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5B2907A6"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6A1029" w:rsidRPr="006A1029">
        <w:rPr>
          <w:rFonts w:cs="Arial"/>
          <w:b/>
          <w:sz w:val="24"/>
          <w:szCs w:val="24"/>
        </w:rPr>
        <w:t>R4-2209576</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02707DB" w:rsidR="003532C2" w:rsidRPr="00410371" w:rsidRDefault="000F1DFD"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0F1DFD" w:rsidP="00D3653E">
            <w:pPr>
              <w:pStyle w:val="CRCoverPage"/>
              <w:spacing w:after="0"/>
              <w:jc w:val="center"/>
              <w:rPr>
                <w:noProof/>
                <w:sz w:val="28"/>
              </w:rPr>
            </w:pPr>
            <w:fldSimple w:instr=" DOCPROPERTY  Version  \* MERGEFORMAT ">
              <w:r w:rsidR="003532C2">
                <w:rPr>
                  <w:b/>
                  <w:noProof/>
                  <w:sz w:val="28"/>
                </w:rPr>
                <w:t>17.</w:t>
              </w:r>
              <w:r w:rsidR="00FA7291">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08AA21F" w:rsidR="003532C2" w:rsidRDefault="00AE60E4" w:rsidP="00A250A5">
            <w:pPr>
              <w:pStyle w:val="CRCoverPage"/>
              <w:spacing w:after="0"/>
              <w:ind w:left="100"/>
              <w:rPr>
                <w:noProof/>
              </w:rPr>
            </w:pPr>
            <w:r w:rsidRPr="00AE60E4">
              <w:rPr>
                <w:noProof/>
              </w:rPr>
              <w:t xml:space="preserve">draft CR </w:t>
            </w:r>
            <w:r w:rsidR="00FA7291">
              <w:rPr>
                <w:noProof/>
              </w:rPr>
              <w:t>to correct</w:t>
            </w:r>
            <w:r w:rsidR="00A250A5">
              <w:rPr>
                <w:noProof/>
              </w:rPr>
              <w:t xml:space="preserve">ing 3DL </w:t>
            </w:r>
            <w:r w:rsidR="00B66363">
              <w:rPr>
                <w:noProof/>
              </w:rPr>
              <w:t>configuration table</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308DC6" w:rsidR="003532C2" w:rsidRDefault="000F1DFD"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FBA05C7" w:rsidR="003532C2" w:rsidRPr="00844869" w:rsidRDefault="00844869" w:rsidP="00D3653E">
            <w:pPr>
              <w:pStyle w:val="CRCoverPage"/>
              <w:spacing w:after="0"/>
              <w:ind w:left="100"/>
              <w:rPr>
                <w:noProof/>
                <w:highlight w:val="yellow"/>
              </w:rPr>
            </w:pPr>
            <w:r w:rsidRPr="00844869">
              <w:rPr>
                <w:rFonts w:cs="Arial"/>
                <w:lang w:eastAsia="ja-JP"/>
              </w:rPr>
              <w:t>NR_CADC_R17_3BDL_2BUL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BAE4620" w:rsidR="003532C2" w:rsidRDefault="003532C2" w:rsidP="00D3653E">
            <w:pPr>
              <w:pStyle w:val="CRCoverPage"/>
              <w:spacing w:after="0"/>
              <w:ind w:left="100"/>
              <w:rPr>
                <w:noProof/>
              </w:rPr>
            </w:pPr>
            <w:r>
              <w:t>202</w:t>
            </w:r>
            <w:r w:rsidR="006A5049">
              <w:t>2</w:t>
            </w:r>
            <w:r>
              <w:t>-</w:t>
            </w:r>
            <w:r w:rsidR="006A5049">
              <w:t>0</w:t>
            </w:r>
            <w:r w:rsidR="00FA7291">
              <w:t>4</w:t>
            </w:r>
            <w:r>
              <w:t>-</w:t>
            </w:r>
            <w:r w:rsidR="00767318">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354D1E" w:rsidR="003532C2" w:rsidRDefault="00A35439"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0F1DFD"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B9A3C" w14:textId="77777777" w:rsidR="003532C2" w:rsidRDefault="00A250A5" w:rsidP="00D3653E">
            <w:pPr>
              <w:pStyle w:val="CRCoverPage"/>
              <w:spacing w:after="0"/>
              <w:ind w:left="100"/>
              <w:rPr>
                <w:noProof/>
              </w:rPr>
            </w:pPr>
            <w:r>
              <w:rPr>
                <w:noProof/>
              </w:rPr>
              <w:t>Correcting 3DL configuration table</w:t>
            </w:r>
          </w:p>
          <w:p w14:paraId="1D515B18" w14:textId="7B099DE7" w:rsidR="00A923CF" w:rsidRDefault="00A923CF" w:rsidP="00D3653E">
            <w:pPr>
              <w:pStyle w:val="CRCoverPage"/>
              <w:spacing w:after="0"/>
              <w:ind w:left="100"/>
              <w:rPr>
                <w:noProof/>
              </w:rPr>
            </w:pP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Pr="00A250A5" w:rsidRDefault="003532C2" w:rsidP="00D3653E">
            <w:pPr>
              <w:pStyle w:val="CRCoverPage"/>
              <w:spacing w:after="0"/>
              <w:rPr>
                <w:noProof/>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161E4" w14:textId="113D1725" w:rsidR="00A923CF" w:rsidRDefault="00A923CF" w:rsidP="00A923CF">
            <w:pPr>
              <w:pStyle w:val="CRCoverPage"/>
              <w:spacing w:after="0"/>
              <w:ind w:left="100"/>
              <w:rPr>
                <w:noProof/>
              </w:rPr>
            </w:pPr>
            <w:r w:rsidRPr="00A923CF">
              <w:rPr>
                <w:noProof/>
              </w:rPr>
              <w:t xml:space="preserve">Correcting UL configurations for </w:t>
            </w:r>
            <w:r>
              <w:rPr>
                <w:noProof/>
              </w:rPr>
              <w:t xml:space="preserve">CA_n7B-n78A-n258I, </w:t>
            </w:r>
            <w:r w:rsidRPr="00A923CF">
              <w:rPr>
                <w:noProof/>
              </w:rPr>
              <w:t xml:space="preserve">CA_n40A-n78A-n257J, CA_n40A-n78(2A)-n257J, CA_n40B-n78A-n257J, CA_n40B-n78(2A)-n257J, CA_n40B-n78C-n257J, </w:t>
            </w:r>
            <w:r w:rsidRPr="00032D3A">
              <w:rPr>
                <w:noProof/>
              </w:rPr>
              <w:t>CA_n66A-n77(2A)-n260A</w:t>
            </w:r>
            <w:r>
              <w:rPr>
                <w:noProof/>
              </w:rPr>
              <w:t xml:space="preserve"> and </w:t>
            </w:r>
            <w:r w:rsidRPr="00032D3A">
              <w:rPr>
                <w:noProof/>
              </w:rPr>
              <w:t>CA_n66A-n77(2A)-n260</w:t>
            </w:r>
            <w:r>
              <w:rPr>
                <w:noProof/>
              </w:rPr>
              <w:t>M</w:t>
            </w:r>
          </w:p>
          <w:p w14:paraId="6FAD9B0A" w14:textId="77777777" w:rsidR="00A923CF" w:rsidRDefault="00A923CF" w:rsidP="00A923CF">
            <w:pPr>
              <w:pStyle w:val="CRCoverPage"/>
              <w:spacing w:after="0"/>
              <w:ind w:left="100"/>
              <w:rPr>
                <w:noProof/>
              </w:rPr>
            </w:pPr>
          </w:p>
          <w:p w14:paraId="1473CFEB" w14:textId="2113D773" w:rsidR="00A250A5" w:rsidRPr="00A250A5" w:rsidRDefault="00A923CF" w:rsidP="00A923CF">
            <w:pPr>
              <w:pStyle w:val="CRCoverPage"/>
              <w:spacing w:after="0"/>
              <w:ind w:left="100"/>
              <w:rPr>
                <w:noProof/>
              </w:rPr>
            </w:pPr>
            <w:r>
              <w:rPr>
                <w:noProof/>
              </w:rPr>
              <w:t xml:space="preserve">Merging UL cells for </w:t>
            </w:r>
            <w:r w:rsidRPr="00A923CF">
              <w:rPr>
                <w:noProof/>
              </w:rPr>
              <w:t>CA_n40B-n78(2A)-n257A, CA_n40B-n78(2A)-n257D, CA_n40B-n78(2A)-n257E, CA_n40B-n78(2A)-n257F, CA_n40B-n78(2A)-n257G, CA_n40B-n78(2A)-n257H, CA_n40B-n78(2A)-n257I, CA_n40B-n78(2A)-n257J, CA_n40B-n78(2A)-n257K, CA_n40B-n78(2A)-n257L and CA_n40B-n78(2A)-n257M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F474AFF" w:rsidR="00002C96" w:rsidRDefault="00A250A5" w:rsidP="00002C96">
            <w:pPr>
              <w:pStyle w:val="CRCoverPage"/>
              <w:spacing w:after="0"/>
              <w:ind w:left="100"/>
              <w:rPr>
                <w:noProof/>
              </w:rPr>
            </w:pPr>
            <w:r>
              <w:rPr>
                <w:noProof/>
              </w:rPr>
              <w:t>3DL configuration table is not correced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680F3F6" w14:textId="77777777" w:rsidR="004749DE" w:rsidRDefault="004749DE" w:rsidP="004749DE">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7"/>
        <w:gridCol w:w="1052"/>
        <w:gridCol w:w="6100"/>
        <w:gridCol w:w="1836"/>
        <w:gridCol w:w="28"/>
        <w:tblGridChange w:id="11">
          <w:tblGrid>
            <w:gridCol w:w="2842"/>
            <w:gridCol w:w="2397"/>
            <w:gridCol w:w="1052"/>
            <w:gridCol w:w="6100"/>
            <w:gridCol w:w="1836"/>
            <w:gridCol w:w="28"/>
          </w:tblGrid>
        </w:tblGridChange>
      </w:tblGrid>
      <w:tr w:rsidR="004749DE" w14:paraId="11D36804"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C1C059F" w14:textId="77777777" w:rsidR="004749DE" w:rsidRDefault="004749DE" w:rsidP="001E029D">
            <w:pPr>
              <w:pStyle w:val="TAH"/>
              <w:rPr>
                <w:lang w:val="zh-CN"/>
              </w:rPr>
            </w:pPr>
            <w:r>
              <w:lastRenderedPageBreak/>
              <w:t>NR CA configuration</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109C1F" w14:textId="77777777" w:rsidR="004749DE" w:rsidRDefault="004749DE" w:rsidP="001E029D">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4A4238BD" w14:textId="77777777" w:rsidR="004749DE" w:rsidRDefault="004749DE" w:rsidP="001E029D">
            <w:pPr>
              <w:pStyle w:val="TAH"/>
              <w:rPr>
                <w:lang w:val="en-US"/>
              </w:rPr>
            </w:pPr>
            <w:r>
              <w:t>NR Band</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877E94" w14:textId="77777777" w:rsidR="004749DE" w:rsidRDefault="004749DE" w:rsidP="001E029D">
            <w:pPr>
              <w:pStyle w:val="TAH"/>
              <w:rPr>
                <w:rFonts w:cs="Arial"/>
                <w:color w:val="000000"/>
                <w:szCs w:val="18"/>
                <w:lang w:val="en-US" w:eastAsia="zh-CN" w:bidi="ar"/>
              </w:rPr>
            </w:pPr>
            <w:r>
              <w:t>Channel bandwidth (MHz) (NOTE 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E0FDE64" w14:textId="77777777" w:rsidR="004749DE" w:rsidRDefault="004749DE" w:rsidP="001E029D">
            <w:pPr>
              <w:pStyle w:val="TAH"/>
              <w:rPr>
                <w:szCs w:val="18"/>
                <w:lang w:eastAsia="zh-CN"/>
              </w:rPr>
            </w:pPr>
            <w:r>
              <w:t>Bandwidth combination set</w:t>
            </w:r>
          </w:p>
        </w:tc>
      </w:tr>
      <w:tr w:rsidR="004749DE" w14:paraId="496C15BE"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4A1214" w14:textId="77777777" w:rsidR="004749DE" w:rsidRPr="00041BE4" w:rsidRDefault="004749DE" w:rsidP="001E029D">
            <w:pPr>
              <w:pStyle w:val="TAC"/>
            </w:pPr>
            <w:r w:rsidRPr="00041BE4">
              <w:rPr>
                <w:lang w:val="zh-CN"/>
              </w:rPr>
              <w:t>CA_n1A-n3A-n257A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A4850D" w14:textId="77777777" w:rsidR="004749DE" w:rsidRPr="006129A7" w:rsidRDefault="004749DE" w:rsidP="001E029D">
            <w:pPr>
              <w:pStyle w:val="TAC"/>
              <w:rPr>
                <w:lang w:val="en-US"/>
              </w:rPr>
            </w:pPr>
            <w:r w:rsidRPr="006129A7">
              <w:rPr>
                <w:lang w:val="en-US"/>
              </w:rPr>
              <w:t>CA_n1A-n3A</w:t>
            </w:r>
          </w:p>
          <w:p w14:paraId="4C90F9E5" w14:textId="77777777" w:rsidR="004749DE" w:rsidRPr="006129A7" w:rsidRDefault="004749DE" w:rsidP="001E029D">
            <w:pPr>
              <w:pStyle w:val="TAC"/>
              <w:rPr>
                <w:lang w:val="en-US"/>
              </w:rPr>
            </w:pPr>
            <w:r w:rsidRPr="006129A7">
              <w:rPr>
                <w:lang w:val="en-US"/>
              </w:rPr>
              <w:t>CA_n1A-n257A</w:t>
            </w:r>
          </w:p>
          <w:p w14:paraId="70CFAC8A" w14:textId="77777777" w:rsidR="004749DE" w:rsidRPr="00041BE4" w:rsidRDefault="004749DE" w:rsidP="001E029D">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6A1B2EFA"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E62EF9" w14:textId="77777777" w:rsidR="004749DE" w:rsidRPr="00041BE4" w:rsidRDefault="004749DE" w:rsidP="001E029D">
            <w:pPr>
              <w:pStyle w:val="TAC"/>
              <w:rPr>
                <w:lang w:val="en-US"/>
              </w:rPr>
            </w:pPr>
            <w:r w:rsidRPr="00041BE4">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CA4CD7E" w14:textId="77777777" w:rsidR="004749DE" w:rsidRDefault="004749DE" w:rsidP="001E029D">
            <w:pPr>
              <w:pStyle w:val="TAC"/>
              <w:rPr>
                <w:lang w:eastAsia="zh-CN"/>
              </w:rPr>
            </w:pPr>
            <w:r>
              <w:rPr>
                <w:szCs w:val="18"/>
                <w:lang w:eastAsia="zh-CN"/>
              </w:rPr>
              <w:t>0</w:t>
            </w:r>
          </w:p>
        </w:tc>
      </w:tr>
      <w:tr w:rsidR="004749DE" w14:paraId="1E4F7BF2"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8AF1FD"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7725A31"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38FAD721" w14:textId="77777777" w:rsidR="004749DE" w:rsidRPr="00041BE4" w:rsidRDefault="004749DE" w:rsidP="001E029D">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1BD1DA" w14:textId="77777777" w:rsidR="004749DE" w:rsidRPr="00041BE4" w:rsidRDefault="004749DE" w:rsidP="001E029D">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684E48E6" w14:textId="77777777" w:rsidR="004749DE" w:rsidRDefault="004749DE" w:rsidP="001E029D">
            <w:pPr>
              <w:pStyle w:val="TAC"/>
              <w:rPr>
                <w:lang w:eastAsia="zh-CN"/>
              </w:rPr>
            </w:pPr>
          </w:p>
        </w:tc>
      </w:tr>
      <w:tr w:rsidR="004749DE" w14:paraId="76FF4C24"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52A4F7"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8F7E74"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3EF32978"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8AA7DB" w14:textId="77777777" w:rsidR="004749DE" w:rsidRPr="00041BE4" w:rsidRDefault="004749DE" w:rsidP="001E029D">
            <w:pPr>
              <w:pStyle w:val="TAC"/>
              <w:rPr>
                <w:lang w:val="en-US"/>
              </w:rPr>
            </w:pPr>
            <w:r w:rsidRPr="00041BE4">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F562612" w14:textId="77777777" w:rsidR="004749DE" w:rsidRDefault="004749DE" w:rsidP="001E029D">
            <w:pPr>
              <w:pStyle w:val="TAC"/>
              <w:rPr>
                <w:lang w:eastAsia="zh-CN"/>
              </w:rPr>
            </w:pPr>
          </w:p>
        </w:tc>
      </w:tr>
      <w:tr w:rsidR="004749DE" w14:paraId="76A84053"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3B18E57C" w14:textId="77777777" w:rsidR="004749DE" w:rsidRPr="00041BE4" w:rsidRDefault="004749DE" w:rsidP="001E029D">
            <w:pPr>
              <w:pStyle w:val="TAC"/>
            </w:pPr>
            <w:r w:rsidRPr="00041BE4">
              <w:rPr>
                <w:lang w:val="zh-CN"/>
              </w:rPr>
              <w:t>CA_n1A-n3A-n257G</w:t>
            </w:r>
          </w:p>
        </w:tc>
        <w:tc>
          <w:tcPr>
            <w:tcW w:w="2397" w:type="dxa"/>
            <w:tcBorders>
              <w:left w:val="single" w:sz="4" w:space="0" w:color="auto"/>
              <w:bottom w:val="nil"/>
              <w:right w:val="single" w:sz="4" w:space="0" w:color="auto"/>
            </w:tcBorders>
            <w:shd w:val="clear" w:color="auto" w:fill="auto"/>
            <w:vAlign w:val="center"/>
          </w:tcPr>
          <w:p w14:paraId="452888CF" w14:textId="77777777" w:rsidR="004749DE" w:rsidRPr="006129A7" w:rsidRDefault="004749DE" w:rsidP="001E029D">
            <w:pPr>
              <w:pStyle w:val="TAC"/>
              <w:rPr>
                <w:lang w:val="en-US"/>
              </w:rPr>
            </w:pPr>
            <w:r w:rsidRPr="006129A7">
              <w:rPr>
                <w:lang w:val="en-US"/>
              </w:rPr>
              <w:t>CA_n1A-n3A</w:t>
            </w:r>
          </w:p>
          <w:p w14:paraId="3F1540F8" w14:textId="77777777" w:rsidR="004749DE" w:rsidRPr="006129A7" w:rsidRDefault="004749DE" w:rsidP="001E029D">
            <w:pPr>
              <w:pStyle w:val="TAC"/>
              <w:rPr>
                <w:lang w:val="en-US"/>
              </w:rPr>
            </w:pPr>
            <w:r w:rsidRPr="006129A7">
              <w:rPr>
                <w:lang w:val="en-US"/>
              </w:rPr>
              <w:t>CA_n1A-n257A</w:t>
            </w:r>
          </w:p>
          <w:p w14:paraId="2D6A46C8" w14:textId="77777777" w:rsidR="004749DE" w:rsidRPr="006129A7" w:rsidRDefault="004749DE" w:rsidP="001E029D">
            <w:pPr>
              <w:pStyle w:val="TAC"/>
              <w:rPr>
                <w:lang w:val="en-US"/>
              </w:rPr>
            </w:pPr>
            <w:r w:rsidRPr="006129A7">
              <w:rPr>
                <w:lang w:val="en-US"/>
              </w:rPr>
              <w:t>CA_n1A-n257G</w:t>
            </w:r>
          </w:p>
          <w:p w14:paraId="612A3494" w14:textId="77777777" w:rsidR="004749DE" w:rsidRPr="006129A7" w:rsidRDefault="004749DE" w:rsidP="001E029D">
            <w:pPr>
              <w:pStyle w:val="TAC"/>
              <w:rPr>
                <w:lang w:val="en-US"/>
              </w:rPr>
            </w:pPr>
            <w:r w:rsidRPr="006129A7">
              <w:rPr>
                <w:lang w:val="en-US"/>
              </w:rPr>
              <w:t>CA_n3A-n257A</w:t>
            </w:r>
          </w:p>
          <w:p w14:paraId="2B300E5F" w14:textId="77777777" w:rsidR="004749DE" w:rsidRPr="00041BE4" w:rsidRDefault="004749DE" w:rsidP="001E029D">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6DA42EF9"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AAE5D7"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0D404BCA" w14:textId="77777777" w:rsidR="004749DE" w:rsidRDefault="004749DE" w:rsidP="001E029D">
            <w:pPr>
              <w:pStyle w:val="TAC"/>
              <w:rPr>
                <w:lang w:eastAsia="zh-CN"/>
              </w:rPr>
            </w:pPr>
            <w:r>
              <w:rPr>
                <w:szCs w:val="18"/>
                <w:lang w:eastAsia="zh-CN"/>
              </w:rPr>
              <w:t>0</w:t>
            </w:r>
          </w:p>
        </w:tc>
      </w:tr>
      <w:tr w:rsidR="004749DE" w14:paraId="1FB8E58E"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B895FB"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75E9254"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622079AE" w14:textId="77777777" w:rsidR="004749DE" w:rsidRPr="00041BE4" w:rsidRDefault="004749DE" w:rsidP="001E029D">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E8E7E6" w14:textId="77777777" w:rsidR="004749DE" w:rsidRPr="00041BE4" w:rsidRDefault="004749DE" w:rsidP="001E029D">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0C151450" w14:textId="77777777" w:rsidR="004749DE" w:rsidRDefault="004749DE" w:rsidP="001E029D">
            <w:pPr>
              <w:pStyle w:val="TAC"/>
              <w:rPr>
                <w:lang w:eastAsia="zh-CN"/>
              </w:rPr>
            </w:pPr>
          </w:p>
        </w:tc>
      </w:tr>
      <w:tr w:rsidR="004749DE" w14:paraId="670EEAD4"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4B3DAC"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89B518"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65F529BD"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4F3791" w14:textId="77777777" w:rsidR="004749DE" w:rsidRPr="00041BE4" w:rsidRDefault="004749DE" w:rsidP="001E029D">
            <w:pPr>
              <w:pStyle w:val="TAC"/>
              <w:rPr>
                <w:lang w:val="en-US"/>
              </w:rPr>
            </w:pPr>
            <w:r w:rsidRPr="00041BE4">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F136B7A" w14:textId="77777777" w:rsidR="004749DE" w:rsidRDefault="004749DE" w:rsidP="001E029D">
            <w:pPr>
              <w:pStyle w:val="TAC"/>
              <w:rPr>
                <w:lang w:eastAsia="zh-CN"/>
              </w:rPr>
            </w:pPr>
          </w:p>
        </w:tc>
      </w:tr>
      <w:tr w:rsidR="004749DE" w14:paraId="77A79EA8"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4253BA1B" w14:textId="77777777" w:rsidR="004749DE" w:rsidRPr="00041BE4" w:rsidRDefault="004749DE" w:rsidP="001E029D">
            <w:pPr>
              <w:pStyle w:val="TAC"/>
            </w:pPr>
            <w:r w:rsidRPr="00041BE4">
              <w:rPr>
                <w:lang w:val="zh-CN"/>
              </w:rPr>
              <w:t>CA_n1A-n3A-n257H</w:t>
            </w:r>
          </w:p>
        </w:tc>
        <w:tc>
          <w:tcPr>
            <w:tcW w:w="2397" w:type="dxa"/>
            <w:tcBorders>
              <w:left w:val="single" w:sz="4" w:space="0" w:color="auto"/>
              <w:bottom w:val="nil"/>
              <w:right w:val="single" w:sz="4" w:space="0" w:color="auto"/>
            </w:tcBorders>
            <w:shd w:val="clear" w:color="auto" w:fill="auto"/>
            <w:vAlign w:val="center"/>
          </w:tcPr>
          <w:p w14:paraId="211777A6" w14:textId="77777777" w:rsidR="004749DE" w:rsidRPr="006129A7" w:rsidRDefault="004749DE" w:rsidP="001E029D">
            <w:pPr>
              <w:pStyle w:val="TAC"/>
              <w:rPr>
                <w:lang w:val="en-US"/>
              </w:rPr>
            </w:pPr>
            <w:r w:rsidRPr="006129A7">
              <w:rPr>
                <w:lang w:val="en-US"/>
              </w:rPr>
              <w:t>CA_n1A-n3A</w:t>
            </w:r>
          </w:p>
          <w:p w14:paraId="1C55ECFB" w14:textId="77777777" w:rsidR="004749DE" w:rsidRPr="006129A7" w:rsidRDefault="004749DE" w:rsidP="001E029D">
            <w:pPr>
              <w:pStyle w:val="TAC"/>
              <w:rPr>
                <w:lang w:val="en-US"/>
              </w:rPr>
            </w:pPr>
            <w:r w:rsidRPr="006129A7">
              <w:rPr>
                <w:lang w:val="en-US"/>
              </w:rPr>
              <w:t>CA_n1A-n257A</w:t>
            </w:r>
          </w:p>
          <w:p w14:paraId="27710C36" w14:textId="77777777" w:rsidR="004749DE" w:rsidRPr="006129A7" w:rsidRDefault="004749DE" w:rsidP="001E029D">
            <w:pPr>
              <w:pStyle w:val="TAC"/>
              <w:rPr>
                <w:lang w:val="en-US"/>
              </w:rPr>
            </w:pPr>
            <w:r w:rsidRPr="006129A7">
              <w:rPr>
                <w:lang w:val="en-US"/>
              </w:rPr>
              <w:t>CA_n1A-n257G</w:t>
            </w:r>
          </w:p>
          <w:p w14:paraId="36EE41D8" w14:textId="77777777" w:rsidR="004749DE" w:rsidRPr="006129A7" w:rsidRDefault="004749DE" w:rsidP="001E029D">
            <w:pPr>
              <w:pStyle w:val="TAC"/>
              <w:rPr>
                <w:lang w:val="en-US"/>
              </w:rPr>
            </w:pPr>
            <w:r w:rsidRPr="006129A7">
              <w:rPr>
                <w:lang w:val="en-US"/>
              </w:rPr>
              <w:t>CA_n1A-n257H</w:t>
            </w:r>
          </w:p>
          <w:p w14:paraId="6D60C738" w14:textId="77777777" w:rsidR="004749DE" w:rsidRPr="006129A7" w:rsidRDefault="004749DE" w:rsidP="001E029D">
            <w:pPr>
              <w:pStyle w:val="TAC"/>
              <w:rPr>
                <w:lang w:val="en-US"/>
              </w:rPr>
            </w:pPr>
            <w:r w:rsidRPr="006129A7">
              <w:rPr>
                <w:lang w:val="en-US"/>
              </w:rPr>
              <w:t>CA_n3A-n257A</w:t>
            </w:r>
          </w:p>
          <w:p w14:paraId="34C7A1AF" w14:textId="77777777" w:rsidR="004749DE" w:rsidRPr="006129A7" w:rsidRDefault="004749DE" w:rsidP="001E029D">
            <w:pPr>
              <w:pStyle w:val="TAC"/>
              <w:rPr>
                <w:lang w:val="en-US"/>
              </w:rPr>
            </w:pPr>
            <w:r w:rsidRPr="006129A7">
              <w:rPr>
                <w:lang w:val="en-US"/>
              </w:rPr>
              <w:t>CA_n3A-n257G</w:t>
            </w:r>
          </w:p>
          <w:p w14:paraId="6992979B" w14:textId="77777777" w:rsidR="004749DE" w:rsidRPr="00041BE4" w:rsidRDefault="004749DE" w:rsidP="001E029D">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37CEF7C4"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03E79B"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22D8F123" w14:textId="77777777" w:rsidR="004749DE" w:rsidRDefault="004749DE" w:rsidP="001E029D">
            <w:pPr>
              <w:pStyle w:val="TAC"/>
              <w:rPr>
                <w:lang w:eastAsia="zh-CN"/>
              </w:rPr>
            </w:pPr>
            <w:r>
              <w:rPr>
                <w:szCs w:val="18"/>
                <w:lang w:eastAsia="zh-CN"/>
              </w:rPr>
              <w:t>0</w:t>
            </w:r>
          </w:p>
        </w:tc>
      </w:tr>
      <w:tr w:rsidR="004749DE" w14:paraId="119483D9"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7E9627"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7535193"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126D548A" w14:textId="77777777" w:rsidR="004749DE" w:rsidRPr="00041BE4" w:rsidRDefault="004749DE" w:rsidP="001E029D">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50E756" w14:textId="77777777" w:rsidR="004749DE" w:rsidRPr="00041BE4" w:rsidRDefault="004749DE" w:rsidP="001E029D">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45C7805F" w14:textId="77777777" w:rsidR="004749DE" w:rsidRDefault="004749DE" w:rsidP="001E029D">
            <w:pPr>
              <w:pStyle w:val="TAC"/>
              <w:rPr>
                <w:lang w:eastAsia="zh-CN"/>
              </w:rPr>
            </w:pPr>
          </w:p>
        </w:tc>
      </w:tr>
      <w:tr w:rsidR="004749DE" w14:paraId="313B70E3"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92CC50"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B4E08B"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39171947"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317808" w14:textId="77777777" w:rsidR="004749DE" w:rsidRPr="00041BE4" w:rsidRDefault="004749DE" w:rsidP="001E029D">
            <w:pPr>
              <w:pStyle w:val="TAC"/>
              <w:rPr>
                <w:lang w:val="en-US"/>
              </w:rPr>
            </w:pPr>
            <w:r w:rsidRPr="00041BE4">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2D6B06E" w14:textId="77777777" w:rsidR="004749DE" w:rsidRDefault="004749DE" w:rsidP="001E029D">
            <w:pPr>
              <w:pStyle w:val="TAC"/>
              <w:rPr>
                <w:lang w:eastAsia="zh-CN"/>
              </w:rPr>
            </w:pPr>
          </w:p>
        </w:tc>
      </w:tr>
      <w:tr w:rsidR="004749DE" w14:paraId="71D14071"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506670EE" w14:textId="77777777" w:rsidR="004749DE" w:rsidRPr="00041BE4" w:rsidRDefault="004749DE" w:rsidP="001E029D">
            <w:pPr>
              <w:pStyle w:val="TAC"/>
            </w:pPr>
            <w:r w:rsidRPr="00041BE4">
              <w:rPr>
                <w:lang w:val="zh-CN"/>
              </w:rPr>
              <w:t>CA_n1A-n3A-n257I</w:t>
            </w:r>
          </w:p>
        </w:tc>
        <w:tc>
          <w:tcPr>
            <w:tcW w:w="2397" w:type="dxa"/>
            <w:tcBorders>
              <w:left w:val="single" w:sz="4" w:space="0" w:color="auto"/>
              <w:bottom w:val="nil"/>
              <w:right w:val="single" w:sz="4" w:space="0" w:color="auto"/>
            </w:tcBorders>
            <w:shd w:val="clear" w:color="auto" w:fill="auto"/>
            <w:vAlign w:val="center"/>
          </w:tcPr>
          <w:p w14:paraId="05074AB5" w14:textId="77777777" w:rsidR="004749DE" w:rsidRPr="006129A7" w:rsidRDefault="004749DE" w:rsidP="001E029D">
            <w:pPr>
              <w:pStyle w:val="TAC"/>
              <w:rPr>
                <w:lang w:val="en-US"/>
              </w:rPr>
            </w:pPr>
            <w:r w:rsidRPr="006129A7">
              <w:rPr>
                <w:lang w:val="en-US"/>
              </w:rPr>
              <w:t>CA_n1A-n3A</w:t>
            </w:r>
          </w:p>
          <w:p w14:paraId="03C9B8FB" w14:textId="77777777" w:rsidR="004749DE" w:rsidRPr="006129A7" w:rsidRDefault="004749DE" w:rsidP="001E029D">
            <w:pPr>
              <w:pStyle w:val="TAC"/>
              <w:rPr>
                <w:lang w:val="en-US"/>
              </w:rPr>
            </w:pPr>
            <w:r w:rsidRPr="006129A7">
              <w:rPr>
                <w:lang w:val="en-US"/>
              </w:rPr>
              <w:t>CA_n1A-n257A</w:t>
            </w:r>
          </w:p>
          <w:p w14:paraId="6CCA23A3" w14:textId="77777777" w:rsidR="004749DE" w:rsidRPr="006129A7" w:rsidRDefault="004749DE" w:rsidP="001E029D">
            <w:pPr>
              <w:pStyle w:val="TAC"/>
              <w:rPr>
                <w:lang w:val="en-US"/>
              </w:rPr>
            </w:pPr>
            <w:r w:rsidRPr="006129A7">
              <w:rPr>
                <w:lang w:val="en-US"/>
              </w:rPr>
              <w:t>CA_n1A-n257G</w:t>
            </w:r>
          </w:p>
          <w:p w14:paraId="21C615BC" w14:textId="77777777" w:rsidR="004749DE" w:rsidRPr="006129A7" w:rsidRDefault="004749DE" w:rsidP="001E029D">
            <w:pPr>
              <w:pStyle w:val="TAC"/>
              <w:rPr>
                <w:lang w:val="en-US"/>
              </w:rPr>
            </w:pPr>
            <w:r w:rsidRPr="006129A7">
              <w:rPr>
                <w:lang w:val="en-US"/>
              </w:rPr>
              <w:t>CA_n1A-n257H</w:t>
            </w:r>
          </w:p>
          <w:p w14:paraId="473C87F7" w14:textId="77777777" w:rsidR="004749DE" w:rsidRPr="006129A7" w:rsidRDefault="004749DE" w:rsidP="001E029D">
            <w:pPr>
              <w:pStyle w:val="TAC"/>
              <w:rPr>
                <w:lang w:val="en-US"/>
              </w:rPr>
            </w:pPr>
            <w:r w:rsidRPr="006129A7">
              <w:rPr>
                <w:lang w:val="en-US"/>
              </w:rPr>
              <w:t>CA_n1A-n257I</w:t>
            </w:r>
          </w:p>
          <w:p w14:paraId="7838F12F" w14:textId="77777777" w:rsidR="004749DE" w:rsidRPr="006129A7" w:rsidRDefault="004749DE" w:rsidP="001E029D">
            <w:pPr>
              <w:pStyle w:val="TAC"/>
              <w:rPr>
                <w:lang w:val="en-US"/>
              </w:rPr>
            </w:pPr>
            <w:r w:rsidRPr="006129A7">
              <w:rPr>
                <w:lang w:val="en-US"/>
              </w:rPr>
              <w:t>CA_n3A-n257A</w:t>
            </w:r>
          </w:p>
          <w:p w14:paraId="3B898BD7" w14:textId="77777777" w:rsidR="004749DE" w:rsidRPr="006129A7" w:rsidRDefault="004749DE" w:rsidP="001E029D">
            <w:pPr>
              <w:pStyle w:val="TAC"/>
              <w:rPr>
                <w:lang w:val="en-US"/>
              </w:rPr>
            </w:pPr>
            <w:r w:rsidRPr="006129A7">
              <w:rPr>
                <w:lang w:val="en-US"/>
              </w:rPr>
              <w:t>CA_n3A-n257G</w:t>
            </w:r>
          </w:p>
          <w:p w14:paraId="26C68302" w14:textId="77777777" w:rsidR="004749DE" w:rsidRPr="006129A7" w:rsidRDefault="004749DE" w:rsidP="001E029D">
            <w:pPr>
              <w:pStyle w:val="TAC"/>
              <w:rPr>
                <w:lang w:val="en-US"/>
              </w:rPr>
            </w:pPr>
            <w:r w:rsidRPr="006129A7">
              <w:rPr>
                <w:lang w:val="en-US"/>
              </w:rPr>
              <w:t>CA_n3A-n257H</w:t>
            </w:r>
          </w:p>
          <w:p w14:paraId="289CBDA4" w14:textId="77777777" w:rsidR="004749DE" w:rsidRPr="00041BE4" w:rsidRDefault="004749DE" w:rsidP="001E029D">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20241538"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4EDA9D"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232587A3" w14:textId="77777777" w:rsidR="004749DE" w:rsidRDefault="004749DE" w:rsidP="001E029D">
            <w:pPr>
              <w:pStyle w:val="TAC"/>
              <w:rPr>
                <w:lang w:eastAsia="zh-CN"/>
              </w:rPr>
            </w:pPr>
            <w:r>
              <w:rPr>
                <w:szCs w:val="18"/>
                <w:lang w:eastAsia="zh-CN"/>
              </w:rPr>
              <w:t>0</w:t>
            </w:r>
          </w:p>
        </w:tc>
      </w:tr>
      <w:tr w:rsidR="004749DE" w14:paraId="3181AAE6"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3A23327"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0911BA4"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59DE0618" w14:textId="77777777" w:rsidR="004749DE" w:rsidRPr="00041BE4" w:rsidRDefault="004749DE" w:rsidP="001E029D">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9CA44E" w14:textId="77777777" w:rsidR="004749DE" w:rsidRPr="00041BE4" w:rsidRDefault="004749DE" w:rsidP="001E029D">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5558249E" w14:textId="77777777" w:rsidR="004749DE" w:rsidRDefault="004749DE" w:rsidP="001E029D">
            <w:pPr>
              <w:pStyle w:val="TAC"/>
              <w:rPr>
                <w:lang w:eastAsia="zh-CN"/>
              </w:rPr>
            </w:pPr>
          </w:p>
        </w:tc>
      </w:tr>
      <w:tr w:rsidR="004749DE" w14:paraId="7C850B5F"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8609CD"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32EBEA"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0F91662C"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096AB1" w14:textId="77777777" w:rsidR="004749DE" w:rsidRPr="00041BE4" w:rsidRDefault="004749DE" w:rsidP="001E029D">
            <w:pPr>
              <w:pStyle w:val="TAC"/>
              <w:rPr>
                <w:lang w:val="en-US"/>
              </w:rPr>
            </w:pPr>
            <w:r w:rsidRPr="00041BE4">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4EF7CA" w14:textId="77777777" w:rsidR="004749DE" w:rsidRDefault="004749DE" w:rsidP="001E029D">
            <w:pPr>
              <w:pStyle w:val="TAC"/>
              <w:rPr>
                <w:lang w:eastAsia="zh-CN"/>
              </w:rPr>
            </w:pPr>
          </w:p>
        </w:tc>
      </w:tr>
      <w:tr w:rsidR="004749DE" w14:paraId="45EE0748"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1712399E" w14:textId="77777777" w:rsidR="004749DE" w:rsidRPr="00041BE4" w:rsidRDefault="004749DE" w:rsidP="001E029D">
            <w:pPr>
              <w:pStyle w:val="TAC"/>
            </w:pPr>
            <w:r w:rsidRPr="00041BE4">
              <w:rPr>
                <w:lang w:val="zh-CN"/>
              </w:rPr>
              <w:t>CA_n1A-n3A-n257J</w:t>
            </w:r>
          </w:p>
        </w:tc>
        <w:tc>
          <w:tcPr>
            <w:tcW w:w="2397" w:type="dxa"/>
            <w:tcBorders>
              <w:left w:val="single" w:sz="4" w:space="0" w:color="auto"/>
              <w:bottom w:val="nil"/>
              <w:right w:val="single" w:sz="4" w:space="0" w:color="auto"/>
            </w:tcBorders>
            <w:shd w:val="clear" w:color="auto" w:fill="auto"/>
            <w:vAlign w:val="center"/>
          </w:tcPr>
          <w:p w14:paraId="313930D9"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7A13D57C"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F20263"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1052720D" w14:textId="77777777" w:rsidR="004749DE" w:rsidRDefault="004749DE" w:rsidP="001E029D">
            <w:pPr>
              <w:pStyle w:val="TAC"/>
              <w:rPr>
                <w:lang w:eastAsia="zh-CN"/>
              </w:rPr>
            </w:pPr>
            <w:r>
              <w:rPr>
                <w:szCs w:val="18"/>
                <w:lang w:eastAsia="zh-CN"/>
              </w:rPr>
              <w:t>0</w:t>
            </w:r>
          </w:p>
        </w:tc>
      </w:tr>
      <w:tr w:rsidR="004749DE" w14:paraId="4515BAD8"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9A3596"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206B2ED"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660B1C77" w14:textId="77777777" w:rsidR="004749DE" w:rsidRPr="00041BE4" w:rsidRDefault="004749DE" w:rsidP="001E029D">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4FF06C" w14:textId="77777777" w:rsidR="004749DE" w:rsidRPr="00041BE4" w:rsidRDefault="004749DE" w:rsidP="001E029D">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3CC74E5B" w14:textId="77777777" w:rsidR="004749DE" w:rsidRDefault="004749DE" w:rsidP="001E029D">
            <w:pPr>
              <w:pStyle w:val="TAC"/>
              <w:rPr>
                <w:lang w:eastAsia="zh-CN"/>
              </w:rPr>
            </w:pPr>
          </w:p>
        </w:tc>
      </w:tr>
      <w:tr w:rsidR="004749DE" w14:paraId="2AC88F21"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ADDCBD"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FA2A8F"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353F7901"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11F906" w14:textId="77777777" w:rsidR="004749DE" w:rsidRPr="00041BE4" w:rsidRDefault="004749DE" w:rsidP="001E029D">
            <w:pPr>
              <w:pStyle w:val="TAC"/>
              <w:rPr>
                <w:lang w:val="en-US"/>
              </w:rPr>
            </w:pPr>
            <w:r w:rsidRPr="00041BE4">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F8B36F7" w14:textId="77777777" w:rsidR="004749DE" w:rsidRDefault="004749DE" w:rsidP="001E029D">
            <w:pPr>
              <w:pStyle w:val="TAC"/>
              <w:rPr>
                <w:lang w:eastAsia="zh-CN"/>
              </w:rPr>
            </w:pPr>
          </w:p>
        </w:tc>
      </w:tr>
      <w:tr w:rsidR="004749DE" w14:paraId="4B684239"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6B279FF4" w14:textId="77777777" w:rsidR="004749DE" w:rsidRPr="00041BE4" w:rsidRDefault="004749DE" w:rsidP="001E029D">
            <w:pPr>
              <w:pStyle w:val="TAC"/>
            </w:pPr>
            <w:r w:rsidRPr="00041BE4">
              <w:rPr>
                <w:lang w:val="zh-CN"/>
              </w:rPr>
              <w:t>CA_n1A-n3A-n257K</w:t>
            </w:r>
          </w:p>
        </w:tc>
        <w:tc>
          <w:tcPr>
            <w:tcW w:w="2397" w:type="dxa"/>
            <w:tcBorders>
              <w:left w:val="single" w:sz="4" w:space="0" w:color="auto"/>
              <w:bottom w:val="nil"/>
              <w:right w:val="single" w:sz="4" w:space="0" w:color="auto"/>
            </w:tcBorders>
            <w:shd w:val="clear" w:color="auto" w:fill="auto"/>
            <w:vAlign w:val="center"/>
          </w:tcPr>
          <w:p w14:paraId="6A3051F8"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5AC57A86"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FA41F1"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FC09D87" w14:textId="77777777" w:rsidR="004749DE" w:rsidRDefault="004749DE" w:rsidP="001E029D">
            <w:pPr>
              <w:pStyle w:val="TAC"/>
              <w:rPr>
                <w:lang w:eastAsia="zh-CN"/>
              </w:rPr>
            </w:pPr>
            <w:r>
              <w:rPr>
                <w:szCs w:val="18"/>
                <w:lang w:eastAsia="zh-CN"/>
              </w:rPr>
              <w:t>0</w:t>
            </w:r>
          </w:p>
        </w:tc>
      </w:tr>
      <w:tr w:rsidR="004749DE" w14:paraId="74983EA2"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C15A0C"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9A87A4B"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1F685382" w14:textId="77777777" w:rsidR="004749DE" w:rsidRPr="00041BE4" w:rsidRDefault="004749DE" w:rsidP="001E029D">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5867EA" w14:textId="77777777" w:rsidR="004749DE" w:rsidRPr="00041BE4" w:rsidRDefault="004749DE" w:rsidP="001E029D">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5A972CA3" w14:textId="77777777" w:rsidR="004749DE" w:rsidRDefault="004749DE" w:rsidP="001E029D">
            <w:pPr>
              <w:pStyle w:val="TAC"/>
              <w:rPr>
                <w:lang w:eastAsia="zh-CN"/>
              </w:rPr>
            </w:pPr>
          </w:p>
        </w:tc>
      </w:tr>
      <w:tr w:rsidR="004749DE" w14:paraId="390090C7"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FA7B7C7"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420890"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704F49C9"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CE9D2E" w14:textId="77777777" w:rsidR="004749DE" w:rsidRPr="00041BE4" w:rsidRDefault="004749DE" w:rsidP="001E029D">
            <w:pPr>
              <w:pStyle w:val="TAC"/>
              <w:rPr>
                <w:lang w:val="en-US"/>
              </w:rPr>
            </w:pPr>
            <w:r w:rsidRPr="00041BE4">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D70BC9D" w14:textId="77777777" w:rsidR="004749DE" w:rsidRDefault="004749DE" w:rsidP="001E029D">
            <w:pPr>
              <w:pStyle w:val="TAC"/>
              <w:rPr>
                <w:lang w:eastAsia="zh-CN"/>
              </w:rPr>
            </w:pPr>
          </w:p>
        </w:tc>
      </w:tr>
      <w:tr w:rsidR="004749DE" w14:paraId="4E547033"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65BEEF8B" w14:textId="77777777" w:rsidR="004749DE" w:rsidRPr="00041BE4" w:rsidRDefault="004749DE" w:rsidP="001E029D">
            <w:pPr>
              <w:pStyle w:val="TAC"/>
            </w:pPr>
            <w:r w:rsidRPr="00041BE4">
              <w:rPr>
                <w:lang w:val="zh-CN"/>
              </w:rPr>
              <w:t>CA_n1A-n3A-n257L</w:t>
            </w:r>
          </w:p>
        </w:tc>
        <w:tc>
          <w:tcPr>
            <w:tcW w:w="2397" w:type="dxa"/>
            <w:tcBorders>
              <w:left w:val="single" w:sz="4" w:space="0" w:color="auto"/>
              <w:bottom w:val="nil"/>
              <w:right w:val="single" w:sz="4" w:space="0" w:color="auto"/>
            </w:tcBorders>
            <w:shd w:val="clear" w:color="auto" w:fill="auto"/>
            <w:vAlign w:val="center"/>
          </w:tcPr>
          <w:p w14:paraId="68F88BBF"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22161FF1"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D41633"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4647E76" w14:textId="77777777" w:rsidR="004749DE" w:rsidRDefault="004749DE" w:rsidP="001E029D">
            <w:pPr>
              <w:pStyle w:val="TAC"/>
              <w:rPr>
                <w:lang w:eastAsia="zh-CN"/>
              </w:rPr>
            </w:pPr>
            <w:r>
              <w:rPr>
                <w:szCs w:val="18"/>
                <w:lang w:eastAsia="zh-CN"/>
              </w:rPr>
              <w:t>0</w:t>
            </w:r>
          </w:p>
        </w:tc>
      </w:tr>
      <w:tr w:rsidR="004749DE" w14:paraId="6C12D2C6"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8612DC5"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3259EDA"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354C0B8E" w14:textId="77777777" w:rsidR="004749DE" w:rsidRPr="00041BE4" w:rsidRDefault="004749DE" w:rsidP="001E029D">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6411D0" w14:textId="77777777" w:rsidR="004749DE" w:rsidRPr="00041BE4" w:rsidRDefault="004749DE" w:rsidP="001E029D">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370C407D" w14:textId="77777777" w:rsidR="004749DE" w:rsidRDefault="004749DE" w:rsidP="001E029D">
            <w:pPr>
              <w:pStyle w:val="TAC"/>
              <w:rPr>
                <w:lang w:eastAsia="zh-CN"/>
              </w:rPr>
            </w:pPr>
          </w:p>
        </w:tc>
      </w:tr>
      <w:tr w:rsidR="004749DE" w14:paraId="7A21FB67"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2CEE31"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BA95CF"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0011EF09"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0BCEA9" w14:textId="77777777" w:rsidR="004749DE" w:rsidRPr="00041BE4" w:rsidRDefault="004749DE" w:rsidP="001E029D">
            <w:pPr>
              <w:pStyle w:val="TAC"/>
              <w:rPr>
                <w:lang w:val="en-US"/>
              </w:rPr>
            </w:pPr>
            <w:r w:rsidRPr="00041BE4">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F04118C" w14:textId="77777777" w:rsidR="004749DE" w:rsidRDefault="004749DE" w:rsidP="001E029D">
            <w:pPr>
              <w:pStyle w:val="TAC"/>
              <w:rPr>
                <w:lang w:eastAsia="zh-CN"/>
              </w:rPr>
            </w:pPr>
          </w:p>
        </w:tc>
      </w:tr>
      <w:tr w:rsidR="004749DE" w14:paraId="6AFB245C"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04B68C91" w14:textId="77777777" w:rsidR="004749DE" w:rsidRPr="00041BE4" w:rsidRDefault="004749DE" w:rsidP="001E029D">
            <w:pPr>
              <w:pStyle w:val="TAC"/>
            </w:pPr>
            <w:r w:rsidRPr="00041BE4">
              <w:rPr>
                <w:lang w:val="zh-CN"/>
              </w:rPr>
              <w:t>CA_n1A-n3A-n257M</w:t>
            </w:r>
          </w:p>
        </w:tc>
        <w:tc>
          <w:tcPr>
            <w:tcW w:w="2397" w:type="dxa"/>
            <w:tcBorders>
              <w:left w:val="single" w:sz="4" w:space="0" w:color="auto"/>
              <w:bottom w:val="nil"/>
              <w:right w:val="single" w:sz="4" w:space="0" w:color="auto"/>
            </w:tcBorders>
            <w:shd w:val="clear" w:color="auto" w:fill="auto"/>
            <w:vAlign w:val="center"/>
          </w:tcPr>
          <w:p w14:paraId="6A3B4AC0"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7FAF8ACD"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6CDFA0" w14:textId="77777777" w:rsidR="004749DE" w:rsidRPr="00041BE4" w:rsidRDefault="004749DE" w:rsidP="001E029D">
            <w:pPr>
              <w:pStyle w:val="TAC"/>
              <w:rPr>
                <w:lang w:val="en-US"/>
              </w:rPr>
            </w:pPr>
            <w:r w:rsidRPr="00041BE4">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7CBA80F" w14:textId="77777777" w:rsidR="004749DE" w:rsidRDefault="004749DE" w:rsidP="001E029D">
            <w:pPr>
              <w:pStyle w:val="TAC"/>
              <w:rPr>
                <w:lang w:eastAsia="zh-CN"/>
              </w:rPr>
            </w:pPr>
            <w:r>
              <w:rPr>
                <w:szCs w:val="18"/>
                <w:lang w:eastAsia="zh-CN"/>
              </w:rPr>
              <w:t>0</w:t>
            </w:r>
          </w:p>
        </w:tc>
      </w:tr>
      <w:tr w:rsidR="004749DE" w14:paraId="29CB062D"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AEC041"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E124792"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0E506A3C" w14:textId="77777777" w:rsidR="004749DE" w:rsidRPr="00041BE4" w:rsidRDefault="004749DE" w:rsidP="001E029D">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082A22" w14:textId="77777777" w:rsidR="004749DE" w:rsidRPr="00041BE4" w:rsidRDefault="004749DE" w:rsidP="001E029D">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5A4525E1" w14:textId="77777777" w:rsidR="004749DE" w:rsidRDefault="004749DE" w:rsidP="001E029D">
            <w:pPr>
              <w:pStyle w:val="TAC"/>
              <w:rPr>
                <w:lang w:eastAsia="zh-CN"/>
              </w:rPr>
            </w:pPr>
          </w:p>
        </w:tc>
      </w:tr>
      <w:tr w:rsidR="004749DE" w14:paraId="10D2E052"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CB8B33A"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C0B1D5"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6F72F24C"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C6371C" w14:textId="77777777" w:rsidR="004749DE" w:rsidRPr="00041BE4" w:rsidRDefault="004749DE" w:rsidP="001E029D">
            <w:pPr>
              <w:pStyle w:val="TAC"/>
              <w:rPr>
                <w:lang w:val="en-US"/>
              </w:rPr>
            </w:pPr>
            <w:r w:rsidRPr="00041BE4">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A3CFD6B" w14:textId="77777777" w:rsidR="004749DE" w:rsidRDefault="004749DE" w:rsidP="001E029D">
            <w:pPr>
              <w:pStyle w:val="TAC"/>
              <w:rPr>
                <w:lang w:eastAsia="zh-CN"/>
              </w:rPr>
            </w:pPr>
          </w:p>
        </w:tc>
      </w:tr>
      <w:tr w:rsidR="004749DE" w14:paraId="3B91BD4F"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04F45361" w14:textId="77777777" w:rsidR="004749DE" w:rsidRPr="00041BE4" w:rsidRDefault="004749DE" w:rsidP="001E029D">
            <w:pPr>
              <w:pStyle w:val="TAC"/>
            </w:pPr>
            <w:r w:rsidRPr="00041BE4">
              <w:rPr>
                <w:lang w:val="zh-CN"/>
              </w:rPr>
              <w:t>CA_n1A-n8A-n257A</w:t>
            </w:r>
          </w:p>
        </w:tc>
        <w:tc>
          <w:tcPr>
            <w:tcW w:w="2397" w:type="dxa"/>
            <w:tcBorders>
              <w:left w:val="single" w:sz="4" w:space="0" w:color="auto"/>
              <w:bottom w:val="nil"/>
              <w:right w:val="single" w:sz="4" w:space="0" w:color="auto"/>
            </w:tcBorders>
            <w:shd w:val="clear" w:color="auto" w:fill="auto"/>
            <w:vAlign w:val="center"/>
          </w:tcPr>
          <w:p w14:paraId="2C2F5C73"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2FFA61B3"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82D32A"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3CEBC282" w14:textId="77777777" w:rsidR="004749DE" w:rsidRDefault="004749DE" w:rsidP="001E029D">
            <w:pPr>
              <w:pStyle w:val="TAC"/>
              <w:rPr>
                <w:lang w:eastAsia="zh-CN"/>
              </w:rPr>
            </w:pPr>
            <w:r>
              <w:rPr>
                <w:szCs w:val="18"/>
                <w:lang w:eastAsia="zh-CN"/>
              </w:rPr>
              <w:t>0</w:t>
            </w:r>
          </w:p>
        </w:tc>
      </w:tr>
      <w:tr w:rsidR="004749DE" w14:paraId="11339631"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1184F7F"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CAEA622"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53284EE0" w14:textId="77777777" w:rsidR="004749DE" w:rsidRPr="00041BE4" w:rsidRDefault="004749DE" w:rsidP="001E029D">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66D033" w14:textId="77777777" w:rsidR="004749DE" w:rsidRPr="00041BE4" w:rsidRDefault="004749DE" w:rsidP="001E029D">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1F4E12CA" w14:textId="77777777" w:rsidR="004749DE" w:rsidRDefault="004749DE" w:rsidP="001E029D">
            <w:pPr>
              <w:pStyle w:val="TAC"/>
              <w:rPr>
                <w:lang w:eastAsia="zh-CN"/>
              </w:rPr>
            </w:pPr>
          </w:p>
        </w:tc>
      </w:tr>
      <w:tr w:rsidR="004749DE" w14:paraId="381A9DE8"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15A23B"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FD6F66"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68A77E36"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A1CC95" w14:textId="77777777" w:rsidR="004749DE" w:rsidRPr="00041BE4" w:rsidRDefault="004749DE" w:rsidP="001E029D">
            <w:pPr>
              <w:pStyle w:val="TAC"/>
              <w:rPr>
                <w:lang w:val="en-US"/>
              </w:rPr>
            </w:pPr>
            <w:r w:rsidRPr="00041BE4">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63270B4" w14:textId="77777777" w:rsidR="004749DE" w:rsidRDefault="004749DE" w:rsidP="001E029D">
            <w:pPr>
              <w:pStyle w:val="TAC"/>
              <w:rPr>
                <w:lang w:eastAsia="zh-CN"/>
              </w:rPr>
            </w:pPr>
          </w:p>
        </w:tc>
      </w:tr>
      <w:tr w:rsidR="004749DE" w14:paraId="0ED85033"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70289210" w14:textId="77777777" w:rsidR="004749DE" w:rsidRPr="00041BE4" w:rsidRDefault="004749DE" w:rsidP="001E029D">
            <w:pPr>
              <w:pStyle w:val="TAC"/>
            </w:pPr>
            <w:r w:rsidRPr="00041BE4">
              <w:rPr>
                <w:lang w:val="zh-CN"/>
              </w:rPr>
              <w:t>CA_n1A-n8A-n257D</w:t>
            </w:r>
          </w:p>
        </w:tc>
        <w:tc>
          <w:tcPr>
            <w:tcW w:w="2397" w:type="dxa"/>
            <w:tcBorders>
              <w:left w:val="single" w:sz="4" w:space="0" w:color="auto"/>
              <w:bottom w:val="nil"/>
              <w:right w:val="single" w:sz="4" w:space="0" w:color="auto"/>
            </w:tcBorders>
            <w:shd w:val="clear" w:color="auto" w:fill="auto"/>
            <w:vAlign w:val="center"/>
          </w:tcPr>
          <w:p w14:paraId="5F786646"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28F86C04"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548E19"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0FDC3B36" w14:textId="77777777" w:rsidR="004749DE" w:rsidRDefault="004749DE" w:rsidP="001E029D">
            <w:pPr>
              <w:pStyle w:val="TAC"/>
              <w:rPr>
                <w:lang w:eastAsia="zh-CN"/>
              </w:rPr>
            </w:pPr>
            <w:r>
              <w:rPr>
                <w:szCs w:val="18"/>
                <w:lang w:eastAsia="zh-CN"/>
              </w:rPr>
              <w:t>0</w:t>
            </w:r>
          </w:p>
        </w:tc>
      </w:tr>
      <w:tr w:rsidR="004749DE" w14:paraId="7185A23A"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89763E"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389E778"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5C8189E2" w14:textId="77777777" w:rsidR="004749DE" w:rsidRPr="00041BE4" w:rsidRDefault="004749DE" w:rsidP="001E029D">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939225" w14:textId="77777777" w:rsidR="004749DE" w:rsidRPr="00041BE4" w:rsidRDefault="004749DE" w:rsidP="001E029D">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85A769F" w14:textId="77777777" w:rsidR="004749DE" w:rsidRDefault="004749DE" w:rsidP="001E029D">
            <w:pPr>
              <w:pStyle w:val="TAC"/>
              <w:rPr>
                <w:lang w:eastAsia="zh-CN"/>
              </w:rPr>
            </w:pPr>
          </w:p>
        </w:tc>
      </w:tr>
      <w:tr w:rsidR="004749DE" w14:paraId="34C778EF"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EAD7D90"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B6C5C4"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0ECDE2D9"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844EDD" w14:textId="77777777" w:rsidR="004749DE" w:rsidRPr="00041BE4" w:rsidRDefault="004749DE" w:rsidP="001E029D">
            <w:pPr>
              <w:pStyle w:val="TAC"/>
              <w:rPr>
                <w:lang w:val="en-US"/>
              </w:rPr>
            </w:pPr>
            <w:r w:rsidRPr="00041BE4">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DD23851" w14:textId="77777777" w:rsidR="004749DE" w:rsidRDefault="004749DE" w:rsidP="001E029D">
            <w:pPr>
              <w:pStyle w:val="TAC"/>
              <w:rPr>
                <w:lang w:eastAsia="zh-CN"/>
              </w:rPr>
            </w:pPr>
          </w:p>
        </w:tc>
      </w:tr>
      <w:tr w:rsidR="004749DE" w14:paraId="56279234"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637725E4" w14:textId="77777777" w:rsidR="004749DE" w:rsidRPr="00041BE4" w:rsidRDefault="004749DE" w:rsidP="001E029D">
            <w:pPr>
              <w:pStyle w:val="TAC"/>
            </w:pPr>
            <w:r w:rsidRPr="00041BE4">
              <w:rPr>
                <w:lang w:val="zh-CN"/>
              </w:rPr>
              <w:t>CA_n1A-n8A-n257E</w:t>
            </w:r>
          </w:p>
        </w:tc>
        <w:tc>
          <w:tcPr>
            <w:tcW w:w="2397" w:type="dxa"/>
            <w:tcBorders>
              <w:left w:val="single" w:sz="4" w:space="0" w:color="auto"/>
              <w:bottom w:val="nil"/>
              <w:right w:val="single" w:sz="4" w:space="0" w:color="auto"/>
            </w:tcBorders>
            <w:shd w:val="clear" w:color="auto" w:fill="auto"/>
            <w:vAlign w:val="center"/>
          </w:tcPr>
          <w:p w14:paraId="6CF57717"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1FE69057"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3C0B21"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983F3A9" w14:textId="77777777" w:rsidR="004749DE" w:rsidRDefault="004749DE" w:rsidP="001E029D">
            <w:pPr>
              <w:pStyle w:val="TAC"/>
              <w:rPr>
                <w:lang w:eastAsia="zh-CN"/>
              </w:rPr>
            </w:pPr>
            <w:r>
              <w:rPr>
                <w:szCs w:val="18"/>
                <w:lang w:eastAsia="zh-CN"/>
              </w:rPr>
              <w:t>0</w:t>
            </w:r>
          </w:p>
        </w:tc>
      </w:tr>
      <w:tr w:rsidR="004749DE" w14:paraId="701CA2DE"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20BFD0"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E6B701E"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0AB91BC6" w14:textId="77777777" w:rsidR="004749DE" w:rsidRPr="00041BE4" w:rsidRDefault="004749DE" w:rsidP="001E029D">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6B2B7B" w14:textId="77777777" w:rsidR="004749DE" w:rsidRPr="00041BE4" w:rsidRDefault="004749DE" w:rsidP="001E029D">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7C70027E" w14:textId="77777777" w:rsidR="004749DE" w:rsidRDefault="004749DE" w:rsidP="001E029D">
            <w:pPr>
              <w:pStyle w:val="TAC"/>
              <w:rPr>
                <w:lang w:eastAsia="zh-CN"/>
              </w:rPr>
            </w:pPr>
          </w:p>
        </w:tc>
      </w:tr>
      <w:tr w:rsidR="004749DE" w14:paraId="28B78C26"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A10BAC"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49840C"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455BB3E6"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115BD7" w14:textId="77777777" w:rsidR="004749DE" w:rsidRPr="00041BE4" w:rsidRDefault="004749DE" w:rsidP="001E029D">
            <w:pPr>
              <w:pStyle w:val="TAC"/>
              <w:rPr>
                <w:lang w:val="en-US"/>
              </w:rPr>
            </w:pPr>
            <w:r w:rsidRPr="00041BE4">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6FD266A" w14:textId="77777777" w:rsidR="004749DE" w:rsidRDefault="004749DE" w:rsidP="001E029D">
            <w:pPr>
              <w:pStyle w:val="TAC"/>
              <w:rPr>
                <w:lang w:eastAsia="zh-CN"/>
              </w:rPr>
            </w:pPr>
          </w:p>
        </w:tc>
      </w:tr>
      <w:tr w:rsidR="004749DE" w14:paraId="1C56DEA5"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248846E7" w14:textId="77777777" w:rsidR="004749DE" w:rsidRPr="00041BE4" w:rsidRDefault="004749DE" w:rsidP="001E029D">
            <w:pPr>
              <w:pStyle w:val="TAC"/>
            </w:pPr>
            <w:r w:rsidRPr="00041BE4">
              <w:rPr>
                <w:lang w:val="zh-CN"/>
              </w:rPr>
              <w:t>CA_n1A-n8A-n257F</w:t>
            </w:r>
          </w:p>
        </w:tc>
        <w:tc>
          <w:tcPr>
            <w:tcW w:w="2397" w:type="dxa"/>
            <w:tcBorders>
              <w:left w:val="single" w:sz="4" w:space="0" w:color="auto"/>
              <w:bottom w:val="nil"/>
              <w:right w:val="single" w:sz="4" w:space="0" w:color="auto"/>
            </w:tcBorders>
            <w:shd w:val="clear" w:color="auto" w:fill="auto"/>
            <w:vAlign w:val="center"/>
          </w:tcPr>
          <w:p w14:paraId="1B14CF22"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085AFC35"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8A4137"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43F4AB27" w14:textId="77777777" w:rsidR="004749DE" w:rsidRDefault="004749DE" w:rsidP="001E029D">
            <w:pPr>
              <w:pStyle w:val="TAC"/>
              <w:rPr>
                <w:lang w:eastAsia="zh-CN"/>
              </w:rPr>
            </w:pPr>
            <w:r>
              <w:rPr>
                <w:szCs w:val="18"/>
                <w:lang w:eastAsia="zh-CN"/>
              </w:rPr>
              <w:t>0</w:t>
            </w:r>
          </w:p>
        </w:tc>
      </w:tr>
      <w:tr w:rsidR="004749DE" w14:paraId="28EC8D6D"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BA833DC"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EDA698C"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6C0FE58A" w14:textId="77777777" w:rsidR="004749DE" w:rsidRPr="00041BE4" w:rsidRDefault="004749DE" w:rsidP="001E029D">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E5DC7D" w14:textId="77777777" w:rsidR="004749DE" w:rsidRPr="00041BE4" w:rsidRDefault="004749DE" w:rsidP="001E029D">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5487CE7" w14:textId="77777777" w:rsidR="004749DE" w:rsidRDefault="004749DE" w:rsidP="001E029D">
            <w:pPr>
              <w:pStyle w:val="TAC"/>
              <w:rPr>
                <w:lang w:eastAsia="zh-CN"/>
              </w:rPr>
            </w:pPr>
          </w:p>
        </w:tc>
      </w:tr>
      <w:tr w:rsidR="004749DE" w14:paraId="67385A1D"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FA4A78"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079617"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4415C88C"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BB74AF" w14:textId="77777777" w:rsidR="004749DE" w:rsidRPr="00041BE4" w:rsidRDefault="004749DE" w:rsidP="001E029D">
            <w:pPr>
              <w:pStyle w:val="TAC"/>
              <w:rPr>
                <w:lang w:val="en-US"/>
              </w:rPr>
            </w:pPr>
            <w:r w:rsidRPr="00041BE4">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C781E8A" w14:textId="77777777" w:rsidR="004749DE" w:rsidRDefault="004749DE" w:rsidP="001E029D">
            <w:pPr>
              <w:pStyle w:val="TAC"/>
              <w:rPr>
                <w:lang w:eastAsia="zh-CN"/>
              </w:rPr>
            </w:pPr>
          </w:p>
        </w:tc>
      </w:tr>
      <w:tr w:rsidR="004749DE" w14:paraId="3F922CA2"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77E5FD66" w14:textId="77777777" w:rsidR="004749DE" w:rsidRPr="00041BE4" w:rsidRDefault="004749DE" w:rsidP="001E029D">
            <w:pPr>
              <w:pStyle w:val="TAC"/>
            </w:pPr>
            <w:r w:rsidRPr="00041BE4">
              <w:rPr>
                <w:lang w:val="zh-CN"/>
              </w:rPr>
              <w:t>CA_n1A-n8A-n257G</w:t>
            </w:r>
          </w:p>
        </w:tc>
        <w:tc>
          <w:tcPr>
            <w:tcW w:w="2397" w:type="dxa"/>
            <w:tcBorders>
              <w:left w:val="single" w:sz="4" w:space="0" w:color="auto"/>
              <w:bottom w:val="nil"/>
              <w:right w:val="single" w:sz="4" w:space="0" w:color="auto"/>
            </w:tcBorders>
            <w:shd w:val="clear" w:color="auto" w:fill="auto"/>
            <w:vAlign w:val="center"/>
          </w:tcPr>
          <w:p w14:paraId="4D371D5A"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566DE3BB"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C65533"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3BF5E51" w14:textId="77777777" w:rsidR="004749DE" w:rsidRDefault="004749DE" w:rsidP="001E029D">
            <w:pPr>
              <w:pStyle w:val="TAC"/>
              <w:rPr>
                <w:lang w:eastAsia="zh-CN"/>
              </w:rPr>
            </w:pPr>
            <w:r>
              <w:rPr>
                <w:szCs w:val="18"/>
                <w:lang w:eastAsia="zh-CN"/>
              </w:rPr>
              <w:t>0</w:t>
            </w:r>
          </w:p>
        </w:tc>
      </w:tr>
      <w:tr w:rsidR="004749DE" w14:paraId="39358D45"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C70935"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FB9259A"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1CE43547" w14:textId="77777777" w:rsidR="004749DE" w:rsidRPr="00041BE4" w:rsidRDefault="004749DE" w:rsidP="001E029D">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DC9E56" w14:textId="77777777" w:rsidR="004749DE" w:rsidRPr="00041BE4" w:rsidRDefault="004749DE" w:rsidP="001E029D">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1FB33644" w14:textId="77777777" w:rsidR="004749DE" w:rsidRDefault="004749DE" w:rsidP="001E029D">
            <w:pPr>
              <w:pStyle w:val="TAC"/>
              <w:rPr>
                <w:lang w:eastAsia="zh-CN"/>
              </w:rPr>
            </w:pPr>
          </w:p>
        </w:tc>
      </w:tr>
      <w:tr w:rsidR="004749DE" w14:paraId="2DB73599"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795D3E"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FAF0D0"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1DF51483"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209ADD" w14:textId="77777777" w:rsidR="004749DE" w:rsidRPr="00041BE4" w:rsidRDefault="004749DE" w:rsidP="001E029D">
            <w:pPr>
              <w:pStyle w:val="TAC"/>
              <w:rPr>
                <w:lang w:val="en-US"/>
              </w:rPr>
            </w:pPr>
            <w:r w:rsidRPr="00041BE4">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E1EFBF" w14:textId="77777777" w:rsidR="004749DE" w:rsidRDefault="004749DE" w:rsidP="001E029D">
            <w:pPr>
              <w:pStyle w:val="TAC"/>
              <w:rPr>
                <w:lang w:eastAsia="zh-CN"/>
              </w:rPr>
            </w:pPr>
          </w:p>
        </w:tc>
      </w:tr>
      <w:tr w:rsidR="004749DE" w14:paraId="0CDCBF33"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689005CC" w14:textId="77777777" w:rsidR="004749DE" w:rsidRPr="00041BE4" w:rsidRDefault="004749DE" w:rsidP="001E029D">
            <w:pPr>
              <w:pStyle w:val="TAC"/>
            </w:pPr>
            <w:r w:rsidRPr="00041BE4">
              <w:rPr>
                <w:lang w:val="zh-CN"/>
              </w:rPr>
              <w:t>CA_n1A-n8A-n257H</w:t>
            </w:r>
          </w:p>
        </w:tc>
        <w:tc>
          <w:tcPr>
            <w:tcW w:w="2397" w:type="dxa"/>
            <w:tcBorders>
              <w:left w:val="single" w:sz="4" w:space="0" w:color="auto"/>
              <w:bottom w:val="nil"/>
              <w:right w:val="single" w:sz="4" w:space="0" w:color="auto"/>
            </w:tcBorders>
            <w:shd w:val="clear" w:color="auto" w:fill="auto"/>
            <w:vAlign w:val="center"/>
          </w:tcPr>
          <w:p w14:paraId="783B4D6E"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16166B80"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26CEC2"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CD6F0B2" w14:textId="77777777" w:rsidR="004749DE" w:rsidRDefault="004749DE" w:rsidP="001E029D">
            <w:pPr>
              <w:pStyle w:val="TAC"/>
              <w:rPr>
                <w:lang w:eastAsia="zh-CN"/>
              </w:rPr>
            </w:pPr>
            <w:r>
              <w:rPr>
                <w:szCs w:val="18"/>
                <w:lang w:eastAsia="zh-CN"/>
              </w:rPr>
              <w:t>0</w:t>
            </w:r>
          </w:p>
        </w:tc>
      </w:tr>
      <w:tr w:rsidR="004749DE" w14:paraId="6C7BFFAA"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9FB59D"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906F05A"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6A3F5587" w14:textId="77777777" w:rsidR="004749DE" w:rsidRPr="00041BE4" w:rsidRDefault="004749DE" w:rsidP="001E029D">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C11C06" w14:textId="77777777" w:rsidR="004749DE" w:rsidRPr="00041BE4" w:rsidRDefault="004749DE" w:rsidP="001E029D">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7D5CCEF1" w14:textId="77777777" w:rsidR="004749DE" w:rsidRDefault="004749DE" w:rsidP="001E029D">
            <w:pPr>
              <w:pStyle w:val="TAC"/>
              <w:rPr>
                <w:lang w:eastAsia="zh-CN"/>
              </w:rPr>
            </w:pPr>
          </w:p>
        </w:tc>
      </w:tr>
      <w:tr w:rsidR="004749DE" w14:paraId="75DCAC09"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C0C105F"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DCF0D8"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28104A57"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00A41B" w14:textId="77777777" w:rsidR="004749DE" w:rsidRPr="00041BE4" w:rsidRDefault="004749DE" w:rsidP="001E029D">
            <w:pPr>
              <w:pStyle w:val="TAC"/>
              <w:rPr>
                <w:lang w:val="en-US"/>
              </w:rPr>
            </w:pPr>
            <w:r w:rsidRPr="00041BE4">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7A451A2" w14:textId="77777777" w:rsidR="004749DE" w:rsidRDefault="004749DE" w:rsidP="001E029D">
            <w:pPr>
              <w:pStyle w:val="TAC"/>
              <w:rPr>
                <w:lang w:eastAsia="zh-CN"/>
              </w:rPr>
            </w:pPr>
          </w:p>
        </w:tc>
      </w:tr>
      <w:tr w:rsidR="004749DE" w14:paraId="48E68474"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2DC0BC99" w14:textId="77777777" w:rsidR="004749DE" w:rsidRPr="00041BE4" w:rsidRDefault="004749DE" w:rsidP="001E029D">
            <w:pPr>
              <w:pStyle w:val="TAC"/>
            </w:pPr>
            <w:r w:rsidRPr="00041BE4">
              <w:rPr>
                <w:lang w:val="zh-CN"/>
              </w:rPr>
              <w:t>CA_n1A-n8A-n257I</w:t>
            </w:r>
          </w:p>
        </w:tc>
        <w:tc>
          <w:tcPr>
            <w:tcW w:w="2397" w:type="dxa"/>
            <w:tcBorders>
              <w:left w:val="single" w:sz="4" w:space="0" w:color="auto"/>
              <w:bottom w:val="nil"/>
              <w:right w:val="single" w:sz="4" w:space="0" w:color="auto"/>
            </w:tcBorders>
            <w:shd w:val="clear" w:color="auto" w:fill="auto"/>
            <w:vAlign w:val="center"/>
          </w:tcPr>
          <w:p w14:paraId="560FFFA4"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3ECF0A0C"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C1558A"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3EFB472E" w14:textId="77777777" w:rsidR="004749DE" w:rsidRDefault="004749DE" w:rsidP="001E029D">
            <w:pPr>
              <w:pStyle w:val="TAC"/>
              <w:rPr>
                <w:lang w:eastAsia="zh-CN"/>
              </w:rPr>
            </w:pPr>
            <w:r>
              <w:rPr>
                <w:szCs w:val="18"/>
                <w:lang w:eastAsia="zh-CN"/>
              </w:rPr>
              <w:t>0</w:t>
            </w:r>
          </w:p>
        </w:tc>
      </w:tr>
      <w:tr w:rsidR="004749DE" w14:paraId="3AD9DC62"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7440B0"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CE28504"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7915C590" w14:textId="77777777" w:rsidR="004749DE" w:rsidRPr="00041BE4" w:rsidRDefault="004749DE" w:rsidP="001E029D">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4920B8" w14:textId="77777777" w:rsidR="004749DE" w:rsidRPr="00041BE4" w:rsidRDefault="004749DE" w:rsidP="001E029D">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77912FA" w14:textId="77777777" w:rsidR="004749DE" w:rsidRDefault="004749DE" w:rsidP="001E029D">
            <w:pPr>
              <w:pStyle w:val="TAC"/>
              <w:rPr>
                <w:lang w:eastAsia="zh-CN"/>
              </w:rPr>
            </w:pPr>
          </w:p>
        </w:tc>
      </w:tr>
      <w:tr w:rsidR="004749DE" w14:paraId="416CF661"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E87417"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BA840D"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2068BD91"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3D2B28" w14:textId="77777777" w:rsidR="004749DE" w:rsidRPr="00041BE4" w:rsidRDefault="004749DE" w:rsidP="001E029D">
            <w:pPr>
              <w:pStyle w:val="TAC"/>
              <w:rPr>
                <w:lang w:val="en-US"/>
              </w:rPr>
            </w:pPr>
            <w:r w:rsidRPr="00041BE4">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EAD824F" w14:textId="77777777" w:rsidR="004749DE" w:rsidRDefault="004749DE" w:rsidP="001E029D">
            <w:pPr>
              <w:pStyle w:val="TAC"/>
              <w:rPr>
                <w:lang w:eastAsia="zh-CN"/>
              </w:rPr>
            </w:pPr>
          </w:p>
        </w:tc>
      </w:tr>
      <w:tr w:rsidR="004749DE" w14:paraId="5686A820"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0C34AD60" w14:textId="77777777" w:rsidR="004749DE" w:rsidRPr="00041BE4" w:rsidRDefault="004749DE" w:rsidP="001E029D">
            <w:pPr>
              <w:pStyle w:val="TAC"/>
            </w:pPr>
            <w:r w:rsidRPr="00041BE4">
              <w:rPr>
                <w:lang w:val="zh-CN"/>
              </w:rPr>
              <w:t>CA_n1A-n8A-n257J</w:t>
            </w:r>
          </w:p>
        </w:tc>
        <w:tc>
          <w:tcPr>
            <w:tcW w:w="2397" w:type="dxa"/>
            <w:tcBorders>
              <w:left w:val="single" w:sz="4" w:space="0" w:color="auto"/>
              <w:bottom w:val="nil"/>
              <w:right w:val="single" w:sz="4" w:space="0" w:color="auto"/>
            </w:tcBorders>
            <w:shd w:val="clear" w:color="auto" w:fill="auto"/>
            <w:vAlign w:val="center"/>
          </w:tcPr>
          <w:p w14:paraId="5BEBEFF3"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05612056"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223BA9"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0E57B9FC" w14:textId="77777777" w:rsidR="004749DE" w:rsidRDefault="004749DE" w:rsidP="001E029D">
            <w:pPr>
              <w:pStyle w:val="TAC"/>
              <w:rPr>
                <w:lang w:eastAsia="zh-CN"/>
              </w:rPr>
            </w:pPr>
            <w:r>
              <w:rPr>
                <w:szCs w:val="18"/>
                <w:lang w:eastAsia="zh-CN"/>
              </w:rPr>
              <w:t>0</w:t>
            </w:r>
          </w:p>
        </w:tc>
      </w:tr>
      <w:tr w:rsidR="004749DE" w14:paraId="31A5ACCD"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ECBA95"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2BE8945"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22A4FD2D" w14:textId="77777777" w:rsidR="004749DE" w:rsidRPr="00041BE4" w:rsidRDefault="004749DE" w:rsidP="001E029D">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916A69" w14:textId="77777777" w:rsidR="004749DE" w:rsidRPr="00041BE4" w:rsidRDefault="004749DE" w:rsidP="001E029D">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1BAC076D" w14:textId="77777777" w:rsidR="004749DE" w:rsidRDefault="004749DE" w:rsidP="001E029D">
            <w:pPr>
              <w:pStyle w:val="TAC"/>
              <w:rPr>
                <w:lang w:eastAsia="zh-CN"/>
              </w:rPr>
            </w:pPr>
          </w:p>
        </w:tc>
      </w:tr>
      <w:tr w:rsidR="004749DE" w14:paraId="47ECA112"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E303E6"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1956B7"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5A205AE2"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4B76FB" w14:textId="77777777" w:rsidR="004749DE" w:rsidRPr="00041BE4" w:rsidRDefault="004749DE" w:rsidP="001E029D">
            <w:pPr>
              <w:pStyle w:val="TAC"/>
              <w:rPr>
                <w:lang w:val="en-US"/>
              </w:rPr>
            </w:pPr>
            <w:r w:rsidRPr="00041BE4">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8203DB9" w14:textId="77777777" w:rsidR="004749DE" w:rsidRDefault="004749DE" w:rsidP="001E029D">
            <w:pPr>
              <w:pStyle w:val="TAC"/>
              <w:rPr>
                <w:lang w:eastAsia="zh-CN"/>
              </w:rPr>
            </w:pPr>
          </w:p>
        </w:tc>
      </w:tr>
      <w:tr w:rsidR="004749DE" w14:paraId="37C8EDF7"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5BEC1896" w14:textId="77777777" w:rsidR="004749DE" w:rsidRPr="00041BE4" w:rsidRDefault="004749DE" w:rsidP="001E029D">
            <w:pPr>
              <w:pStyle w:val="TAC"/>
            </w:pPr>
            <w:r w:rsidRPr="00041BE4">
              <w:rPr>
                <w:lang w:val="zh-CN"/>
              </w:rPr>
              <w:t>CA_n1A-n8A-n257K</w:t>
            </w:r>
          </w:p>
        </w:tc>
        <w:tc>
          <w:tcPr>
            <w:tcW w:w="2397" w:type="dxa"/>
            <w:tcBorders>
              <w:left w:val="single" w:sz="4" w:space="0" w:color="auto"/>
              <w:bottom w:val="nil"/>
              <w:right w:val="single" w:sz="4" w:space="0" w:color="auto"/>
            </w:tcBorders>
            <w:shd w:val="clear" w:color="auto" w:fill="auto"/>
            <w:vAlign w:val="center"/>
          </w:tcPr>
          <w:p w14:paraId="0B7825A9"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1B497ED7"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93CBA7"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59F8C5CB" w14:textId="77777777" w:rsidR="004749DE" w:rsidRDefault="004749DE" w:rsidP="001E029D">
            <w:pPr>
              <w:pStyle w:val="TAC"/>
              <w:rPr>
                <w:lang w:eastAsia="zh-CN"/>
              </w:rPr>
            </w:pPr>
            <w:r>
              <w:rPr>
                <w:szCs w:val="18"/>
                <w:lang w:eastAsia="zh-CN"/>
              </w:rPr>
              <w:t>0</w:t>
            </w:r>
          </w:p>
        </w:tc>
      </w:tr>
      <w:tr w:rsidR="004749DE" w14:paraId="52020D15"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5DE1D1"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6ACD488"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3F625BCB" w14:textId="77777777" w:rsidR="004749DE" w:rsidRPr="00041BE4" w:rsidRDefault="004749DE" w:rsidP="001E029D">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685449" w14:textId="77777777" w:rsidR="004749DE" w:rsidRPr="00041BE4" w:rsidRDefault="004749DE" w:rsidP="001E029D">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2C7650AF" w14:textId="77777777" w:rsidR="004749DE" w:rsidRDefault="004749DE" w:rsidP="001E029D">
            <w:pPr>
              <w:pStyle w:val="TAC"/>
              <w:rPr>
                <w:lang w:eastAsia="zh-CN"/>
              </w:rPr>
            </w:pPr>
          </w:p>
        </w:tc>
      </w:tr>
      <w:tr w:rsidR="004749DE" w14:paraId="5F48A338"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BCD1B8"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C659AE"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6D6B603E"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582A6D" w14:textId="77777777" w:rsidR="004749DE" w:rsidRPr="00041BE4" w:rsidRDefault="004749DE" w:rsidP="001E029D">
            <w:pPr>
              <w:pStyle w:val="TAC"/>
              <w:rPr>
                <w:lang w:val="en-US"/>
              </w:rPr>
            </w:pPr>
            <w:r w:rsidRPr="00041BE4">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6073D6" w14:textId="77777777" w:rsidR="004749DE" w:rsidRDefault="004749DE" w:rsidP="001E029D">
            <w:pPr>
              <w:pStyle w:val="TAC"/>
              <w:rPr>
                <w:lang w:eastAsia="zh-CN"/>
              </w:rPr>
            </w:pPr>
          </w:p>
        </w:tc>
      </w:tr>
      <w:tr w:rsidR="004749DE" w14:paraId="1E092777"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00AA8A51" w14:textId="77777777" w:rsidR="004749DE" w:rsidRPr="00041BE4" w:rsidRDefault="004749DE" w:rsidP="001E029D">
            <w:pPr>
              <w:pStyle w:val="TAC"/>
            </w:pPr>
            <w:r w:rsidRPr="00041BE4">
              <w:rPr>
                <w:lang w:val="zh-CN"/>
              </w:rPr>
              <w:t>CA_n1A-n8A-n257L</w:t>
            </w:r>
          </w:p>
        </w:tc>
        <w:tc>
          <w:tcPr>
            <w:tcW w:w="2397" w:type="dxa"/>
            <w:tcBorders>
              <w:left w:val="single" w:sz="4" w:space="0" w:color="auto"/>
              <w:bottom w:val="nil"/>
              <w:right w:val="single" w:sz="4" w:space="0" w:color="auto"/>
            </w:tcBorders>
            <w:shd w:val="clear" w:color="auto" w:fill="auto"/>
            <w:vAlign w:val="center"/>
          </w:tcPr>
          <w:p w14:paraId="2988F947"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06CFE6F3"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DBA232"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34EA5D46" w14:textId="77777777" w:rsidR="004749DE" w:rsidRDefault="004749DE" w:rsidP="001E029D">
            <w:pPr>
              <w:pStyle w:val="TAC"/>
              <w:rPr>
                <w:lang w:eastAsia="zh-CN"/>
              </w:rPr>
            </w:pPr>
            <w:r>
              <w:rPr>
                <w:szCs w:val="18"/>
                <w:lang w:eastAsia="zh-CN"/>
              </w:rPr>
              <w:t>0</w:t>
            </w:r>
          </w:p>
        </w:tc>
      </w:tr>
      <w:tr w:rsidR="004749DE" w14:paraId="6C904DF6"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3BBC52"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EB4898D"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1F0DD86A" w14:textId="77777777" w:rsidR="004749DE" w:rsidRPr="00041BE4" w:rsidRDefault="004749DE" w:rsidP="001E029D">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342D73" w14:textId="77777777" w:rsidR="004749DE" w:rsidRPr="00041BE4" w:rsidRDefault="004749DE" w:rsidP="001E029D">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79C097E6" w14:textId="77777777" w:rsidR="004749DE" w:rsidRDefault="004749DE" w:rsidP="001E029D">
            <w:pPr>
              <w:pStyle w:val="TAC"/>
              <w:rPr>
                <w:lang w:eastAsia="zh-CN"/>
              </w:rPr>
            </w:pPr>
          </w:p>
        </w:tc>
      </w:tr>
      <w:tr w:rsidR="004749DE" w14:paraId="2D161DC9"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0BB67F"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652824"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1EC1A640"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13AF6F" w14:textId="77777777" w:rsidR="004749DE" w:rsidRPr="00041BE4" w:rsidRDefault="004749DE" w:rsidP="001E029D">
            <w:pPr>
              <w:pStyle w:val="TAC"/>
              <w:rPr>
                <w:lang w:val="en-US"/>
              </w:rPr>
            </w:pPr>
            <w:r w:rsidRPr="00041BE4">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C3DE20F" w14:textId="77777777" w:rsidR="004749DE" w:rsidRDefault="004749DE" w:rsidP="001E029D">
            <w:pPr>
              <w:pStyle w:val="TAC"/>
              <w:rPr>
                <w:lang w:eastAsia="zh-CN"/>
              </w:rPr>
            </w:pPr>
          </w:p>
        </w:tc>
      </w:tr>
      <w:tr w:rsidR="004749DE" w14:paraId="3DD8BE38"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448174AC" w14:textId="77777777" w:rsidR="004749DE" w:rsidRPr="00041BE4" w:rsidRDefault="004749DE" w:rsidP="001E029D">
            <w:pPr>
              <w:pStyle w:val="TAC"/>
            </w:pPr>
            <w:r w:rsidRPr="00041BE4">
              <w:rPr>
                <w:lang w:val="zh-CN"/>
              </w:rPr>
              <w:t>CA_n1A-n8A-n257M</w:t>
            </w:r>
          </w:p>
        </w:tc>
        <w:tc>
          <w:tcPr>
            <w:tcW w:w="2397" w:type="dxa"/>
            <w:tcBorders>
              <w:left w:val="single" w:sz="4" w:space="0" w:color="auto"/>
              <w:bottom w:val="nil"/>
              <w:right w:val="single" w:sz="4" w:space="0" w:color="auto"/>
            </w:tcBorders>
            <w:shd w:val="clear" w:color="auto" w:fill="auto"/>
            <w:vAlign w:val="center"/>
          </w:tcPr>
          <w:p w14:paraId="3565BD5B"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1B1E21DB" w14:textId="77777777" w:rsidR="004749DE" w:rsidRPr="00041BE4" w:rsidRDefault="004749DE" w:rsidP="001E029D">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058135" w14:textId="77777777" w:rsidR="004749DE" w:rsidRPr="00041BE4" w:rsidRDefault="004749DE" w:rsidP="001E029D">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43AC65D" w14:textId="77777777" w:rsidR="004749DE" w:rsidRDefault="004749DE" w:rsidP="001E029D">
            <w:pPr>
              <w:pStyle w:val="TAC"/>
              <w:rPr>
                <w:lang w:eastAsia="zh-CN"/>
              </w:rPr>
            </w:pPr>
            <w:r>
              <w:rPr>
                <w:szCs w:val="18"/>
                <w:lang w:eastAsia="zh-CN"/>
              </w:rPr>
              <w:t>0</w:t>
            </w:r>
          </w:p>
        </w:tc>
      </w:tr>
      <w:tr w:rsidR="004749DE" w14:paraId="00710478"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063B6B"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D223FE0"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55F96391" w14:textId="77777777" w:rsidR="004749DE" w:rsidRPr="00041BE4" w:rsidRDefault="004749DE" w:rsidP="001E029D">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6DA0CB" w14:textId="77777777" w:rsidR="004749DE" w:rsidRPr="00041BE4" w:rsidRDefault="004749DE" w:rsidP="001E029D">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17BE73E6" w14:textId="77777777" w:rsidR="004749DE" w:rsidRDefault="004749DE" w:rsidP="001E029D">
            <w:pPr>
              <w:pStyle w:val="TAC"/>
              <w:rPr>
                <w:lang w:eastAsia="zh-CN"/>
              </w:rPr>
            </w:pPr>
          </w:p>
        </w:tc>
      </w:tr>
      <w:tr w:rsidR="004749DE" w14:paraId="62B8B333"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C50EC4"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D43E42"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1D655324" w14:textId="77777777" w:rsidR="004749DE" w:rsidRPr="00041BE4" w:rsidRDefault="004749DE" w:rsidP="001E029D">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33501D" w14:textId="77777777" w:rsidR="004749DE" w:rsidRPr="00041BE4" w:rsidRDefault="004749DE" w:rsidP="001E029D">
            <w:pPr>
              <w:pStyle w:val="TAC"/>
              <w:rPr>
                <w:lang w:val="en-US"/>
              </w:rPr>
            </w:pPr>
            <w:r w:rsidRPr="00041BE4">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2953FAD" w14:textId="77777777" w:rsidR="004749DE" w:rsidRDefault="004749DE" w:rsidP="001E029D">
            <w:pPr>
              <w:pStyle w:val="TAC"/>
              <w:rPr>
                <w:lang w:eastAsia="zh-CN"/>
              </w:rPr>
            </w:pPr>
          </w:p>
        </w:tc>
      </w:tr>
      <w:tr w:rsidR="004749DE" w14:paraId="54602DA6"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62BFA655" w14:textId="77777777" w:rsidR="004749DE" w:rsidRPr="00041BE4" w:rsidRDefault="004749DE" w:rsidP="001E029D">
            <w:pPr>
              <w:pStyle w:val="TAC"/>
              <w:rPr>
                <w:rFonts w:eastAsia="MS Mincho"/>
              </w:rPr>
            </w:pPr>
            <w:r w:rsidRPr="00041BE4">
              <w:t>CA_n1</w:t>
            </w:r>
            <w:r w:rsidRPr="00041BE4">
              <w:rPr>
                <w:lang w:val="sv-SE"/>
              </w:rPr>
              <w:t>A-</w:t>
            </w:r>
            <w:r w:rsidRPr="00041BE4">
              <w:t>n28</w:t>
            </w:r>
            <w:r w:rsidRPr="00041BE4">
              <w:rPr>
                <w:lang w:val="sv-SE"/>
              </w:rPr>
              <w:t>A-n257A</w:t>
            </w:r>
          </w:p>
        </w:tc>
        <w:tc>
          <w:tcPr>
            <w:tcW w:w="2397" w:type="dxa"/>
            <w:tcBorders>
              <w:left w:val="single" w:sz="4" w:space="0" w:color="auto"/>
              <w:bottom w:val="nil"/>
              <w:right w:val="single" w:sz="4" w:space="0" w:color="auto"/>
            </w:tcBorders>
            <w:shd w:val="clear" w:color="auto" w:fill="auto"/>
            <w:vAlign w:val="center"/>
          </w:tcPr>
          <w:p w14:paraId="6D5CFFEA" w14:textId="77777777" w:rsidR="004749DE" w:rsidRPr="00041BE4" w:rsidRDefault="004749DE" w:rsidP="001E029D">
            <w:pPr>
              <w:pStyle w:val="TAC"/>
            </w:pPr>
            <w:r w:rsidRPr="00041BE4">
              <w:t>CA_n1A-n28A</w:t>
            </w:r>
          </w:p>
          <w:p w14:paraId="23D2A993" w14:textId="77777777" w:rsidR="004749DE" w:rsidRPr="00041BE4" w:rsidRDefault="004749DE" w:rsidP="001E029D">
            <w:pPr>
              <w:pStyle w:val="TAC"/>
            </w:pPr>
            <w:r w:rsidRPr="00041BE4">
              <w:t>CA_n1A-n257A</w:t>
            </w:r>
          </w:p>
          <w:p w14:paraId="63C01FBA" w14:textId="77777777" w:rsidR="004749DE" w:rsidRPr="00041BE4" w:rsidRDefault="004749DE" w:rsidP="001E029D">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5C8E0CAB" w14:textId="77777777" w:rsidR="004749DE" w:rsidRPr="00041BE4" w:rsidRDefault="004749DE" w:rsidP="001E029D">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88DDC1" w14:textId="77777777" w:rsidR="004749DE" w:rsidRPr="00041BE4" w:rsidRDefault="004749DE" w:rsidP="001E029D">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2DB00297" w14:textId="77777777" w:rsidR="004749DE" w:rsidRDefault="004749DE" w:rsidP="001E029D">
            <w:pPr>
              <w:pStyle w:val="TAC"/>
              <w:rPr>
                <w:rFonts w:eastAsia="MS Mincho"/>
              </w:rPr>
            </w:pPr>
            <w:r>
              <w:t>0</w:t>
            </w:r>
          </w:p>
        </w:tc>
      </w:tr>
      <w:tr w:rsidR="004749DE" w14:paraId="1AE43F1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C42E7F"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93874E8"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35E9E005" w14:textId="77777777" w:rsidR="004749DE" w:rsidRPr="00041BE4" w:rsidRDefault="004749DE" w:rsidP="001E029D">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43DD55" w14:textId="77777777" w:rsidR="004749DE" w:rsidRPr="00041BE4" w:rsidRDefault="004749DE" w:rsidP="001E029D">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E8EE497" w14:textId="77777777" w:rsidR="004749DE" w:rsidRDefault="004749DE" w:rsidP="001E029D">
            <w:pPr>
              <w:pStyle w:val="TAC"/>
              <w:rPr>
                <w:rFonts w:eastAsia="MS Mincho"/>
              </w:rPr>
            </w:pPr>
          </w:p>
        </w:tc>
      </w:tr>
      <w:tr w:rsidR="004749DE" w14:paraId="05AD37A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55EF3C"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C7B760"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40D2AAE7" w14:textId="77777777" w:rsidR="004749DE" w:rsidRPr="00041BE4" w:rsidRDefault="004749DE" w:rsidP="001E029D">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F32F44" w14:textId="77777777" w:rsidR="004749DE" w:rsidRPr="00041BE4" w:rsidRDefault="004749DE" w:rsidP="001E029D">
            <w:pPr>
              <w:pStyle w:val="TAC"/>
            </w:pPr>
            <w:r w:rsidRPr="00041BE4">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692B41" w14:textId="77777777" w:rsidR="004749DE" w:rsidRDefault="004749DE" w:rsidP="001E029D">
            <w:pPr>
              <w:pStyle w:val="TAC"/>
              <w:rPr>
                <w:rFonts w:eastAsia="MS Mincho"/>
              </w:rPr>
            </w:pPr>
          </w:p>
        </w:tc>
      </w:tr>
      <w:tr w:rsidR="004749DE" w14:paraId="3BA82331"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613CCFBE" w14:textId="77777777" w:rsidR="004749DE" w:rsidRPr="00041BE4" w:rsidRDefault="004749DE" w:rsidP="001E029D">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397" w:type="dxa"/>
            <w:tcBorders>
              <w:left w:val="single" w:sz="4" w:space="0" w:color="auto"/>
              <w:bottom w:val="nil"/>
              <w:right w:val="single" w:sz="4" w:space="0" w:color="auto"/>
            </w:tcBorders>
            <w:shd w:val="clear" w:color="auto" w:fill="auto"/>
            <w:vAlign w:val="center"/>
          </w:tcPr>
          <w:p w14:paraId="74FA9033" w14:textId="77777777" w:rsidR="004749DE" w:rsidRPr="00041BE4" w:rsidRDefault="004749DE" w:rsidP="001E029D">
            <w:pPr>
              <w:pStyle w:val="TAC"/>
            </w:pPr>
            <w:r w:rsidRPr="00041BE4">
              <w:t>CA_n257G</w:t>
            </w:r>
          </w:p>
          <w:p w14:paraId="4B7AEF1C" w14:textId="77777777" w:rsidR="004749DE" w:rsidRPr="006129A7" w:rsidRDefault="004749DE" w:rsidP="001E029D">
            <w:pPr>
              <w:pStyle w:val="TAC"/>
              <w:rPr>
                <w:lang w:val="en-US"/>
              </w:rPr>
            </w:pPr>
            <w:r w:rsidRPr="006129A7">
              <w:rPr>
                <w:lang w:val="en-US"/>
              </w:rPr>
              <w:t>CA_n1A-n28A</w:t>
            </w:r>
          </w:p>
          <w:p w14:paraId="4633E54E" w14:textId="77777777" w:rsidR="004749DE" w:rsidRPr="006129A7" w:rsidRDefault="004749DE" w:rsidP="001E029D">
            <w:pPr>
              <w:pStyle w:val="TAC"/>
              <w:rPr>
                <w:lang w:val="en-US"/>
              </w:rPr>
            </w:pPr>
            <w:r w:rsidRPr="006129A7">
              <w:rPr>
                <w:lang w:val="en-US"/>
              </w:rPr>
              <w:t>CA_n1A-n257A</w:t>
            </w:r>
          </w:p>
          <w:p w14:paraId="4FF0BCE6" w14:textId="77777777" w:rsidR="004749DE" w:rsidRPr="006129A7" w:rsidRDefault="004749DE" w:rsidP="001E029D">
            <w:pPr>
              <w:pStyle w:val="TAC"/>
              <w:rPr>
                <w:lang w:val="en-US"/>
              </w:rPr>
            </w:pPr>
            <w:r w:rsidRPr="006129A7">
              <w:rPr>
                <w:lang w:val="en-US"/>
              </w:rPr>
              <w:t>CA_n1A-n257G</w:t>
            </w:r>
          </w:p>
          <w:p w14:paraId="618B9C0B" w14:textId="77777777" w:rsidR="004749DE" w:rsidRPr="006129A7" w:rsidRDefault="004749DE" w:rsidP="001E029D">
            <w:pPr>
              <w:pStyle w:val="TAC"/>
              <w:rPr>
                <w:lang w:val="en-US"/>
              </w:rPr>
            </w:pPr>
            <w:r w:rsidRPr="006129A7">
              <w:rPr>
                <w:lang w:val="en-US"/>
              </w:rPr>
              <w:t>CA_n28A-n257A</w:t>
            </w:r>
          </w:p>
          <w:p w14:paraId="43EE3FB1" w14:textId="77777777" w:rsidR="004749DE" w:rsidRPr="00041BE4" w:rsidRDefault="004749DE" w:rsidP="001E029D">
            <w:pPr>
              <w:pStyle w:val="TAC"/>
              <w:rPr>
                <w:rFonts w:eastAsia="MS Mincho"/>
              </w:rPr>
            </w:pPr>
            <w:r w:rsidRPr="00041BE4">
              <w:rPr>
                <w:lang w:val="sv-SE"/>
              </w:rPr>
              <w:t>CA_n28A-n257G</w:t>
            </w:r>
          </w:p>
        </w:tc>
        <w:tc>
          <w:tcPr>
            <w:tcW w:w="1052" w:type="dxa"/>
            <w:tcBorders>
              <w:left w:val="single" w:sz="4" w:space="0" w:color="auto"/>
              <w:right w:val="single" w:sz="4" w:space="0" w:color="auto"/>
            </w:tcBorders>
            <w:vAlign w:val="center"/>
          </w:tcPr>
          <w:p w14:paraId="260E4025" w14:textId="77777777" w:rsidR="004749DE" w:rsidRPr="00041BE4" w:rsidRDefault="004749DE" w:rsidP="001E029D">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BF92ED" w14:textId="77777777" w:rsidR="004749DE" w:rsidRPr="00041BE4" w:rsidRDefault="004749DE" w:rsidP="001E029D">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4F744C83" w14:textId="77777777" w:rsidR="004749DE" w:rsidRDefault="004749DE" w:rsidP="001E029D">
            <w:pPr>
              <w:pStyle w:val="TAC"/>
              <w:rPr>
                <w:rFonts w:eastAsia="MS Mincho"/>
              </w:rPr>
            </w:pPr>
            <w:r>
              <w:t>0</w:t>
            </w:r>
          </w:p>
        </w:tc>
      </w:tr>
      <w:tr w:rsidR="004749DE" w14:paraId="62268A5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5AF454" w14:textId="77777777" w:rsidR="004749DE" w:rsidRPr="00041BE4" w:rsidRDefault="004749DE" w:rsidP="001E029D">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085C1914" w14:textId="77777777" w:rsidR="004749DE" w:rsidRPr="00041BE4" w:rsidRDefault="004749DE" w:rsidP="001E029D">
            <w:pPr>
              <w:pStyle w:val="TAC"/>
              <w:rPr>
                <w:rFonts w:eastAsia="MS Mincho"/>
              </w:rPr>
            </w:pPr>
          </w:p>
        </w:tc>
        <w:tc>
          <w:tcPr>
            <w:tcW w:w="1052" w:type="dxa"/>
            <w:tcBorders>
              <w:left w:val="single" w:sz="4" w:space="0" w:color="auto"/>
              <w:right w:val="single" w:sz="4" w:space="0" w:color="auto"/>
            </w:tcBorders>
            <w:vAlign w:val="center"/>
          </w:tcPr>
          <w:p w14:paraId="503AD095" w14:textId="77777777" w:rsidR="004749DE" w:rsidRPr="00041BE4" w:rsidRDefault="004749DE" w:rsidP="001E029D">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60C66E" w14:textId="77777777" w:rsidR="004749DE" w:rsidRPr="00041BE4" w:rsidRDefault="004749DE" w:rsidP="001E029D">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AA97627" w14:textId="77777777" w:rsidR="004749DE" w:rsidRDefault="004749DE" w:rsidP="001E029D">
            <w:pPr>
              <w:pStyle w:val="TAC"/>
              <w:rPr>
                <w:rFonts w:eastAsia="MS Mincho"/>
              </w:rPr>
            </w:pPr>
          </w:p>
        </w:tc>
      </w:tr>
      <w:tr w:rsidR="004749DE" w14:paraId="78C5FCFA"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B94F839" w14:textId="77777777" w:rsidR="004749DE" w:rsidRPr="00041BE4" w:rsidRDefault="004749DE" w:rsidP="001E029D">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03A8C2" w14:textId="77777777" w:rsidR="004749DE" w:rsidRPr="00041BE4" w:rsidRDefault="004749DE" w:rsidP="001E029D">
            <w:pPr>
              <w:pStyle w:val="TAC"/>
              <w:rPr>
                <w:rFonts w:eastAsia="MS Mincho"/>
              </w:rPr>
            </w:pPr>
          </w:p>
        </w:tc>
        <w:tc>
          <w:tcPr>
            <w:tcW w:w="1052" w:type="dxa"/>
            <w:tcBorders>
              <w:left w:val="single" w:sz="4" w:space="0" w:color="auto"/>
              <w:right w:val="single" w:sz="4" w:space="0" w:color="auto"/>
            </w:tcBorders>
            <w:vAlign w:val="center"/>
          </w:tcPr>
          <w:p w14:paraId="306DCC4E" w14:textId="77777777" w:rsidR="004749DE" w:rsidRPr="00041BE4" w:rsidRDefault="004749DE" w:rsidP="001E029D">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439E27" w14:textId="77777777" w:rsidR="004749DE" w:rsidRPr="00041BE4" w:rsidRDefault="004749DE" w:rsidP="001E029D">
            <w:pPr>
              <w:pStyle w:val="TAC"/>
            </w:pPr>
            <w:r w:rsidRPr="00041BE4">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174BDB" w14:textId="77777777" w:rsidR="004749DE" w:rsidRDefault="004749DE" w:rsidP="001E029D">
            <w:pPr>
              <w:pStyle w:val="TAC"/>
              <w:rPr>
                <w:rFonts w:eastAsia="MS Mincho"/>
              </w:rPr>
            </w:pPr>
          </w:p>
        </w:tc>
      </w:tr>
      <w:tr w:rsidR="004749DE" w14:paraId="5E4BDD8C"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5E86FCA7" w14:textId="77777777" w:rsidR="004749DE" w:rsidRPr="00041BE4" w:rsidRDefault="004749DE" w:rsidP="001E029D">
            <w:pPr>
              <w:pStyle w:val="TAC"/>
              <w:rPr>
                <w:rFonts w:eastAsia="MS Mincho"/>
              </w:rPr>
            </w:pPr>
            <w:r w:rsidRPr="00041BE4">
              <w:t>CA_n1</w:t>
            </w:r>
            <w:r w:rsidRPr="00041BE4">
              <w:rPr>
                <w:lang w:val="sv-SE"/>
              </w:rPr>
              <w:t>A-</w:t>
            </w:r>
            <w:r w:rsidRPr="00041BE4">
              <w:t>n28</w:t>
            </w:r>
            <w:r w:rsidRPr="00041BE4">
              <w:rPr>
                <w:lang w:val="sv-SE"/>
              </w:rPr>
              <w:t>A-n257H</w:t>
            </w:r>
          </w:p>
        </w:tc>
        <w:tc>
          <w:tcPr>
            <w:tcW w:w="2397" w:type="dxa"/>
            <w:tcBorders>
              <w:left w:val="single" w:sz="4" w:space="0" w:color="auto"/>
              <w:bottom w:val="nil"/>
              <w:right w:val="single" w:sz="4" w:space="0" w:color="auto"/>
            </w:tcBorders>
            <w:shd w:val="clear" w:color="auto" w:fill="auto"/>
            <w:vAlign w:val="center"/>
          </w:tcPr>
          <w:p w14:paraId="7B9779FE" w14:textId="77777777" w:rsidR="004749DE" w:rsidRPr="00041BE4" w:rsidRDefault="004749DE" w:rsidP="001E029D">
            <w:pPr>
              <w:pStyle w:val="TAC"/>
              <w:rPr>
                <w:rFonts w:eastAsiaTheme="minorEastAsia" w:cstheme="minorBidi"/>
                <w:kern w:val="2"/>
              </w:rPr>
            </w:pPr>
            <w:r w:rsidRPr="00041BE4">
              <w:t>CA_n257G</w:t>
            </w:r>
          </w:p>
          <w:p w14:paraId="7D2FF19E" w14:textId="77777777" w:rsidR="004749DE" w:rsidRPr="00041BE4" w:rsidRDefault="004749DE" w:rsidP="001E029D">
            <w:pPr>
              <w:pStyle w:val="TAC"/>
            </w:pPr>
            <w:r w:rsidRPr="00041BE4">
              <w:t>CA_n257H</w:t>
            </w:r>
          </w:p>
          <w:p w14:paraId="33552D6A" w14:textId="77777777" w:rsidR="004749DE" w:rsidRPr="006129A7" w:rsidRDefault="004749DE" w:rsidP="001E029D">
            <w:pPr>
              <w:pStyle w:val="TAC"/>
              <w:rPr>
                <w:lang w:val="en-US"/>
              </w:rPr>
            </w:pPr>
            <w:r w:rsidRPr="006129A7">
              <w:rPr>
                <w:lang w:val="en-US"/>
              </w:rPr>
              <w:t>CA_n1A-n28A</w:t>
            </w:r>
          </w:p>
          <w:p w14:paraId="65BC0E74" w14:textId="77777777" w:rsidR="004749DE" w:rsidRPr="006129A7" w:rsidRDefault="004749DE" w:rsidP="001E029D">
            <w:pPr>
              <w:pStyle w:val="TAC"/>
              <w:rPr>
                <w:lang w:val="en-US"/>
              </w:rPr>
            </w:pPr>
            <w:r w:rsidRPr="006129A7">
              <w:rPr>
                <w:lang w:val="en-US"/>
              </w:rPr>
              <w:t>CA_n1A-n257A</w:t>
            </w:r>
          </w:p>
          <w:p w14:paraId="7A8354E6" w14:textId="77777777" w:rsidR="004749DE" w:rsidRPr="006129A7" w:rsidRDefault="004749DE" w:rsidP="001E029D">
            <w:pPr>
              <w:pStyle w:val="TAC"/>
              <w:rPr>
                <w:lang w:val="en-US"/>
              </w:rPr>
            </w:pPr>
            <w:r w:rsidRPr="006129A7">
              <w:rPr>
                <w:lang w:val="en-US"/>
              </w:rPr>
              <w:t>CA_n1A-n257G</w:t>
            </w:r>
          </w:p>
          <w:p w14:paraId="1B5CF6D0" w14:textId="77777777" w:rsidR="004749DE" w:rsidRPr="006129A7" w:rsidRDefault="004749DE" w:rsidP="001E029D">
            <w:pPr>
              <w:pStyle w:val="TAC"/>
              <w:rPr>
                <w:lang w:val="en-US"/>
              </w:rPr>
            </w:pPr>
            <w:r w:rsidRPr="006129A7">
              <w:rPr>
                <w:lang w:val="en-US"/>
              </w:rPr>
              <w:t>CA_n1A-n257H</w:t>
            </w:r>
          </w:p>
          <w:p w14:paraId="58755BC2" w14:textId="77777777" w:rsidR="004749DE" w:rsidRPr="006129A7" w:rsidRDefault="004749DE" w:rsidP="001E029D">
            <w:pPr>
              <w:pStyle w:val="TAC"/>
              <w:rPr>
                <w:lang w:val="en-US"/>
              </w:rPr>
            </w:pPr>
            <w:r w:rsidRPr="006129A7">
              <w:rPr>
                <w:lang w:val="en-US"/>
              </w:rPr>
              <w:t>CA_n28A-n257A</w:t>
            </w:r>
          </w:p>
          <w:p w14:paraId="294E0548" w14:textId="77777777" w:rsidR="004749DE" w:rsidRPr="006129A7" w:rsidRDefault="004749DE" w:rsidP="001E029D">
            <w:pPr>
              <w:pStyle w:val="TAC"/>
              <w:rPr>
                <w:lang w:val="en-US"/>
              </w:rPr>
            </w:pPr>
            <w:r w:rsidRPr="006129A7">
              <w:rPr>
                <w:lang w:val="en-US"/>
              </w:rPr>
              <w:t>CA_n28A-n257G</w:t>
            </w:r>
          </w:p>
          <w:p w14:paraId="312D72E6" w14:textId="77777777" w:rsidR="004749DE" w:rsidRPr="00041BE4" w:rsidRDefault="004749DE" w:rsidP="001E029D">
            <w:pPr>
              <w:pStyle w:val="TAC"/>
              <w:rPr>
                <w:rFonts w:eastAsia="MS Mincho"/>
              </w:rPr>
            </w:pPr>
            <w:r w:rsidRPr="006129A7">
              <w:rPr>
                <w:lang w:val="en-US"/>
              </w:rPr>
              <w:t>CA_n28A-n257H</w:t>
            </w:r>
          </w:p>
        </w:tc>
        <w:tc>
          <w:tcPr>
            <w:tcW w:w="1052" w:type="dxa"/>
            <w:tcBorders>
              <w:left w:val="single" w:sz="4" w:space="0" w:color="auto"/>
              <w:right w:val="single" w:sz="4" w:space="0" w:color="auto"/>
            </w:tcBorders>
            <w:vAlign w:val="center"/>
          </w:tcPr>
          <w:p w14:paraId="379DAFEE" w14:textId="77777777" w:rsidR="004749DE" w:rsidRPr="00041BE4" w:rsidRDefault="004749DE" w:rsidP="001E029D">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731727" w14:textId="77777777" w:rsidR="004749DE" w:rsidRPr="00041BE4" w:rsidRDefault="004749DE" w:rsidP="001E029D">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54BF6E7" w14:textId="77777777" w:rsidR="004749DE" w:rsidRDefault="004749DE" w:rsidP="001E029D">
            <w:pPr>
              <w:pStyle w:val="TAC"/>
              <w:rPr>
                <w:rFonts w:eastAsia="MS Mincho"/>
              </w:rPr>
            </w:pPr>
            <w:r>
              <w:t>0</w:t>
            </w:r>
          </w:p>
        </w:tc>
      </w:tr>
      <w:tr w:rsidR="004749DE" w14:paraId="2520984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7F37B3" w14:textId="77777777" w:rsidR="004749DE" w:rsidRPr="00041BE4" w:rsidRDefault="004749DE" w:rsidP="001E029D">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6E88A0D2" w14:textId="77777777" w:rsidR="004749DE" w:rsidRPr="00041BE4" w:rsidRDefault="004749DE" w:rsidP="001E029D">
            <w:pPr>
              <w:pStyle w:val="TAC"/>
              <w:rPr>
                <w:rFonts w:eastAsia="MS Mincho"/>
              </w:rPr>
            </w:pPr>
          </w:p>
        </w:tc>
        <w:tc>
          <w:tcPr>
            <w:tcW w:w="1052" w:type="dxa"/>
            <w:tcBorders>
              <w:left w:val="single" w:sz="4" w:space="0" w:color="auto"/>
              <w:right w:val="single" w:sz="4" w:space="0" w:color="auto"/>
            </w:tcBorders>
            <w:vAlign w:val="center"/>
          </w:tcPr>
          <w:p w14:paraId="0A8E8D7B" w14:textId="77777777" w:rsidR="004749DE" w:rsidRPr="00041BE4" w:rsidRDefault="004749DE" w:rsidP="001E029D">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D65E75" w14:textId="77777777" w:rsidR="004749DE" w:rsidRPr="00041BE4" w:rsidRDefault="004749DE" w:rsidP="001E029D">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FF27FE0" w14:textId="77777777" w:rsidR="004749DE" w:rsidRDefault="004749DE" w:rsidP="001E029D">
            <w:pPr>
              <w:pStyle w:val="TAC"/>
              <w:rPr>
                <w:rFonts w:eastAsia="MS Mincho"/>
              </w:rPr>
            </w:pPr>
          </w:p>
        </w:tc>
      </w:tr>
      <w:tr w:rsidR="004749DE" w14:paraId="548FEA6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7DD452" w14:textId="77777777" w:rsidR="004749DE" w:rsidRPr="00041BE4" w:rsidRDefault="004749DE" w:rsidP="001E029D">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473E67" w14:textId="77777777" w:rsidR="004749DE" w:rsidRPr="00041BE4" w:rsidRDefault="004749DE" w:rsidP="001E029D">
            <w:pPr>
              <w:pStyle w:val="TAC"/>
              <w:rPr>
                <w:rFonts w:eastAsia="MS Mincho"/>
              </w:rPr>
            </w:pPr>
          </w:p>
        </w:tc>
        <w:tc>
          <w:tcPr>
            <w:tcW w:w="1052" w:type="dxa"/>
            <w:tcBorders>
              <w:left w:val="single" w:sz="4" w:space="0" w:color="auto"/>
              <w:right w:val="single" w:sz="4" w:space="0" w:color="auto"/>
            </w:tcBorders>
            <w:vAlign w:val="center"/>
          </w:tcPr>
          <w:p w14:paraId="0431F5ED" w14:textId="77777777" w:rsidR="004749DE" w:rsidRPr="00041BE4" w:rsidRDefault="004749DE" w:rsidP="001E029D">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B425FF" w14:textId="77777777" w:rsidR="004749DE" w:rsidRPr="00041BE4" w:rsidRDefault="004749DE" w:rsidP="001E029D">
            <w:pPr>
              <w:pStyle w:val="TAC"/>
            </w:pPr>
            <w:r w:rsidRPr="00041BE4">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225126" w14:textId="77777777" w:rsidR="004749DE" w:rsidRDefault="004749DE" w:rsidP="001E029D">
            <w:pPr>
              <w:pStyle w:val="TAC"/>
              <w:rPr>
                <w:rFonts w:eastAsia="MS Mincho"/>
              </w:rPr>
            </w:pPr>
          </w:p>
        </w:tc>
      </w:tr>
      <w:tr w:rsidR="004749DE" w14:paraId="273A1CAC"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0207C30" w14:textId="77777777" w:rsidR="004749DE" w:rsidRPr="00041BE4" w:rsidRDefault="004749DE" w:rsidP="001E029D">
            <w:pPr>
              <w:pStyle w:val="TAC"/>
              <w:rPr>
                <w:rFonts w:eastAsia="MS Mincho"/>
              </w:rPr>
            </w:pPr>
            <w:r w:rsidRPr="00041BE4">
              <w:t>CA_n1</w:t>
            </w:r>
            <w:r w:rsidRPr="00041BE4">
              <w:rPr>
                <w:lang w:val="sv-SE"/>
              </w:rPr>
              <w:t>A-</w:t>
            </w:r>
            <w:r w:rsidRPr="00041BE4">
              <w:t>n28</w:t>
            </w:r>
            <w:r w:rsidRPr="00041BE4">
              <w:rPr>
                <w:lang w:val="sv-SE"/>
              </w:rPr>
              <w:t>A-n257I</w:t>
            </w:r>
          </w:p>
        </w:tc>
        <w:tc>
          <w:tcPr>
            <w:tcW w:w="2397" w:type="dxa"/>
            <w:tcBorders>
              <w:left w:val="single" w:sz="4" w:space="0" w:color="auto"/>
              <w:bottom w:val="nil"/>
              <w:right w:val="single" w:sz="4" w:space="0" w:color="auto"/>
            </w:tcBorders>
            <w:shd w:val="clear" w:color="auto" w:fill="auto"/>
            <w:vAlign w:val="center"/>
          </w:tcPr>
          <w:p w14:paraId="69490032" w14:textId="77777777" w:rsidR="004749DE" w:rsidRPr="00041BE4" w:rsidRDefault="004749DE" w:rsidP="001E029D">
            <w:pPr>
              <w:pStyle w:val="TAC"/>
              <w:rPr>
                <w:rFonts w:eastAsiaTheme="minorEastAsia" w:cstheme="minorBidi"/>
                <w:kern w:val="2"/>
              </w:rPr>
            </w:pPr>
            <w:r w:rsidRPr="00041BE4">
              <w:t>CA_n257G</w:t>
            </w:r>
          </w:p>
          <w:p w14:paraId="3099784C" w14:textId="77777777" w:rsidR="004749DE" w:rsidRPr="00041BE4" w:rsidRDefault="004749DE" w:rsidP="001E029D">
            <w:pPr>
              <w:pStyle w:val="TAC"/>
            </w:pPr>
            <w:r w:rsidRPr="00041BE4">
              <w:t>CA_n257H</w:t>
            </w:r>
          </w:p>
          <w:p w14:paraId="0AA8D84D" w14:textId="77777777" w:rsidR="004749DE" w:rsidRPr="00041BE4" w:rsidRDefault="004749DE" w:rsidP="001E029D">
            <w:pPr>
              <w:pStyle w:val="TAC"/>
            </w:pPr>
            <w:r w:rsidRPr="00041BE4">
              <w:t>CA_n257I</w:t>
            </w:r>
          </w:p>
          <w:p w14:paraId="0A7EA98A" w14:textId="77777777" w:rsidR="004749DE" w:rsidRPr="006129A7" w:rsidRDefault="004749DE" w:rsidP="001E029D">
            <w:pPr>
              <w:pStyle w:val="TAC"/>
              <w:rPr>
                <w:lang w:val="en-US"/>
              </w:rPr>
            </w:pPr>
            <w:r w:rsidRPr="006129A7">
              <w:rPr>
                <w:lang w:val="en-US"/>
              </w:rPr>
              <w:t>CA_n1A-n28A</w:t>
            </w:r>
          </w:p>
          <w:p w14:paraId="383AC303" w14:textId="77777777" w:rsidR="004749DE" w:rsidRPr="006129A7" w:rsidRDefault="004749DE" w:rsidP="001E029D">
            <w:pPr>
              <w:pStyle w:val="TAC"/>
              <w:rPr>
                <w:lang w:val="en-US"/>
              </w:rPr>
            </w:pPr>
            <w:r w:rsidRPr="006129A7">
              <w:rPr>
                <w:lang w:val="en-US"/>
              </w:rPr>
              <w:t>CA_n1A-n257A</w:t>
            </w:r>
          </w:p>
          <w:p w14:paraId="4158268D" w14:textId="77777777" w:rsidR="004749DE" w:rsidRPr="006129A7" w:rsidRDefault="004749DE" w:rsidP="001E029D">
            <w:pPr>
              <w:pStyle w:val="TAC"/>
              <w:rPr>
                <w:lang w:val="en-US"/>
              </w:rPr>
            </w:pPr>
            <w:r w:rsidRPr="006129A7">
              <w:rPr>
                <w:lang w:val="en-US"/>
              </w:rPr>
              <w:t>CA_n1A-n257G</w:t>
            </w:r>
          </w:p>
          <w:p w14:paraId="6DCBCE9B" w14:textId="77777777" w:rsidR="004749DE" w:rsidRPr="006129A7" w:rsidRDefault="004749DE" w:rsidP="001E029D">
            <w:pPr>
              <w:pStyle w:val="TAC"/>
              <w:rPr>
                <w:lang w:val="en-US"/>
              </w:rPr>
            </w:pPr>
            <w:r w:rsidRPr="006129A7">
              <w:rPr>
                <w:lang w:val="en-US"/>
              </w:rPr>
              <w:t>CA_n1A-n257H</w:t>
            </w:r>
          </w:p>
          <w:p w14:paraId="3EC1F2EA" w14:textId="77777777" w:rsidR="004749DE" w:rsidRPr="006129A7" w:rsidRDefault="004749DE" w:rsidP="001E029D">
            <w:pPr>
              <w:pStyle w:val="TAC"/>
              <w:rPr>
                <w:lang w:val="en-US"/>
              </w:rPr>
            </w:pPr>
            <w:r w:rsidRPr="006129A7">
              <w:rPr>
                <w:lang w:val="en-US"/>
              </w:rPr>
              <w:t>CA_n1A-n257I</w:t>
            </w:r>
          </w:p>
          <w:p w14:paraId="3190D659" w14:textId="77777777" w:rsidR="004749DE" w:rsidRPr="006129A7" w:rsidRDefault="004749DE" w:rsidP="001E029D">
            <w:pPr>
              <w:pStyle w:val="TAC"/>
              <w:rPr>
                <w:lang w:val="en-US"/>
              </w:rPr>
            </w:pPr>
            <w:r w:rsidRPr="006129A7">
              <w:rPr>
                <w:lang w:val="en-US"/>
              </w:rPr>
              <w:t>CA_n28A-n257A</w:t>
            </w:r>
          </w:p>
          <w:p w14:paraId="1C7BD7EB" w14:textId="77777777" w:rsidR="004749DE" w:rsidRPr="006129A7" w:rsidRDefault="004749DE" w:rsidP="001E029D">
            <w:pPr>
              <w:pStyle w:val="TAC"/>
              <w:rPr>
                <w:lang w:val="en-US"/>
              </w:rPr>
            </w:pPr>
            <w:r w:rsidRPr="006129A7">
              <w:rPr>
                <w:lang w:val="en-US"/>
              </w:rPr>
              <w:t>CA_n28A-n257G</w:t>
            </w:r>
          </w:p>
          <w:p w14:paraId="56172611" w14:textId="77777777" w:rsidR="004749DE" w:rsidRPr="006129A7" w:rsidRDefault="004749DE" w:rsidP="001E029D">
            <w:pPr>
              <w:pStyle w:val="TAC"/>
              <w:rPr>
                <w:lang w:val="en-US"/>
              </w:rPr>
            </w:pPr>
            <w:r w:rsidRPr="006129A7">
              <w:rPr>
                <w:lang w:val="en-US"/>
              </w:rPr>
              <w:t>CA_n28A-n257H</w:t>
            </w:r>
          </w:p>
          <w:p w14:paraId="511C2FE5" w14:textId="77777777" w:rsidR="004749DE" w:rsidRPr="00041BE4" w:rsidRDefault="004749DE" w:rsidP="001E029D">
            <w:pPr>
              <w:pStyle w:val="TAC"/>
              <w:rPr>
                <w:rFonts w:eastAsia="MS Mincho"/>
              </w:rPr>
            </w:pPr>
            <w:r w:rsidRPr="00041BE4">
              <w:rPr>
                <w:lang w:val="sv-SE"/>
              </w:rPr>
              <w:t>CA_n28A-n257I</w:t>
            </w:r>
          </w:p>
        </w:tc>
        <w:tc>
          <w:tcPr>
            <w:tcW w:w="1052" w:type="dxa"/>
            <w:tcBorders>
              <w:left w:val="single" w:sz="4" w:space="0" w:color="auto"/>
              <w:right w:val="single" w:sz="4" w:space="0" w:color="auto"/>
            </w:tcBorders>
            <w:vAlign w:val="center"/>
          </w:tcPr>
          <w:p w14:paraId="4166363D" w14:textId="77777777" w:rsidR="004749DE" w:rsidRPr="00041BE4" w:rsidRDefault="004749DE" w:rsidP="001E029D">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3B9808" w14:textId="77777777" w:rsidR="004749DE" w:rsidRPr="00041BE4" w:rsidRDefault="004749DE" w:rsidP="001E029D">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4E442487" w14:textId="77777777" w:rsidR="004749DE" w:rsidRDefault="004749DE" w:rsidP="001E029D">
            <w:pPr>
              <w:pStyle w:val="TAC"/>
              <w:rPr>
                <w:rFonts w:eastAsia="MS Mincho"/>
              </w:rPr>
            </w:pPr>
            <w:r>
              <w:t>0</w:t>
            </w:r>
          </w:p>
        </w:tc>
      </w:tr>
      <w:tr w:rsidR="004749DE" w14:paraId="3F84ED8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6AACDA" w14:textId="77777777" w:rsidR="004749DE" w:rsidRPr="00041BE4" w:rsidRDefault="004749DE" w:rsidP="001E029D">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46761424" w14:textId="77777777" w:rsidR="004749DE" w:rsidRPr="00041BE4" w:rsidRDefault="004749DE" w:rsidP="001E029D">
            <w:pPr>
              <w:pStyle w:val="TAC"/>
              <w:rPr>
                <w:rFonts w:eastAsia="MS Mincho"/>
              </w:rPr>
            </w:pPr>
          </w:p>
        </w:tc>
        <w:tc>
          <w:tcPr>
            <w:tcW w:w="1052" w:type="dxa"/>
            <w:tcBorders>
              <w:left w:val="single" w:sz="4" w:space="0" w:color="auto"/>
              <w:right w:val="single" w:sz="4" w:space="0" w:color="auto"/>
            </w:tcBorders>
            <w:vAlign w:val="center"/>
          </w:tcPr>
          <w:p w14:paraId="3AEF871D" w14:textId="77777777" w:rsidR="004749DE" w:rsidRPr="00041BE4" w:rsidRDefault="004749DE" w:rsidP="001E029D">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1F3BCE" w14:textId="77777777" w:rsidR="004749DE" w:rsidRPr="00041BE4" w:rsidRDefault="004749DE" w:rsidP="001E029D">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3460043" w14:textId="77777777" w:rsidR="004749DE" w:rsidRDefault="004749DE" w:rsidP="001E029D">
            <w:pPr>
              <w:pStyle w:val="TAC"/>
              <w:rPr>
                <w:rFonts w:eastAsia="MS Mincho"/>
              </w:rPr>
            </w:pPr>
          </w:p>
        </w:tc>
      </w:tr>
      <w:tr w:rsidR="004749DE" w14:paraId="263A840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999DA37" w14:textId="77777777" w:rsidR="004749DE" w:rsidRPr="00041BE4" w:rsidRDefault="004749DE" w:rsidP="001E029D">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555F53" w14:textId="77777777" w:rsidR="004749DE" w:rsidRPr="00041BE4" w:rsidRDefault="004749DE" w:rsidP="001E029D">
            <w:pPr>
              <w:pStyle w:val="TAC"/>
              <w:rPr>
                <w:rFonts w:eastAsia="MS Mincho"/>
              </w:rPr>
            </w:pPr>
          </w:p>
        </w:tc>
        <w:tc>
          <w:tcPr>
            <w:tcW w:w="1052" w:type="dxa"/>
            <w:tcBorders>
              <w:left w:val="single" w:sz="4" w:space="0" w:color="auto"/>
              <w:right w:val="single" w:sz="4" w:space="0" w:color="auto"/>
            </w:tcBorders>
            <w:vAlign w:val="center"/>
          </w:tcPr>
          <w:p w14:paraId="3C36C9D8" w14:textId="77777777" w:rsidR="004749DE" w:rsidRPr="00041BE4" w:rsidRDefault="004749DE" w:rsidP="001E029D">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EA4361" w14:textId="77777777" w:rsidR="004749DE" w:rsidRPr="00041BE4" w:rsidRDefault="004749DE" w:rsidP="001E029D">
            <w:pPr>
              <w:pStyle w:val="TAC"/>
            </w:pPr>
            <w:r w:rsidRPr="00041BE4">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27A6E5" w14:textId="77777777" w:rsidR="004749DE" w:rsidRDefault="004749DE" w:rsidP="001E029D">
            <w:pPr>
              <w:pStyle w:val="TAC"/>
              <w:rPr>
                <w:rFonts w:eastAsia="MS Mincho"/>
              </w:rPr>
            </w:pPr>
          </w:p>
        </w:tc>
      </w:tr>
      <w:tr w:rsidR="004749DE" w14:paraId="57F1B0BB"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DE88692" w14:textId="77777777" w:rsidR="004749DE" w:rsidRPr="00041BE4" w:rsidRDefault="004749DE" w:rsidP="001E029D">
            <w:pPr>
              <w:pStyle w:val="TAC"/>
            </w:pPr>
            <w:r w:rsidRPr="00041BE4">
              <w:t>CA_n1A-n40A-n258A</w:t>
            </w:r>
          </w:p>
        </w:tc>
        <w:tc>
          <w:tcPr>
            <w:tcW w:w="2397" w:type="dxa"/>
            <w:tcBorders>
              <w:left w:val="single" w:sz="4" w:space="0" w:color="auto"/>
              <w:bottom w:val="nil"/>
              <w:right w:val="single" w:sz="4" w:space="0" w:color="auto"/>
            </w:tcBorders>
            <w:shd w:val="clear" w:color="auto" w:fill="auto"/>
            <w:vAlign w:val="center"/>
          </w:tcPr>
          <w:p w14:paraId="4C7F4A15" w14:textId="77777777" w:rsidR="004749DE" w:rsidRPr="00041BE4" w:rsidRDefault="004749DE" w:rsidP="001E029D">
            <w:pPr>
              <w:pStyle w:val="TAC"/>
            </w:pPr>
            <w:r w:rsidRPr="00041BE4">
              <w:t>-</w:t>
            </w:r>
          </w:p>
        </w:tc>
        <w:tc>
          <w:tcPr>
            <w:tcW w:w="1052" w:type="dxa"/>
            <w:tcBorders>
              <w:left w:val="single" w:sz="4" w:space="0" w:color="auto"/>
              <w:right w:val="single" w:sz="4" w:space="0" w:color="auto"/>
            </w:tcBorders>
            <w:vAlign w:val="center"/>
          </w:tcPr>
          <w:p w14:paraId="4A49E690" w14:textId="77777777" w:rsidR="004749DE" w:rsidRPr="00041BE4" w:rsidRDefault="004749DE" w:rsidP="001E029D">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1F017A" w14:textId="77777777" w:rsidR="004749DE" w:rsidRPr="00041BE4" w:rsidRDefault="004749DE" w:rsidP="001E029D">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10884CA9" w14:textId="77777777" w:rsidR="004749DE" w:rsidRDefault="004749DE" w:rsidP="001E029D">
            <w:pPr>
              <w:pStyle w:val="TAC"/>
              <w:rPr>
                <w:lang w:eastAsia="zh-CN"/>
              </w:rPr>
            </w:pPr>
            <w:r>
              <w:rPr>
                <w:szCs w:val="18"/>
                <w:lang w:eastAsia="zh-CN"/>
              </w:rPr>
              <w:t>0</w:t>
            </w:r>
          </w:p>
        </w:tc>
      </w:tr>
      <w:tr w:rsidR="004749DE" w14:paraId="61339D0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15DEC1"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80F96BC"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6916979D" w14:textId="77777777" w:rsidR="004749DE" w:rsidRPr="00041BE4" w:rsidRDefault="004749DE" w:rsidP="001E029D">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C362C4" w14:textId="77777777" w:rsidR="004749DE" w:rsidRPr="00041BE4" w:rsidRDefault="004749DE" w:rsidP="001E029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CB0AEED" w14:textId="77777777" w:rsidR="004749DE" w:rsidRDefault="004749DE" w:rsidP="001E029D">
            <w:pPr>
              <w:pStyle w:val="TAC"/>
              <w:rPr>
                <w:lang w:eastAsia="zh-CN"/>
              </w:rPr>
            </w:pPr>
          </w:p>
        </w:tc>
      </w:tr>
      <w:tr w:rsidR="004749DE" w14:paraId="48D4B74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41B0037"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E3F114"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45A487D3" w14:textId="77777777" w:rsidR="004749DE" w:rsidRPr="00041BE4" w:rsidRDefault="004749DE" w:rsidP="001E029D">
            <w:pPr>
              <w:pStyle w:val="TAC"/>
            </w:pPr>
            <w:r w:rsidRPr="00041BE4">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FB715C" w14:textId="77777777" w:rsidR="004749DE" w:rsidRPr="00041BE4" w:rsidRDefault="004749DE" w:rsidP="001E029D">
            <w:pPr>
              <w:pStyle w:val="TAC"/>
            </w:pPr>
            <w:r w:rsidRPr="00041BE4">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38A9BD" w14:textId="77777777" w:rsidR="004749DE" w:rsidRDefault="004749DE" w:rsidP="001E029D">
            <w:pPr>
              <w:pStyle w:val="TAC"/>
              <w:rPr>
                <w:lang w:eastAsia="zh-CN"/>
              </w:rPr>
            </w:pPr>
          </w:p>
        </w:tc>
      </w:tr>
      <w:tr w:rsidR="004749DE" w14:paraId="2F8DCE8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3876C12" w14:textId="77777777" w:rsidR="004749DE" w:rsidRPr="00041BE4" w:rsidRDefault="004749DE" w:rsidP="001E029D">
            <w:pPr>
              <w:pStyle w:val="TAC"/>
            </w:pPr>
            <w:r w:rsidRPr="00041BE4">
              <w:rPr>
                <w:rFonts w:cs="Arial"/>
                <w:color w:val="000000"/>
                <w:szCs w:val="18"/>
              </w:rPr>
              <w:t>CA_n1A-n40A-n258D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49A324" w14:textId="77777777" w:rsidR="004749DE" w:rsidRPr="00041BE4" w:rsidRDefault="004749DE" w:rsidP="001E029D">
            <w:pPr>
              <w:pStyle w:val="TAC"/>
            </w:pPr>
            <w:r w:rsidRPr="00041BE4">
              <w:rPr>
                <w:rFonts w:cs="Arial"/>
                <w:szCs w:val="18"/>
              </w:rPr>
              <w:t>-</w:t>
            </w:r>
          </w:p>
        </w:tc>
        <w:tc>
          <w:tcPr>
            <w:tcW w:w="1052" w:type="dxa"/>
            <w:tcBorders>
              <w:left w:val="single" w:sz="4" w:space="0" w:color="auto"/>
              <w:right w:val="single" w:sz="4" w:space="0" w:color="auto"/>
            </w:tcBorders>
            <w:vAlign w:val="center"/>
          </w:tcPr>
          <w:p w14:paraId="2D046330" w14:textId="77777777" w:rsidR="004749DE" w:rsidRPr="00041BE4" w:rsidRDefault="004749DE" w:rsidP="001E029D">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5DEA60" w14:textId="77777777" w:rsidR="004749DE" w:rsidRPr="00041BE4" w:rsidRDefault="004749DE" w:rsidP="001E029D">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9F538B8" w14:textId="77777777" w:rsidR="004749DE" w:rsidRDefault="004749DE" w:rsidP="001E029D">
            <w:pPr>
              <w:pStyle w:val="TAC"/>
              <w:rPr>
                <w:lang w:eastAsia="zh-CN"/>
              </w:rPr>
            </w:pPr>
            <w:r>
              <w:rPr>
                <w:szCs w:val="18"/>
                <w:lang w:eastAsia="zh-CN"/>
              </w:rPr>
              <w:t>0</w:t>
            </w:r>
          </w:p>
        </w:tc>
      </w:tr>
      <w:tr w:rsidR="004749DE" w14:paraId="0D492B7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37CE4D"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DF25CF3"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05E4D596" w14:textId="77777777" w:rsidR="004749DE" w:rsidRPr="00041BE4" w:rsidRDefault="004749DE" w:rsidP="001E029D">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E27FFC" w14:textId="77777777" w:rsidR="004749DE" w:rsidRPr="00041BE4" w:rsidRDefault="004749DE" w:rsidP="001E029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A54ABA2" w14:textId="77777777" w:rsidR="004749DE" w:rsidRDefault="004749DE" w:rsidP="001E029D">
            <w:pPr>
              <w:pStyle w:val="TAC"/>
              <w:rPr>
                <w:lang w:eastAsia="zh-CN"/>
              </w:rPr>
            </w:pPr>
          </w:p>
        </w:tc>
      </w:tr>
      <w:tr w:rsidR="004749DE" w14:paraId="4ECC66D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151DE4"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288D5F"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22C42B50" w14:textId="77777777" w:rsidR="004749DE" w:rsidRPr="00041BE4" w:rsidRDefault="004749DE" w:rsidP="001E029D">
            <w:pPr>
              <w:pStyle w:val="TAC"/>
            </w:pPr>
            <w:r w:rsidRPr="00041BE4">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BE5F92" w14:textId="77777777" w:rsidR="004749DE" w:rsidRPr="00041BE4" w:rsidRDefault="004749DE" w:rsidP="001E029D">
            <w:pPr>
              <w:pStyle w:val="TAC"/>
            </w:pPr>
            <w:r w:rsidRPr="00041BE4">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4655721" w14:textId="77777777" w:rsidR="004749DE" w:rsidRDefault="004749DE" w:rsidP="001E029D">
            <w:pPr>
              <w:pStyle w:val="TAC"/>
              <w:rPr>
                <w:lang w:eastAsia="zh-CN"/>
              </w:rPr>
            </w:pPr>
          </w:p>
        </w:tc>
      </w:tr>
      <w:tr w:rsidR="004749DE" w14:paraId="4D7952F3"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291A4B1" w14:textId="77777777" w:rsidR="004749DE" w:rsidRPr="00041BE4" w:rsidRDefault="004749DE" w:rsidP="001E029D">
            <w:pPr>
              <w:pStyle w:val="TAC"/>
            </w:pPr>
            <w:r w:rsidRPr="00041BE4">
              <w:t>CA_n1A-n40A-n258E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67CD53" w14:textId="77777777" w:rsidR="004749DE" w:rsidRPr="00041BE4" w:rsidRDefault="004749DE" w:rsidP="001E029D">
            <w:pPr>
              <w:pStyle w:val="TAC"/>
            </w:pPr>
            <w:r w:rsidRPr="00041BE4">
              <w:t>-</w:t>
            </w:r>
          </w:p>
        </w:tc>
        <w:tc>
          <w:tcPr>
            <w:tcW w:w="1052" w:type="dxa"/>
            <w:tcBorders>
              <w:left w:val="single" w:sz="4" w:space="0" w:color="auto"/>
              <w:right w:val="single" w:sz="4" w:space="0" w:color="auto"/>
            </w:tcBorders>
            <w:vAlign w:val="center"/>
          </w:tcPr>
          <w:p w14:paraId="413CDDBE" w14:textId="77777777" w:rsidR="004749DE" w:rsidRPr="00041BE4" w:rsidRDefault="004749DE" w:rsidP="001E029D">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138DC6" w14:textId="77777777" w:rsidR="004749DE" w:rsidRPr="00041BE4" w:rsidRDefault="004749DE" w:rsidP="001E029D">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32D746" w14:textId="77777777" w:rsidR="004749DE" w:rsidRDefault="004749DE" w:rsidP="001E029D">
            <w:pPr>
              <w:pStyle w:val="TAC"/>
              <w:rPr>
                <w:lang w:eastAsia="zh-CN"/>
              </w:rPr>
            </w:pPr>
            <w:r>
              <w:rPr>
                <w:lang w:eastAsia="zh-CN"/>
              </w:rPr>
              <w:t>0</w:t>
            </w:r>
          </w:p>
        </w:tc>
      </w:tr>
      <w:tr w:rsidR="004749DE" w14:paraId="4B7E806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7008CC"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F0E4FC0"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43166A31" w14:textId="77777777" w:rsidR="004749DE" w:rsidRPr="00041BE4" w:rsidRDefault="004749DE" w:rsidP="001E029D">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F4B3CA" w14:textId="77777777" w:rsidR="004749DE" w:rsidRPr="00041BE4" w:rsidRDefault="004749DE" w:rsidP="001E029D">
            <w:pPr>
              <w:pStyle w:val="TAC"/>
            </w:pPr>
            <w:r w:rsidRPr="00041BE4">
              <w:rPr>
                <w:lang w:val="en-US" w:bidi="ar"/>
              </w:rPr>
              <w:t>5, 10, 15, 20, 25, 30, 40, 50,60</w:t>
            </w:r>
          </w:p>
        </w:tc>
        <w:tc>
          <w:tcPr>
            <w:tcW w:w="1836" w:type="dxa"/>
            <w:tcBorders>
              <w:top w:val="nil"/>
              <w:left w:val="single" w:sz="4" w:space="0" w:color="auto"/>
              <w:bottom w:val="nil"/>
              <w:right w:val="single" w:sz="4" w:space="0" w:color="auto"/>
            </w:tcBorders>
            <w:shd w:val="clear" w:color="auto" w:fill="auto"/>
            <w:vAlign w:val="center"/>
          </w:tcPr>
          <w:p w14:paraId="3FA22BFE" w14:textId="77777777" w:rsidR="004749DE" w:rsidRDefault="004749DE" w:rsidP="001E029D">
            <w:pPr>
              <w:pStyle w:val="TAC"/>
              <w:rPr>
                <w:lang w:eastAsia="zh-CN"/>
              </w:rPr>
            </w:pPr>
          </w:p>
        </w:tc>
      </w:tr>
      <w:tr w:rsidR="004749DE" w14:paraId="6D3FEA2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F117E35" w14:textId="77777777" w:rsidR="004749DE" w:rsidRPr="00041BE4"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23A253"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0B1739A6" w14:textId="77777777" w:rsidR="004749DE" w:rsidRPr="00041BE4" w:rsidRDefault="004749DE" w:rsidP="001E029D">
            <w:pPr>
              <w:pStyle w:val="TAC"/>
            </w:pPr>
            <w:r w:rsidRPr="00041BE4">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0B5393" w14:textId="77777777" w:rsidR="004749DE" w:rsidRPr="00041BE4" w:rsidRDefault="004749DE" w:rsidP="001E029D">
            <w:pPr>
              <w:pStyle w:val="TAC"/>
            </w:pPr>
            <w:r w:rsidRPr="00041BE4">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6E91DFB4" w14:textId="77777777" w:rsidR="004749DE" w:rsidRDefault="004749DE" w:rsidP="001E029D">
            <w:pPr>
              <w:pStyle w:val="TAC"/>
              <w:rPr>
                <w:lang w:eastAsia="zh-CN"/>
              </w:rPr>
            </w:pPr>
          </w:p>
        </w:tc>
      </w:tr>
      <w:tr w:rsidR="004749DE" w14:paraId="385CA75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80704C8" w14:textId="77777777" w:rsidR="004749DE" w:rsidRPr="00041BE4" w:rsidRDefault="004749DE" w:rsidP="001E029D">
            <w:pPr>
              <w:pStyle w:val="TAC"/>
            </w:pPr>
            <w:r w:rsidRPr="00041BE4">
              <w:t>CA_n1A-n40A-n258F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4F370F" w14:textId="77777777" w:rsidR="004749DE" w:rsidRPr="00041BE4" w:rsidRDefault="004749DE" w:rsidP="001E029D">
            <w:pPr>
              <w:pStyle w:val="TAC"/>
            </w:pPr>
            <w:r w:rsidRPr="00041BE4">
              <w:t>-</w:t>
            </w:r>
          </w:p>
        </w:tc>
        <w:tc>
          <w:tcPr>
            <w:tcW w:w="1052" w:type="dxa"/>
            <w:tcBorders>
              <w:left w:val="single" w:sz="4" w:space="0" w:color="auto"/>
              <w:right w:val="single" w:sz="4" w:space="0" w:color="auto"/>
            </w:tcBorders>
            <w:vAlign w:val="center"/>
          </w:tcPr>
          <w:p w14:paraId="0A002274" w14:textId="77777777" w:rsidR="004749DE" w:rsidRPr="00041BE4" w:rsidRDefault="004749DE" w:rsidP="001E029D">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36741D" w14:textId="77777777" w:rsidR="004749DE" w:rsidRPr="00041BE4" w:rsidRDefault="004749DE" w:rsidP="001E029D">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114A50" w14:textId="77777777" w:rsidR="004749DE" w:rsidRDefault="004749DE" w:rsidP="001E029D">
            <w:pPr>
              <w:pStyle w:val="TAC"/>
              <w:rPr>
                <w:lang w:eastAsia="zh-CN"/>
              </w:rPr>
            </w:pPr>
            <w:r>
              <w:rPr>
                <w:lang w:eastAsia="zh-CN"/>
              </w:rPr>
              <w:t>0</w:t>
            </w:r>
          </w:p>
        </w:tc>
      </w:tr>
      <w:tr w:rsidR="004749DE" w14:paraId="262822A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8DA5DA" w14:textId="77777777" w:rsidR="004749DE" w:rsidRPr="00041BE4"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6207AD5" w14:textId="77777777" w:rsidR="004749DE" w:rsidRPr="00041BE4" w:rsidRDefault="004749DE" w:rsidP="001E029D">
            <w:pPr>
              <w:pStyle w:val="TAC"/>
            </w:pPr>
          </w:p>
        </w:tc>
        <w:tc>
          <w:tcPr>
            <w:tcW w:w="1052" w:type="dxa"/>
            <w:tcBorders>
              <w:left w:val="single" w:sz="4" w:space="0" w:color="auto"/>
              <w:right w:val="single" w:sz="4" w:space="0" w:color="auto"/>
            </w:tcBorders>
            <w:vAlign w:val="center"/>
          </w:tcPr>
          <w:p w14:paraId="171500AB" w14:textId="77777777" w:rsidR="004749DE" w:rsidRPr="00041BE4" w:rsidRDefault="004749DE" w:rsidP="001E029D">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C757F2" w14:textId="77777777" w:rsidR="004749DE" w:rsidRPr="00041BE4" w:rsidRDefault="004749DE" w:rsidP="001E029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9859EC1" w14:textId="77777777" w:rsidR="004749DE" w:rsidRDefault="004749DE" w:rsidP="001E029D">
            <w:pPr>
              <w:pStyle w:val="TAC"/>
              <w:rPr>
                <w:lang w:eastAsia="zh-CN"/>
              </w:rPr>
            </w:pPr>
          </w:p>
        </w:tc>
      </w:tr>
      <w:tr w:rsidR="004749DE" w14:paraId="3478D02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CC69159"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C2E903" w14:textId="77777777" w:rsidR="004749DE" w:rsidRDefault="004749DE" w:rsidP="001E029D">
            <w:pPr>
              <w:pStyle w:val="TAC"/>
            </w:pPr>
          </w:p>
        </w:tc>
        <w:tc>
          <w:tcPr>
            <w:tcW w:w="1052" w:type="dxa"/>
            <w:tcBorders>
              <w:left w:val="single" w:sz="4" w:space="0" w:color="auto"/>
              <w:right w:val="single" w:sz="4" w:space="0" w:color="auto"/>
            </w:tcBorders>
            <w:vAlign w:val="center"/>
          </w:tcPr>
          <w:p w14:paraId="0871DE4D"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69EB05" w14:textId="77777777" w:rsidR="004749DE" w:rsidRDefault="004749DE" w:rsidP="001E029D">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69D763" w14:textId="77777777" w:rsidR="004749DE" w:rsidRDefault="004749DE" w:rsidP="001E029D">
            <w:pPr>
              <w:pStyle w:val="TAC"/>
              <w:rPr>
                <w:lang w:eastAsia="zh-CN"/>
              </w:rPr>
            </w:pPr>
          </w:p>
        </w:tc>
      </w:tr>
      <w:tr w:rsidR="004749DE" w14:paraId="18334126"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D52954" w14:textId="77777777" w:rsidR="004749DE" w:rsidRDefault="004749DE" w:rsidP="001E029D">
            <w:pPr>
              <w:pStyle w:val="TAC"/>
            </w:pPr>
            <w:r>
              <w:rPr>
                <w:rFonts w:cs="Arial"/>
                <w:color w:val="000000"/>
                <w:szCs w:val="18"/>
              </w:rPr>
              <w:lastRenderedPageBreak/>
              <w:t>CA_n1A-n40A-n258G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19F3CDB" w14:textId="77777777" w:rsidR="004749DE" w:rsidRDefault="004749DE" w:rsidP="001E029D">
            <w:pPr>
              <w:pStyle w:val="TAC"/>
            </w:pPr>
            <w:r>
              <w:rPr>
                <w:rFonts w:cs="Arial"/>
                <w:szCs w:val="18"/>
              </w:rPr>
              <w:t>-</w:t>
            </w:r>
          </w:p>
        </w:tc>
        <w:tc>
          <w:tcPr>
            <w:tcW w:w="1052" w:type="dxa"/>
            <w:tcBorders>
              <w:left w:val="single" w:sz="4" w:space="0" w:color="auto"/>
              <w:right w:val="single" w:sz="4" w:space="0" w:color="auto"/>
            </w:tcBorders>
            <w:vAlign w:val="center"/>
          </w:tcPr>
          <w:p w14:paraId="74EE6004" w14:textId="77777777" w:rsidR="004749DE" w:rsidRDefault="004749DE" w:rsidP="001E029D">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E67E13"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07F8C39" w14:textId="77777777" w:rsidR="004749DE" w:rsidRDefault="004749DE" w:rsidP="001E029D">
            <w:pPr>
              <w:pStyle w:val="TAC"/>
              <w:rPr>
                <w:lang w:eastAsia="zh-CN"/>
              </w:rPr>
            </w:pPr>
            <w:r>
              <w:rPr>
                <w:lang w:eastAsia="zh-CN"/>
              </w:rPr>
              <w:t>0</w:t>
            </w:r>
          </w:p>
        </w:tc>
      </w:tr>
      <w:tr w:rsidR="004749DE" w14:paraId="36FD14B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1570B80"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360E5ED" w14:textId="77777777" w:rsidR="004749DE" w:rsidRDefault="004749DE" w:rsidP="001E029D">
            <w:pPr>
              <w:pStyle w:val="TAC"/>
            </w:pPr>
          </w:p>
        </w:tc>
        <w:tc>
          <w:tcPr>
            <w:tcW w:w="1052" w:type="dxa"/>
            <w:tcBorders>
              <w:left w:val="single" w:sz="4" w:space="0" w:color="auto"/>
              <w:right w:val="single" w:sz="4" w:space="0" w:color="auto"/>
            </w:tcBorders>
            <w:vAlign w:val="center"/>
          </w:tcPr>
          <w:p w14:paraId="37615FF5" w14:textId="77777777" w:rsidR="004749DE" w:rsidRDefault="004749DE" w:rsidP="001E029D">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AB1B72" w14:textId="77777777" w:rsidR="004749DE" w:rsidRDefault="004749DE" w:rsidP="001E029D">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848AC0C" w14:textId="77777777" w:rsidR="004749DE" w:rsidRDefault="004749DE" w:rsidP="001E029D">
            <w:pPr>
              <w:pStyle w:val="TAC"/>
              <w:rPr>
                <w:lang w:eastAsia="zh-CN"/>
              </w:rPr>
            </w:pPr>
          </w:p>
        </w:tc>
      </w:tr>
      <w:tr w:rsidR="004749DE" w14:paraId="143F934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10677B"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5E9999" w14:textId="77777777" w:rsidR="004749DE" w:rsidRDefault="004749DE" w:rsidP="001E029D">
            <w:pPr>
              <w:pStyle w:val="TAC"/>
            </w:pPr>
          </w:p>
        </w:tc>
        <w:tc>
          <w:tcPr>
            <w:tcW w:w="1052" w:type="dxa"/>
            <w:tcBorders>
              <w:left w:val="single" w:sz="4" w:space="0" w:color="auto"/>
              <w:right w:val="single" w:sz="4" w:space="0" w:color="auto"/>
            </w:tcBorders>
            <w:vAlign w:val="center"/>
          </w:tcPr>
          <w:p w14:paraId="6E375A19"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8850EA" w14:textId="77777777" w:rsidR="004749DE" w:rsidRDefault="004749DE" w:rsidP="001E029D">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950722" w14:textId="77777777" w:rsidR="004749DE" w:rsidRDefault="004749DE" w:rsidP="001E029D">
            <w:pPr>
              <w:pStyle w:val="TAC"/>
              <w:rPr>
                <w:lang w:eastAsia="zh-CN"/>
              </w:rPr>
            </w:pPr>
          </w:p>
        </w:tc>
      </w:tr>
      <w:tr w:rsidR="004749DE" w14:paraId="37E9056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6028C78" w14:textId="77777777" w:rsidR="004749DE" w:rsidRDefault="004749DE" w:rsidP="001E029D">
            <w:pPr>
              <w:pStyle w:val="TAC"/>
            </w:pPr>
            <w:r>
              <w:t>CA_n1A-n40A-n258H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D3CAD6" w14:textId="77777777" w:rsidR="004749DE" w:rsidRDefault="004749DE" w:rsidP="001E029D">
            <w:pPr>
              <w:pStyle w:val="TAC"/>
            </w:pPr>
            <w:r>
              <w:t>-</w:t>
            </w:r>
          </w:p>
        </w:tc>
        <w:tc>
          <w:tcPr>
            <w:tcW w:w="1052" w:type="dxa"/>
            <w:tcBorders>
              <w:left w:val="single" w:sz="4" w:space="0" w:color="auto"/>
              <w:right w:val="single" w:sz="4" w:space="0" w:color="auto"/>
            </w:tcBorders>
            <w:vAlign w:val="center"/>
          </w:tcPr>
          <w:p w14:paraId="7A193527" w14:textId="77777777" w:rsidR="004749DE" w:rsidRDefault="004749DE" w:rsidP="001E029D">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1908F6"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799F82" w14:textId="77777777" w:rsidR="004749DE" w:rsidRDefault="004749DE" w:rsidP="001E029D">
            <w:pPr>
              <w:pStyle w:val="TAC"/>
              <w:rPr>
                <w:lang w:eastAsia="zh-CN"/>
              </w:rPr>
            </w:pPr>
            <w:r>
              <w:rPr>
                <w:lang w:eastAsia="zh-CN"/>
              </w:rPr>
              <w:t>0</w:t>
            </w:r>
          </w:p>
        </w:tc>
      </w:tr>
      <w:tr w:rsidR="004749DE" w14:paraId="42E2749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181560E"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9CF0072" w14:textId="77777777" w:rsidR="004749DE" w:rsidRDefault="004749DE" w:rsidP="001E029D">
            <w:pPr>
              <w:pStyle w:val="TAC"/>
            </w:pPr>
          </w:p>
        </w:tc>
        <w:tc>
          <w:tcPr>
            <w:tcW w:w="1052" w:type="dxa"/>
            <w:tcBorders>
              <w:left w:val="single" w:sz="4" w:space="0" w:color="auto"/>
              <w:right w:val="single" w:sz="4" w:space="0" w:color="auto"/>
            </w:tcBorders>
            <w:vAlign w:val="center"/>
          </w:tcPr>
          <w:p w14:paraId="7550F971" w14:textId="77777777" w:rsidR="004749DE" w:rsidRDefault="004749DE" w:rsidP="001E029D">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7E5C29" w14:textId="77777777" w:rsidR="004749DE" w:rsidRDefault="004749DE" w:rsidP="001E029D">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0A27155" w14:textId="77777777" w:rsidR="004749DE" w:rsidRDefault="004749DE" w:rsidP="001E029D">
            <w:pPr>
              <w:pStyle w:val="TAC"/>
              <w:rPr>
                <w:lang w:eastAsia="zh-CN"/>
              </w:rPr>
            </w:pPr>
          </w:p>
        </w:tc>
      </w:tr>
      <w:tr w:rsidR="004749DE" w14:paraId="0BDCCDF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49F8CDE"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EBC31D" w14:textId="77777777" w:rsidR="004749DE" w:rsidRDefault="004749DE" w:rsidP="001E029D">
            <w:pPr>
              <w:pStyle w:val="TAC"/>
            </w:pPr>
          </w:p>
        </w:tc>
        <w:tc>
          <w:tcPr>
            <w:tcW w:w="1052" w:type="dxa"/>
            <w:tcBorders>
              <w:left w:val="single" w:sz="4" w:space="0" w:color="auto"/>
              <w:right w:val="single" w:sz="4" w:space="0" w:color="auto"/>
            </w:tcBorders>
            <w:vAlign w:val="center"/>
          </w:tcPr>
          <w:p w14:paraId="2AA91EA8"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09D4E5" w14:textId="77777777" w:rsidR="004749DE" w:rsidRDefault="004749DE" w:rsidP="001E029D">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392211" w14:textId="77777777" w:rsidR="004749DE" w:rsidRDefault="004749DE" w:rsidP="001E029D">
            <w:pPr>
              <w:pStyle w:val="TAC"/>
              <w:rPr>
                <w:lang w:eastAsia="zh-CN"/>
              </w:rPr>
            </w:pPr>
          </w:p>
        </w:tc>
      </w:tr>
      <w:tr w:rsidR="004749DE" w14:paraId="0F8CA55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0D5D312" w14:textId="77777777" w:rsidR="004749DE" w:rsidRDefault="004749DE" w:rsidP="001E029D">
            <w:pPr>
              <w:pStyle w:val="TAC"/>
            </w:pPr>
            <w:r>
              <w:rPr>
                <w:rFonts w:cs="Arial"/>
                <w:color w:val="000000"/>
                <w:szCs w:val="18"/>
              </w:rPr>
              <w:t>CA_n1A-n40A-n258I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0F33AE" w14:textId="77777777" w:rsidR="004749DE" w:rsidRDefault="004749DE" w:rsidP="001E029D">
            <w:pPr>
              <w:pStyle w:val="TAC"/>
            </w:pPr>
            <w:r>
              <w:rPr>
                <w:rFonts w:cs="Arial"/>
                <w:szCs w:val="18"/>
              </w:rPr>
              <w:t>-</w:t>
            </w:r>
          </w:p>
        </w:tc>
        <w:tc>
          <w:tcPr>
            <w:tcW w:w="1052" w:type="dxa"/>
            <w:tcBorders>
              <w:left w:val="single" w:sz="4" w:space="0" w:color="auto"/>
              <w:right w:val="single" w:sz="4" w:space="0" w:color="auto"/>
            </w:tcBorders>
            <w:vAlign w:val="center"/>
          </w:tcPr>
          <w:p w14:paraId="603E6164" w14:textId="77777777" w:rsidR="004749DE" w:rsidRDefault="004749DE" w:rsidP="001E029D">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2B2899"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6C1454F" w14:textId="77777777" w:rsidR="004749DE" w:rsidRDefault="004749DE" w:rsidP="001E029D">
            <w:pPr>
              <w:pStyle w:val="TAC"/>
              <w:rPr>
                <w:lang w:eastAsia="zh-CN"/>
              </w:rPr>
            </w:pPr>
            <w:r>
              <w:rPr>
                <w:lang w:eastAsia="zh-CN"/>
              </w:rPr>
              <w:t>0</w:t>
            </w:r>
          </w:p>
        </w:tc>
      </w:tr>
      <w:tr w:rsidR="004749DE" w14:paraId="4C09D4A5"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B0CD6F"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6C5DD57" w14:textId="77777777" w:rsidR="004749DE" w:rsidRDefault="004749DE" w:rsidP="001E029D">
            <w:pPr>
              <w:pStyle w:val="TAC"/>
            </w:pPr>
          </w:p>
        </w:tc>
        <w:tc>
          <w:tcPr>
            <w:tcW w:w="1052" w:type="dxa"/>
            <w:tcBorders>
              <w:left w:val="single" w:sz="4" w:space="0" w:color="auto"/>
              <w:right w:val="single" w:sz="4" w:space="0" w:color="auto"/>
            </w:tcBorders>
            <w:vAlign w:val="center"/>
          </w:tcPr>
          <w:p w14:paraId="3FC9070E" w14:textId="77777777" w:rsidR="004749DE" w:rsidRDefault="004749DE" w:rsidP="001E029D">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20839F" w14:textId="77777777" w:rsidR="004749DE" w:rsidRDefault="004749DE" w:rsidP="001E029D">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606634F0" w14:textId="77777777" w:rsidR="004749DE" w:rsidRDefault="004749DE" w:rsidP="001E029D">
            <w:pPr>
              <w:pStyle w:val="TAC"/>
              <w:rPr>
                <w:lang w:eastAsia="zh-CN"/>
              </w:rPr>
            </w:pPr>
          </w:p>
        </w:tc>
      </w:tr>
      <w:tr w:rsidR="004749DE" w14:paraId="00B3271D"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2FA8A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65683B" w14:textId="77777777" w:rsidR="004749DE" w:rsidRDefault="004749DE" w:rsidP="001E029D">
            <w:pPr>
              <w:pStyle w:val="TAC"/>
            </w:pPr>
          </w:p>
        </w:tc>
        <w:tc>
          <w:tcPr>
            <w:tcW w:w="1052" w:type="dxa"/>
            <w:tcBorders>
              <w:left w:val="single" w:sz="4" w:space="0" w:color="auto"/>
              <w:right w:val="single" w:sz="4" w:space="0" w:color="auto"/>
            </w:tcBorders>
            <w:vAlign w:val="center"/>
          </w:tcPr>
          <w:p w14:paraId="605C724D"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99F021" w14:textId="77777777" w:rsidR="004749DE" w:rsidRDefault="004749DE" w:rsidP="001E029D">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D9DFB02" w14:textId="77777777" w:rsidR="004749DE" w:rsidRDefault="004749DE" w:rsidP="001E029D">
            <w:pPr>
              <w:pStyle w:val="TAC"/>
              <w:rPr>
                <w:lang w:eastAsia="zh-CN"/>
              </w:rPr>
            </w:pPr>
          </w:p>
        </w:tc>
      </w:tr>
      <w:tr w:rsidR="004749DE" w14:paraId="5C246312"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3F03D87" w14:textId="77777777" w:rsidR="004749DE" w:rsidRDefault="004749DE" w:rsidP="001E029D">
            <w:pPr>
              <w:pStyle w:val="TAC"/>
            </w:pPr>
            <w:r>
              <w:rPr>
                <w:rFonts w:cs="Arial"/>
                <w:color w:val="000000"/>
                <w:szCs w:val="18"/>
              </w:rPr>
              <w:t>CA_n1A-n40A-n258J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755482" w14:textId="77777777" w:rsidR="004749DE" w:rsidRDefault="004749DE" w:rsidP="001E029D">
            <w:pPr>
              <w:pStyle w:val="TAC"/>
            </w:pPr>
            <w:r>
              <w:rPr>
                <w:rFonts w:cs="Arial"/>
                <w:szCs w:val="18"/>
              </w:rPr>
              <w:t>-</w:t>
            </w:r>
          </w:p>
        </w:tc>
        <w:tc>
          <w:tcPr>
            <w:tcW w:w="1052" w:type="dxa"/>
            <w:tcBorders>
              <w:left w:val="single" w:sz="4" w:space="0" w:color="auto"/>
              <w:right w:val="single" w:sz="4" w:space="0" w:color="auto"/>
            </w:tcBorders>
            <w:vAlign w:val="center"/>
          </w:tcPr>
          <w:p w14:paraId="4A37FD55" w14:textId="77777777" w:rsidR="004749DE" w:rsidRDefault="004749DE" w:rsidP="001E029D">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FE7441"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CBEBB4E" w14:textId="77777777" w:rsidR="004749DE" w:rsidRDefault="004749DE" w:rsidP="001E029D">
            <w:pPr>
              <w:pStyle w:val="TAC"/>
              <w:rPr>
                <w:lang w:eastAsia="zh-CN"/>
              </w:rPr>
            </w:pPr>
            <w:r>
              <w:rPr>
                <w:lang w:eastAsia="zh-CN"/>
              </w:rPr>
              <w:t>0</w:t>
            </w:r>
          </w:p>
        </w:tc>
      </w:tr>
      <w:tr w:rsidR="004749DE" w14:paraId="4FE7A07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F98B2B"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25CE476" w14:textId="77777777" w:rsidR="004749DE" w:rsidRDefault="004749DE" w:rsidP="001E029D">
            <w:pPr>
              <w:pStyle w:val="TAC"/>
            </w:pPr>
          </w:p>
        </w:tc>
        <w:tc>
          <w:tcPr>
            <w:tcW w:w="1052" w:type="dxa"/>
            <w:tcBorders>
              <w:left w:val="single" w:sz="4" w:space="0" w:color="auto"/>
              <w:right w:val="single" w:sz="4" w:space="0" w:color="auto"/>
            </w:tcBorders>
            <w:vAlign w:val="center"/>
          </w:tcPr>
          <w:p w14:paraId="50B555D0" w14:textId="77777777" w:rsidR="004749DE" w:rsidRDefault="004749DE" w:rsidP="001E029D">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A9E953" w14:textId="77777777" w:rsidR="004749DE" w:rsidRDefault="004749DE" w:rsidP="001E029D">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C68EA0C" w14:textId="77777777" w:rsidR="004749DE" w:rsidRDefault="004749DE" w:rsidP="001E029D">
            <w:pPr>
              <w:pStyle w:val="TAC"/>
              <w:rPr>
                <w:lang w:eastAsia="zh-CN"/>
              </w:rPr>
            </w:pPr>
          </w:p>
        </w:tc>
      </w:tr>
      <w:tr w:rsidR="004749DE" w14:paraId="33419551"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4046B86"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9DA92E" w14:textId="77777777" w:rsidR="004749DE" w:rsidRDefault="004749DE" w:rsidP="001E029D">
            <w:pPr>
              <w:pStyle w:val="TAC"/>
            </w:pPr>
          </w:p>
        </w:tc>
        <w:tc>
          <w:tcPr>
            <w:tcW w:w="1052" w:type="dxa"/>
            <w:tcBorders>
              <w:left w:val="single" w:sz="4" w:space="0" w:color="auto"/>
              <w:right w:val="single" w:sz="4" w:space="0" w:color="auto"/>
            </w:tcBorders>
            <w:vAlign w:val="center"/>
          </w:tcPr>
          <w:p w14:paraId="137017B7"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4A7E54" w14:textId="77777777" w:rsidR="004749DE" w:rsidRDefault="004749DE" w:rsidP="001E029D">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ADD34DC" w14:textId="77777777" w:rsidR="004749DE" w:rsidRDefault="004749DE" w:rsidP="001E029D">
            <w:pPr>
              <w:pStyle w:val="TAC"/>
              <w:rPr>
                <w:lang w:eastAsia="zh-CN"/>
              </w:rPr>
            </w:pPr>
          </w:p>
        </w:tc>
      </w:tr>
      <w:tr w:rsidR="004749DE" w14:paraId="23689F4D"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0A2382" w14:textId="77777777" w:rsidR="004749DE" w:rsidRDefault="004749DE" w:rsidP="001E029D">
            <w:pPr>
              <w:pStyle w:val="TAC"/>
            </w:pPr>
            <w:r>
              <w:rPr>
                <w:rFonts w:cs="Arial"/>
                <w:color w:val="000000"/>
                <w:szCs w:val="18"/>
              </w:rPr>
              <w:t>CA_n1A-n40A-n258K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011F52" w14:textId="77777777" w:rsidR="004749DE" w:rsidRDefault="004749DE" w:rsidP="001E029D">
            <w:pPr>
              <w:pStyle w:val="TAC"/>
            </w:pPr>
            <w:r>
              <w:rPr>
                <w:rFonts w:cs="Arial"/>
                <w:szCs w:val="18"/>
              </w:rPr>
              <w:t>-</w:t>
            </w:r>
          </w:p>
        </w:tc>
        <w:tc>
          <w:tcPr>
            <w:tcW w:w="1052" w:type="dxa"/>
            <w:tcBorders>
              <w:left w:val="single" w:sz="4" w:space="0" w:color="auto"/>
              <w:right w:val="single" w:sz="4" w:space="0" w:color="auto"/>
            </w:tcBorders>
            <w:vAlign w:val="center"/>
          </w:tcPr>
          <w:p w14:paraId="0C1B789D" w14:textId="77777777" w:rsidR="004749DE" w:rsidRDefault="004749DE" w:rsidP="001E029D">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EEE133"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B4223EA" w14:textId="77777777" w:rsidR="004749DE" w:rsidRDefault="004749DE" w:rsidP="001E029D">
            <w:pPr>
              <w:pStyle w:val="TAC"/>
              <w:rPr>
                <w:lang w:eastAsia="zh-CN"/>
              </w:rPr>
            </w:pPr>
            <w:r>
              <w:rPr>
                <w:lang w:eastAsia="zh-CN"/>
              </w:rPr>
              <w:t>0</w:t>
            </w:r>
          </w:p>
        </w:tc>
      </w:tr>
      <w:tr w:rsidR="004749DE" w14:paraId="50D2F163"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B417E6"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B05C4F9" w14:textId="77777777" w:rsidR="004749DE" w:rsidRDefault="004749DE" w:rsidP="001E029D">
            <w:pPr>
              <w:pStyle w:val="TAC"/>
            </w:pPr>
          </w:p>
        </w:tc>
        <w:tc>
          <w:tcPr>
            <w:tcW w:w="1052" w:type="dxa"/>
            <w:tcBorders>
              <w:left w:val="single" w:sz="4" w:space="0" w:color="auto"/>
              <w:right w:val="single" w:sz="4" w:space="0" w:color="auto"/>
            </w:tcBorders>
            <w:vAlign w:val="center"/>
          </w:tcPr>
          <w:p w14:paraId="67624604" w14:textId="77777777" w:rsidR="004749DE" w:rsidRDefault="004749DE" w:rsidP="001E029D">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25052F" w14:textId="77777777" w:rsidR="004749DE" w:rsidRDefault="004749DE" w:rsidP="001E029D">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6744ADF8" w14:textId="77777777" w:rsidR="004749DE" w:rsidRDefault="004749DE" w:rsidP="001E029D">
            <w:pPr>
              <w:pStyle w:val="TAC"/>
              <w:rPr>
                <w:lang w:eastAsia="zh-CN"/>
              </w:rPr>
            </w:pPr>
          </w:p>
        </w:tc>
      </w:tr>
      <w:tr w:rsidR="004749DE" w14:paraId="6138B5C1"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834B31"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E863AE" w14:textId="77777777" w:rsidR="004749DE" w:rsidRDefault="004749DE" w:rsidP="001E029D">
            <w:pPr>
              <w:pStyle w:val="TAC"/>
            </w:pPr>
          </w:p>
        </w:tc>
        <w:tc>
          <w:tcPr>
            <w:tcW w:w="1052" w:type="dxa"/>
            <w:tcBorders>
              <w:left w:val="single" w:sz="4" w:space="0" w:color="auto"/>
              <w:right w:val="single" w:sz="4" w:space="0" w:color="auto"/>
            </w:tcBorders>
            <w:vAlign w:val="center"/>
          </w:tcPr>
          <w:p w14:paraId="7844CB9F"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44828F" w14:textId="77777777" w:rsidR="004749DE" w:rsidRDefault="004749DE" w:rsidP="001E029D">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515BBA" w14:textId="77777777" w:rsidR="004749DE" w:rsidRDefault="004749DE" w:rsidP="001E029D">
            <w:pPr>
              <w:pStyle w:val="TAC"/>
              <w:rPr>
                <w:lang w:eastAsia="zh-CN"/>
              </w:rPr>
            </w:pPr>
          </w:p>
        </w:tc>
      </w:tr>
      <w:tr w:rsidR="004749DE" w14:paraId="0FC1144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7A18D05" w14:textId="77777777" w:rsidR="004749DE" w:rsidRDefault="004749DE" w:rsidP="001E029D">
            <w:pPr>
              <w:pStyle w:val="TAC"/>
            </w:pPr>
            <w:r>
              <w:rPr>
                <w:rFonts w:cs="Arial"/>
                <w:color w:val="000000"/>
                <w:szCs w:val="18"/>
              </w:rPr>
              <w:t>CA_n1A-n40A-n258L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ABE5D6" w14:textId="77777777" w:rsidR="004749DE" w:rsidRDefault="004749DE" w:rsidP="001E029D">
            <w:pPr>
              <w:pStyle w:val="TAC"/>
            </w:pPr>
            <w:r>
              <w:rPr>
                <w:rFonts w:cs="Arial"/>
                <w:szCs w:val="18"/>
              </w:rPr>
              <w:t>-</w:t>
            </w:r>
          </w:p>
        </w:tc>
        <w:tc>
          <w:tcPr>
            <w:tcW w:w="1052" w:type="dxa"/>
            <w:tcBorders>
              <w:left w:val="single" w:sz="4" w:space="0" w:color="auto"/>
              <w:right w:val="single" w:sz="4" w:space="0" w:color="auto"/>
            </w:tcBorders>
            <w:vAlign w:val="center"/>
          </w:tcPr>
          <w:p w14:paraId="3C9D2799" w14:textId="77777777" w:rsidR="004749DE" w:rsidRDefault="004749DE" w:rsidP="001E029D">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04DEF0"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E98C87" w14:textId="77777777" w:rsidR="004749DE" w:rsidRDefault="004749DE" w:rsidP="001E029D">
            <w:pPr>
              <w:pStyle w:val="TAC"/>
              <w:rPr>
                <w:lang w:eastAsia="zh-CN"/>
              </w:rPr>
            </w:pPr>
            <w:r>
              <w:rPr>
                <w:lang w:eastAsia="zh-CN"/>
              </w:rPr>
              <w:t>0</w:t>
            </w:r>
          </w:p>
        </w:tc>
      </w:tr>
      <w:tr w:rsidR="004749DE" w14:paraId="740D5A8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32A2CE"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A9CA496" w14:textId="77777777" w:rsidR="004749DE" w:rsidRDefault="004749DE" w:rsidP="001E029D">
            <w:pPr>
              <w:pStyle w:val="TAC"/>
            </w:pPr>
          </w:p>
        </w:tc>
        <w:tc>
          <w:tcPr>
            <w:tcW w:w="1052" w:type="dxa"/>
            <w:tcBorders>
              <w:left w:val="single" w:sz="4" w:space="0" w:color="auto"/>
              <w:right w:val="single" w:sz="4" w:space="0" w:color="auto"/>
            </w:tcBorders>
            <w:vAlign w:val="center"/>
          </w:tcPr>
          <w:p w14:paraId="0662C9C4" w14:textId="77777777" w:rsidR="004749DE" w:rsidRDefault="004749DE" w:rsidP="001E029D">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E30B52" w14:textId="77777777" w:rsidR="004749DE" w:rsidRDefault="004749DE" w:rsidP="001E029D">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F35F539" w14:textId="77777777" w:rsidR="004749DE" w:rsidRDefault="004749DE" w:rsidP="001E029D">
            <w:pPr>
              <w:pStyle w:val="TAC"/>
              <w:rPr>
                <w:lang w:eastAsia="zh-CN"/>
              </w:rPr>
            </w:pPr>
          </w:p>
        </w:tc>
      </w:tr>
      <w:tr w:rsidR="004749DE" w14:paraId="0F19138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F56F08B"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56D5F2" w14:textId="77777777" w:rsidR="004749DE" w:rsidRDefault="004749DE" w:rsidP="001E029D">
            <w:pPr>
              <w:pStyle w:val="TAC"/>
            </w:pPr>
          </w:p>
        </w:tc>
        <w:tc>
          <w:tcPr>
            <w:tcW w:w="1052" w:type="dxa"/>
            <w:tcBorders>
              <w:left w:val="single" w:sz="4" w:space="0" w:color="auto"/>
              <w:right w:val="single" w:sz="4" w:space="0" w:color="auto"/>
            </w:tcBorders>
            <w:vAlign w:val="center"/>
          </w:tcPr>
          <w:p w14:paraId="6F5A6965"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8A48A4" w14:textId="77777777" w:rsidR="004749DE" w:rsidRDefault="004749DE" w:rsidP="001E029D">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611ACA6" w14:textId="77777777" w:rsidR="004749DE" w:rsidRDefault="004749DE" w:rsidP="001E029D">
            <w:pPr>
              <w:pStyle w:val="TAC"/>
              <w:rPr>
                <w:lang w:eastAsia="zh-CN"/>
              </w:rPr>
            </w:pPr>
          </w:p>
        </w:tc>
      </w:tr>
      <w:tr w:rsidR="004749DE" w14:paraId="1F0D9A8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00EF6DC" w14:textId="77777777" w:rsidR="004749DE" w:rsidRDefault="004749DE" w:rsidP="001E029D">
            <w:pPr>
              <w:pStyle w:val="TAC"/>
            </w:pPr>
            <w:r>
              <w:rPr>
                <w:rFonts w:cs="Arial"/>
                <w:color w:val="000000"/>
                <w:szCs w:val="18"/>
              </w:rPr>
              <w:t>CA_n1A-n40A-n258M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214770" w14:textId="77777777" w:rsidR="004749DE" w:rsidRDefault="004749DE" w:rsidP="001E029D">
            <w:pPr>
              <w:pStyle w:val="TAC"/>
            </w:pPr>
            <w:r>
              <w:rPr>
                <w:rFonts w:cs="Arial"/>
                <w:szCs w:val="18"/>
              </w:rPr>
              <w:t>-</w:t>
            </w:r>
          </w:p>
        </w:tc>
        <w:tc>
          <w:tcPr>
            <w:tcW w:w="1052" w:type="dxa"/>
            <w:tcBorders>
              <w:left w:val="single" w:sz="4" w:space="0" w:color="auto"/>
              <w:right w:val="single" w:sz="4" w:space="0" w:color="auto"/>
            </w:tcBorders>
            <w:vAlign w:val="center"/>
          </w:tcPr>
          <w:p w14:paraId="3CBE74A5" w14:textId="77777777" w:rsidR="004749DE" w:rsidRDefault="004749DE" w:rsidP="001E029D">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8DB96D"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50F827B" w14:textId="77777777" w:rsidR="004749DE" w:rsidRDefault="004749DE" w:rsidP="001E029D">
            <w:pPr>
              <w:pStyle w:val="TAC"/>
              <w:rPr>
                <w:lang w:eastAsia="zh-CN"/>
              </w:rPr>
            </w:pPr>
            <w:r>
              <w:rPr>
                <w:lang w:eastAsia="zh-CN"/>
              </w:rPr>
              <w:t>0</w:t>
            </w:r>
          </w:p>
        </w:tc>
      </w:tr>
      <w:tr w:rsidR="004749DE" w14:paraId="1FC2B8A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ECF6F7"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8CB531A" w14:textId="77777777" w:rsidR="004749DE" w:rsidRDefault="004749DE" w:rsidP="001E029D">
            <w:pPr>
              <w:pStyle w:val="TAC"/>
            </w:pPr>
          </w:p>
        </w:tc>
        <w:tc>
          <w:tcPr>
            <w:tcW w:w="1052" w:type="dxa"/>
            <w:tcBorders>
              <w:left w:val="single" w:sz="4" w:space="0" w:color="auto"/>
              <w:right w:val="single" w:sz="4" w:space="0" w:color="auto"/>
            </w:tcBorders>
            <w:vAlign w:val="center"/>
          </w:tcPr>
          <w:p w14:paraId="7B3FB919" w14:textId="77777777" w:rsidR="004749DE" w:rsidRDefault="004749DE" w:rsidP="001E029D">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ACFE2C" w14:textId="77777777" w:rsidR="004749DE" w:rsidRDefault="004749DE" w:rsidP="001E029D">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59FD532" w14:textId="77777777" w:rsidR="004749DE" w:rsidRDefault="004749DE" w:rsidP="001E029D">
            <w:pPr>
              <w:pStyle w:val="TAC"/>
              <w:rPr>
                <w:lang w:eastAsia="zh-CN"/>
              </w:rPr>
            </w:pPr>
          </w:p>
        </w:tc>
      </w:tr>
      <w:tr w:rsidR="004749DE" w14:paraId="6C8B929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31CDAF"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AC7A34" w14:textId="77777777" w:rsidR="004749DE" w:rsidRDefault="004749DE" w:rsidP="001E029D">
            <w:pPr>
              <w:pStyle w:val="TAC"/>
            </w:pPr>
          </w:p>
        </w:tc>
        <w:tc>
          <w:tcPr>
            <w:tcW w:w="1052" w:type="dxa"/>
            <w:tcBorders>
              <w:left w:val="single" w:sz="4" w:space="0" w:color="auto"/>
              <w:right w:val="single" w:sz="4" w:space="0" w:color="auto"/>
            </w:tcBorders>
            <w:vAlign w:val="center"/>
          </w:tcPr>
          <w:p w14:paraId="0CD90F9C"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388ABE" w14:textId="77777777" w:rsidR="004749DE" w:rsidRDefault="004749DE" w:rsidP="001E029D">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2F8845" w14:textId="77777777" w:rsidR="004749DE" w:rsidRDefault="004749DE" w:rsidP="001E029D">
            <w:pPr>
              <w:pStyle w:val="TAC"/>
              <w:rPr>
                <w:lang w:eastAsia="zh-CN"/>
              </w:rPr>
            </w:pPr>
          </w:p>
        </w:tc>
      </w:tr>
      <w:tr w:rsidR="004749DE" w14:paraId="3332A77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18458D1" w14:textId="77777777" w:rsidR="004749DE" w:rsidRDefault="004749DE" w:rsidP="001E029D">
            <w:pPr>
              <w:pStyle w:val="TAC"/>
              <w:rPr>
                <w:rFonts w:eastAsia="MS Mincho"/>
              </w:rPr>
            </w:pPr>
            <w:r>
              <w:t>CA_n1</w:t>
            </w:r>
            <w:r>
              <w:rPr>
                <w:lang w:val="sv-SE"/>
              </w:rPr>
              <w:t>A-</w:t>
            </w:r>
            <w:r>
              <w:t>n41</w:t>
            </w:r>
            <w:r>
              <w:rPr>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50245E" w14:textId="77777777" w:rsidR="004749DE" w:rsidRPr="006129A7" w:rsidRDefault="004749DE" w:rsidP="001E029D">
            <w:pPr>
              <w:pStyle w:val="TAC"/>
              <w:rPr>
                <w:lang w:val="en-US"/>
              </w:rPr>
            </w:pPr>
            <w:r w:rsidRPr="006129A7">
              <w:rPr>
                <w:lang w:val="en-US"/>
              </w:rPr>
              <w:t>CA_n1A-n41A</w:t>
            </w:r>
          </w:p>
          <w:p w14:paraId="568FE6D7" w14:textId="77777777" w:rsidR="004749DE" w:rsidRPr="006129A7" w:rsidRDefault="004749DE" w:rsidP="001E029D">
            <w:pPr>
              <w:pStyle w:val="TAC"/>
              <w:rPr>
                <w:lang w:val="en-US"/>
              </w:rPr>
            </w:pPr>
            <w:r w:rsidRPr="006129A7">
              <w:rPr>
                <w:lang w:val="en-US"/>
              </w:rPr>
              <w:t>CA_n1A-n257A</w:t>
            </w:r>
          </w:p>
          <w:p w14:paraId="6997A4E3" w14:textId="77777777" w:rsidR="004749DE" w:rsidRDefault="004749DE" w:rsidP="001E029D">
            <w:pPr>
              <w:pStyle w:val="TAC"/>
              <w:rPr>
                <w:rFonts w:eastAsia="MS Mincho"/>
              </w:rPr>
            </w:pPr>
            <w:r>
              <w:rPr>
                <w:lang w:val="sv-SE"/>
              </w:rPr>
              <w:t>CA_n41A-n257A</w:t>
            </w:r>
          </w:p>
        </w:tc>
        <w:tc>
          <w:tcPr>
            <w:tcW w:w="1052" w:type="dxa"/>
            <w:tcBorders>
              <w:left w:val="single" w:sz="4" w:space="0" w:color="auto"/>
              <w:right w:val="single" w:sz="4" w:space="0" w:color="auto"/>
            </w:tcBorders>
            <w:vAlign w:val="center"/>
          </w:tcPr>
          <w:p w14:paraId="799D900C" w14:textId="77777777" w:rsidR="004749DE" w:rsidRDefault="004749DE" w:rsidP="001E029D">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AC18AB"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3B18C8" w14:textId="77777777" w:rsidR="004749DE" w:rsidRDefault="004749DE" w:rsidP="001E029D">
            <w:pPr>
              <w:pStyle w:val="TAC"/>
              <w:rPr>
                <w:rFonts w:eastAsia="MS Mincho"/>
              </w:rPr>
            </w:pPr>
            <w:r>
              <w:t>0</w:t>
            </w:r>
          </w:p>
        </w:tc>
      </w:tr>
      <w:tr w:rsidR="004749DE" w14:paraId="74A33A6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5069C3" w14:textId="77777777" w:rsidR="004749DE" w:rsidRDefault="004749DE" w:rsidP="001E029D">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5CF62146" w14:textId="77777777" w:rsidR="004749DE" w:rsidRDefault="004749DE" w:rsidP="001E029D">
            <w:pPr>
              <w:pStyle w:val="TAC"/>
              <w:rPr>
                <w:rFonts w:eastAsia="MS Mincho"/>
              </w:rPr>
            </w:pPr>
          </w:p>
        </w:tc>
        <w:tc>
          <w:tcPr>
            <w:tcW w:w="1052" w:type="dxa"/>
            <w:tcBorders>
              <w:left w:val="single" w:sz="4" w:space="0" w:color="auto"/>
              <w:right w:val="single" w:sz="4" w:space="0" w:color="auto"/>
            </w:tcBorders>
            <w:vAlign w:val="center"/>
          </w:tcPr>
          <w:p w14:paraId="6967668D" w14:textId="77777777" w:rsidR="004749DE" w:rsidRDefault="004749DE" w:rsidP="001E029D">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D60D2F" w14:textId="77777777" w:rsidR="004749DE" w:rsidRDefault="004749DE" w:rsidP="001E029D">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34C4955F" w14:textId="77777777" w:rsidR="004749DE" w:rsidRDefault="004749DE" w:rsidP="001E029D">
            <w:pPr>
              <w:pStyle w:val="TAC"/>
              <w:rPr>
                <w:rFonts w:eastAsia="MS Mincho"/>
              </w:rPr>
            </w:pPr>
          </w:p>
        </w:tc>
      </w:tr>
      <w:tr w:rsidR="004749DE" w14:paraId="63750D9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052411" w14:textId="77777777" w:rsidR="004749DE" w:rsidRDefault="004749DE" w:rsidP="001E029D">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456A22" w14:textId="77777777" w:rsidR="004749DE" w:rsidRDefault="004749DE" w:rsidP="001E029D">
            <w:pPr>
              <w:pStyle w:val="TAC"/>
              <w:rPr>
                <w:rFonts w:eastAsia="MS Mincho"/>
              </w:rPr>
            </w:pPr>
          </w:p>
        </w:tc>
        <w:tc>
          <w:tcPr>
            <w:tcW w:w="1052" w:type="dxa"/>
            <w:tcBorders>
              <w:left w:val="single" w:sz="4" w:space="0" w:color="auto"/>
              <w:right w:val="single" w:sz="4" w:space="0" w:color="auto"/>
            </w:tcBorders>
            <w:vAlign w:val="center"/>
          </w:tcPr>
          <w:p w14:paraId="7F05588A" w14:textId="77777777" w:rsidR="004749DE" w:rsidRDefault="004749DE" w:rsidP="001E029D">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229D33"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9F552C4" w14:textId="77777777" w:rsidR="004749DE" w:rsidRDefault="004749DE" w:rsidP="001E029D">
            <w:pPr>
              <w:pStyle w:val="TAC"/>
              <w:rPr>
                <w:rFonts w:eastAsia="MS Mincho"/>
              </w:rPr>
            </w:pPr>
          </w:p>
        </w:tc>
      </w:tr>
      <w:tr w:rsidR="004749DE" w14:paraId="2C82B19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C97DC6F" w14:textId="77777777" w:rsidR="004749DE" w:rsidRDefault="004749DE" w:rsidP="001E029D">
            <w:pPr>
              <w:pStyle w:val="TAC"/>
              <w:rPr>
                <w:rFonts w:eastAsia="MS Mincho"/>
              </w:rPr>
            </w:pPr>
            <w:r>
              <w:t>CA_n1</w:t>
            </w:r>
            <w:r>
              <w:rPr>
                <w:lang w:val="sv-SE"/>
              </w:rPr>
              <w:t>A-</w:t>
            </w:r>
            <w:r>
              <w:t>n41</w:t>
            </w:r>
            <w:r>
              <w:rPr>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F06219" w14:textId="77777777" w:rsidR="004749DE" w:rsidRPr="006129A7" w:rsidRDefault="004749DE" w:rsidP="001E029D">
            <w:pPr>
              <w:pStyle w:val="TAC"/>
              <w:rPr>
                <w:lang w:val="en-US"/>
              </w:rPr>
            </w:pPr>
            <w:r w:rsidRPr="006129A7">
              <w:rPr>
                <w:lang w:val="en-US"/>
              </w:rPr>
              <w:t>CA_n257G</w:t>
            </w:r>
          </w:p>
          <w:p w14:paraId="08F00F69" w14:textId="77777777" w:rsidR="004749DE" w:rsidRPr="006129A7" w:rsidRDefault="004749DE" w:rsidP="001E029D">
            <w:pPr>
              <w:pStyle w:val="TAC"/>
              <w:rPr>
                <w:lang w:val="en-US"/>
              </w:rPr>
            </w:pPr>
            <w:r w:rsidRPr="006129A7">
              <w:rPr>
                <w:lang w:val="en-US"/>
              </w:rPr>
              <w:t>CA_n1A-n41A</w:t>
            </w:r>
          </w:p>
          <w:p w14:paraId="7C8BD6B4" w14:textId="77777777" w:rsidR="004749DE" w:rsidRPr="006129A7" w:rsidRDefault="004749DE" w:rsidP="001E029D">
            <w:pPr>
              <w:pStyle w:val="TAC"/>
              <w:rPr>
                <w:lang w:val="en-US"/>
              </w:rPr>
            </w:pPr>
            <w:r w:rsidRPr="006129A7">
              <w:rPr>
                <w:lang w:val="en-US"/>
              </w:rPr>
              <w:t>CA_n1A-n257A</w:t>
            </w:r>
          </w:p>
          <w:p w14:paraId="1BB8B400" w14:textId="77777777" w:rsidR="004749DE" w:rsidRPr="006129A7" w:rsidRDefault="004749DE" w:rsidP="001E029D">
            <w:pPr>
              <w:pStyle w:val="TAC"/>
              <w:rPr>
                <w:lang w:val="en-US"/>
              </w:rPr>
            </w:pPr>
            <w:r w:rsidRPr="006129A7">
              <w:rPr>
                <w:lang w:val="en-US"/>
              </w:rPr>
              <w:t>CA_n1A-n257G</w:t>
            </w:r>
          </w:p>
          <w:p w14:paraId="17DE1A2D" w14:textId="77777777" w:rsidR="004749DE" w:rsidRPr="006129A7" w:rsidRDefault="004749DE" w:rsidP="001E029D">
            <w:pPr>
              <w:pStyle w:val="TAC"/>
              <w:rPr>
                <w:lang w:val="en-US"/>
              </w:rPr>
            </w:pPr>
            <w:r w:rsidRPr="006129A7">
              <w:rPr>
                <w:lang w:val="en-US"/>
              </w:rPr>
              <w:t>CA_n41A-n257A</w:t>
            </w:r>
          </w:p>
          <w:p w14:paraId="3E9EF056" w14:textId="77777777" w:rsidR="004749DE" w:rsidRPr="00653A15" w:rsidRDefault="004749DE" w:rsidP="001E029D">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7276F1B9" w14:textId="77777777" w:rsidR="004749DE" w:rsidRDefault="004749DE" w:rsidP="001E029D">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244848"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2F5D896" w14:textId="77777777" w:rsidR="004749DE" w:rsidRDefault="004749DE" w:rsidP="001E029D">
            <w:pPr>
              <w:pStyle w:val="TAC"/>
              <w:rPr>
                <w:rFonts w:eastAsia="MS Mincho"/>
              </w:rPr>
            </w:pPr>
            <w:r>
              <w:t>0</w:t>
            </w:r>
          </w:p>
        </w:tc>
      </w:tr>
      <w:tr w:rsidR="004749DE" w14:paraId="7DB95BA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E378B9" w14:textId="77777777" w:rsidR="004749DE" w:rsidRDefault="004749DE" w:rsidP="001E029D">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2D9B28A6" w14:textId="77777777" w:rsidR="004749DE" w:rsidRPr="00653A15" w:rsidRDefault="004749DE" w:rsidP="001E029D">
            <w:pPr>
              <w:pStyle w:val="TAC"/>
              <w:rPr>
                <w:rFonts w:eastAsia="MS Mincho"/>
              </w:rPr>
            </w:pPr>
          </w:p>
        </w:tc>
        <w:tc>
          <w:tcPr>
            <w:tcW w:w="1052" w:type="dxa"/>
            <w:tcBorders>
              <w:left w:val="single" w:sz="4" w:space="0" w:color="auto"/>
              <w:right w:val="single" w:sz="4" w:space="0" w:color="auto"/>
            </w:tcBorders>
            <w:vAlign w:val="center"/>
          </w:tcPr>
          <w:p w14:paraId="3473412C" w14:textId="77777777" w:rsidR="004749DE" w:rsidRDefault="004749DE" w:rsidP="001E029D">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97F8CB" w14:textId="77777777" w:rsidR="004749DE" w:rsidRDefault="004749DE" w:rsidP="001E029D">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15306C59" w14:textId="77777777" w:rsidR="004749DE" w:rsidRDefault="004749DE" w:rsidP="001E029D">
            <w:pPr>
              <w:pStyle w:val="TAC"/>
              <w:rPr>
                <w:rFonts w:eastAsia="MS Mincho"/>
              </w:rPr>
            </w:pPr>
          </w:p>
        </w:tc>
      </w:tr>
      <w:tr w:rsidR="004749DE" w14:paraId="251AE54D"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FF421C" w14:textId="77777777" w:rsidR="004749DE" w:rsidRDefault="004749DE" w:rsidP="001E029D">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97F7A0" w14:textId="77777777" w:rsidR="004749DE" w:rsidRPr="00653A15" w:rsidRDefault="004749DE" w:rsidP="001E029D">
            <w:pPr>
              <w:pStyle w:val="TAC"/>
              <w:rPr>
                <w:rFonts w:eastAsia="MS Mincho"/>
              </w:rPr>
            </w:pPr>
          </w:p>
        </w:tc>
        <w:tc>
          <w:tcPr>
            <w:tcW w:w="1052" w:type="dxa"/>
            <w:tcBorders>
              <w:left w:val="single" w:sz="4" w:space="0" w:color="auto"/>
              <w:right w:val="single" w:sz="4" w:space="0" w:color="auto"/>
            </w:tcBorders>
            <w:vAlign w:val="center"/>
          </w:tcPr>
          <w:p w14:paraId="0A038B99" w14:textId="77777777" w:rsidR="004749DE" w:rsidRDefault="004749DE" w:rsidP="001E029D">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0F1139" w14:textId="77777777" w:rsidR="004749DE" w:rsidRDefault="004749DE" w:rsidP="001E029D">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E148ABA" w14:textId="77777777" w:rsidR="004749DE" w:rsidRDefault="004749DE" w:rsidP="001E029D">
            <w:pPr>
              <w:pStyle w:val="TAC"/>
              <w:rPr>
                <w:rFonts w:eastAsia="MS Mincho"/>
              </w:rPr>
            </w:pPr>
          </w:p>
        </w:tc>
      </w:tr>
      <w:tr w:rsidR="004749DE" w14:paraId="10EFE9F3"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3DB8BD3" w14:textId="77777777" w:rsidR="004749DE" w:rsidRDefault="004749DE" w:rsidP="001E029D">
            <w:pPr>
              <w:pStyle w:val="TAC"/>
              <w:rPr>
                <w:rFonts w:eastAsia="MS Mincho"/>
              </w:rPr>
            </w:pPr>
            <w:r>
              <w:t>CA_n1</w:t>
            </w:r>
            <w:r>
              <w:rPr>
                <w:lang w:val="sv-SE"/>
              </w:rPr>
              <w:t>A-</w:t>
            </w:r>
            <w:r>
              <w:t>n41</w:t>
            </w:r>
            <w:r>
              <w:rPr>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8FD0C0" w14:textId="77777777" w:rsidR="004749DE" w:rsidRPr="00653A15" w:rsidRDefault="004749DE" w:rsidP="001E029D">
            <w:pPr>
              <w:pStyle w:val="TAC"/>
              <w:rPr>
                <w:rFonts w:eastAsiaTheme="minorEastAsia" w:cstheme="minorBidi"/>
                <w:kern w:val="2"/>
              </w:rPr>
            </w:pPr>
            <w:r w:rsidRPr="00653A15">
              <w:t>CA_n257G</w:t>
            </w:r>
          </w:p>
          <w:p w14:paraId="7048514E" w14:textId="77777777" w:rsidR="004749DE" w:rsidRPr="00653A15" w:rsidRDefault="004749DE" w:rsidP="001E029D">
            <w:pPr>
              <w:pStyle w:val="TAC"/>
            </w:pPr>
            <w:r w:rsidRPr="00653A15">
              <w:t>CA_n257H</w:t>
            </w:r>
          </w:p>
          <w:p w14:paraId="21640B55" w14:textId="77777777" w:rsidR="004749DE" w:rsidRPr="006129A7" w:rsidRDefault="004749DE" w:rsidP="001E029D">
            <w:pPr>
              <w:pStyle w:val="TAC"/>
              <w:rPr>
                <w:lang w:val="en-US"/>
              </w:rPr>
            </w:pPr>
            <w:r w:rsidRPr="006129A7">
              <w:rPr>
                <w:lang w:val="en-US"/>
              </w:rPr>
              <w:t>CA_n1A-n41A</w:t>
            </w:r>
          </w:p>
          <w:p w14:paraId="1613883C" w14:textId="77777777" w:rsidR="004749DE" w:rsidRPr="006129A7" w:rsidRDefault="004749DE" w:rsidP="001E029D">
            <w:pPr>
              <w:pStyle w:val="TAC"/>
              <w:rPr>
                <w:lang w:val="en-US"/>
              </w:rPr>
            </w:pPr>
            <w:r w:rsidRPr="006129A7">
              <w:rPr>
                <w:lang w:val="en-US"/>
              </w:rPr>
              <w:t>CA_n1A-n257A</w:t>
            </w:r>
          </w:p>
          <w:p w14:paraId="065E1CCC" w14:textId="77777777" w:rsidR="004749DE" w:rsidRPr="006129A7" w:rsidRDefault="004749DE" w:rsidP="001E029D">
            <w:pPr>
              <w:pStyle w:val="TAC"/>
              <w:rPr>
                <w:lang w:val="en-US"/>
              </w:rPr>
            </w:pPr>
            <w:r w:rsidRPr="006129A7">
              <w:rPr>
                <w:lang w:val="en-US"/>
              </w:rPr>
              <w:t>CA_n1A-n257G</w:t>
            </w:r>
          </w:p>
          <w:p w14:paraId="63837E05" w14:textId="77777777" w:rsidR="004749DE" w:rsidRPr="006129A7" w:rsidRDefault="004749DE" w:rsidP="001E029D">
            <w:pPr>
              <w:pStyle w:val="TAC"/>
              <w:rPr>
                <w:lang w:val="en-US"/>
              </w:rPr>
            </w:pPr>
            <w:r w:rsidRPr="006129A7">
              <w:rPr>
                <w:lang w:val="en-US"/>
              </w:rPr>
              <w:t>CA_n1A-n257H</w:t>
            </w:r>
          </w:p>
          <w:p w14:paraId="468683B2" w14:textId="77777777" w:rsidR="004749DE" w:rsidRPr="006129A7" w:rsidRDefault="004749DE" w:rsidP="001E029D">
            <w:pPr>
              <w:pStyle w:val="TAC"/>
              <w:rPr>
                <w:lang w:val="en-US"/>
              </w:rPr>
            </w:pPr>
            <w:r w:rsidRPr="006129A7">
              <w:rPr>
                <w:lang w:val="en-US"/>
              </w:rPr>
              <w:t>CA_n41A-n257A</w:t>
            </w:r>
          </w:p>
          <w:p w14:paraId="31772380" w14:textId="77777777" w:rsidR="004749DE" w:rsidRPr="006129A7" w:rsidRDefault="004749DE" w:rsidP="001E029D">
            <w:pPr>
              <w:pStyle w:val="TAC"/>
              <w:rPr>
                <w:lang w:val="en-US"/>
              </w:rPr>
            </w:pPr>
            <w:r w:rsidRPr="006129A7">
              <w:rPr>
                <w:lang w:val="en-US"/>
              </w:rPr>
              <w:t>CA_n41A-n257G</w:t>
            </w:r>
          </w:p>
          <w:p w14:paraId="4299A530" w14:textId="77777777" w:rsidR="004749DE" w:rsidRPr="00653A15" w:rsidRDefault="004749DE" w:rsidP="001E029D">
            <w:pPr>
              <w:pStyle w:val="TAC"/>
              <w:rPr>
                <w:rFonts w:eastAsia="MS Mincho"/>
              </w:rPr>
            </w:pPr>
            <w:r w:rsidRPr="006129A7">
              <w:rPr>
                <w:lang w:val="en-US"/>
              </w:rPr>
              <w:t>CA_n41A-n257H</w:t>
            </w:r>
          </w:p>
        </w:tc>
        <w:tc>
          <w:tcPr>
            <w:tcW w:w="1052" w:type="dxa"/>
            <w:tcBorders>
              <w:left w:val="single" w:sz="4" w:space="0" w:color="auto"/>
              <w:right w:val="single" w:sz="4" w:space="0" w:color="auto"/>
            </w:tcBorders>
            <w:vAlign w:val="center"/>
          </w:tcPr>
          <w:p w14:paraId="1B630B6A" w14:textId="77777777" w:rsidR="004749DE" w:rsidRDefault="004749DE" w:rsidP="001E029D">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B9A757"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55998A" w14:textId="77777777" w:rsidR="004749DE" w:rsidRDefault="004749DE" w:rsidP="001E029D">
            <w:pPr>
              <w:pStyle w:val="TAC"/>
              <w:rPr>
                <w:rFonts w:eastAsia="MS Mincho"/>
              </w:rPr>
            </w:pPr>
            <w:r>
              <w:t>0</w:t>
            </w:r>
          </w:p>
        </w:tc>
      </w:tr>
      <w:tr w:rsidR="004749DE" w14:paraId="79FA036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EEEC633" w14:textId="77777777" w:rsidR="004749DE" w:rsidRDefault="004749DE" w:rsidP="001E029D">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093671D7" w14:textId="77777777" w:rsidR="004749DE" w:rsidRDefault="004749DE" w:rsidP="001E029D">
            <w:pPr>
              <w:pStyle w:val="TAC"/>
              <w:rPr>
                <w:rFonts w:eastAsia="MS Mincho"/>
              </w:rPr>
            </w:pPr>
          </w:p>
        </w:tc>
        <w:tc>
          <w:tcPr>
            <w:tcW w:w="1052" w:type="dxa"/>
            <w:tcBorders>
              <w:left w:val="single" w:sz="4" w:space="0" w:color="auto"/>
              <w:right w:val="single" w:sz="4" w:space="0" w:color="auto"/>
            </w:tcBorders>
            <w:vAlign w:val="center"/>
          </w:tcPr>
          <w:p w14:paraId="08B9FA62" w14:textId="77777777" w:rsidR="004749DE" w:rsidRDefault="004749DE" w:rsidP="001E029D">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C73AB2" w14:textId="77777777" w:rsidR="004749DE" w:rsidRDefault="004749DE" w:rsidP="001E029D">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3323A83D" w14:textId="77777777" w:rsidR="004749DE" w:rsidRDefault="004749DE" w:rsidP="001E029D">
            <w:pPr>
              <w:pStyle w:val="TAC"/>
              <w:rPr>
                <w:rFonts w:eastAsia="MS Mincho"/>
              </w:rPr>
            </w:pPr>
          </w:p>
        </w:tc>
      </w:tr>
      <w:tr w:rsidR="004749DE" w14:paraId="0AE8303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606434" w14:textId="77777777" w:rsidR="004749DE" w:rsidRDefault="004749DE" w:rsidP="001E029D">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F0C8C7" w14:textId="77777777" w:rsidR="004749DE" w:rsidRDefault="004749DE" w:rsidP="001E029D">
            <w:pPr>
              <w:pStyle w:val="TAC"/>
              <w:rPr>
                <w:rFonts w:eastAsia="MS Mincho"/>
              </w:rPr>
            </w:pPr>
          </w:p>
        </w:tc>
        <w:tc>
          <w:tcPr>
            <w:tcW w:w="1052" w:type="dxa"/>
            <w:tcBorders>
              <w:left w:val="single" w:sz="4" w:space="0" w:color="auto"/>
              <w:right w:val="single" w:sz="4" w:space="0" w:color="auto"/>
            </w:tcBorders>
            <w:vAlign w:val="center"/>
          </w:tcPr>
          <w:p w14:paraId="0B534261" w14:textId="77777777" w:rsidR="004749DE" w:rsidRDefault="004749DE" w:rsidP="001E029D">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262CAD" w14:textId="77777777" w:rsidR="004749DE" w:rsidRDefault="004749DE" w:rsidP="001E029D">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78CAD7C" w14:textId="77777777" w:rsidR="004749DE" w:rsidRDefault="004749DE" w:rsidP="001E029D">
            <w:pPr>
              <w:pStyle w:val="TAC"/>
              <w:rPr>
                <w:rFonts w:eastAsia="MS Mincho"/>
              </w:rPr>
            </w:pPr>
          </w:p>
        </w:tc>
      </w:tr>
      <w:tr w:rsidR="004749DE" w14:paraId="427FE11C"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8E4A02" w14:textId="77777777" w:rsidR="004749DE" w:rsidRDefault="004749DE" w:rsidP="001E029D">
            <w:pPr>
              <w:pStyle w:val="TAC"/>
              <w:rPr>
                <w:rFonts w:eastAsia="MS Mincho"/>
              </w:rPr>
            </w:pPr>
            <w:r>
              <w:lastRenderedPageBreak/>
              <w:t>CA_n1</w:t>
            </w:r>
            <w:r>
              <w:rPr>
                <w:lang w:val="sv-SE"/>
              </w:rPr>
              <w:t>A-</w:t>
            </w:r>
            <w:r>
              <w:t>n41</w:t>
            </w:r>
            <w:r>
              <w:rPr>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B9DFA7" w14:textId="77777777" w:rsidR="004749DE" w:rsidRDefault="004749DE" w:rsidP="001E029D">
            <w:pPr>
              <w:pStyle w:val="TAC"/>
              <w:rPr>
                <w:rFonts w:eastAsiaTheme="minorEastAsia" w:cstheme="minorBidi"/>
                <w:kern w:val="2"/>
              </w:rPr>
            </w:pPr>
            <w:r>
              <w:t>CA_n257G</w:t>
            </w:r>
          </w:p>
          <w:p w14:paraId="56C5FAF5" w14:textId="77777777" w:rsidR="004749DE" w:rsidRDefault="004749DE" w:rsidP="001E029D">
            <w:pPr>
              <w:pStyle w:val="TAC"/>
            </w:pPr>
            <w:r>
              <w:t>CA_n257H</w:t>
            </w:r>
          </w:p>
          <w:p w14:paraId="04397B6C" w14:textId="77777777" w:rsidR="004749DE" w:rsidRPr="00653A15" w:rsidRDefault="004749DE" w:rsidP="001E029D">
            <w:pPr>
              <w:pStyle w:val="TAC"/>
            </w:pPr>
            <w:r w:rsidRPr="00653A15">
              <w:t>CA_n257I</w:t>
            </w:r>
          </w:p>
          <w:p w14:paraId="2C409FB9" w14:textId="77777777" w:rsidR="004749DE" w:rsidRPr="006129A7" w:rsidRDefault="004749DE" w:rsidP="001E029D">
            <w:pPr>
              <w:pStyle w:val="TAC"/>
              <w:rPr>
                <w:lang w:val="en-US"/>
              </w:rPr>
            </w:pPr>
            <w:r w:rsidRPr="006129A7">
              <w:rPr>
                <w:lang w:val="en-US"/>
              </w:rPr>
              <w:t>CA_n1A-n41A</w:t>
            </w:r>
          </w:p>
          <w:p w14:paraId="463C4C9B" w14:textId="77777777" w:rsidR="004749DE" w:rsidRPr="006129A7" w:rsidRDefault="004749DE" w:rsidP="001E029D">
            <w:pPr>
              <w:pStyle w:val="TAC"/>
              <w:rPr>
                <w:lang w:val="en-US"/>
              </w:rPr>
            </w:pPr>
            <w:r w:rsidRPr="006129A7">
              <w:rPr>
                <w:lang w:val="en-US"/>
              </w:rPr>
              <w:t>CA_n1A-n257A</w:t>
            </w:r>
          </w:p>
          <w:p w14:paraId="1253AC54" w14:textId="77777777" w:rsidR="004749DE" w:rsidRPr="006129A7" w:rsidRDefault="004749DE" w:rsidP="001E029D">
            <w:pPr>
              <w:pStyle w:val="TAC"/>
              <w:rPr>
                <w:lang w:val="en-US"/>
              </w:rPr>
            </w:pPr>
            <w:r w:rsidRPr="006129A7">
              <w:rPr>
                <w:lang w:val="en-US"/>
              </w:rPr>
              <w:t>CA_n1A-n257G</w:t>
            </w:r>
          </w:p>
          <w:p w14:paraId="2F06DA13" w14:textId="77777777" w:rsidR="004749DE" w:rsidRPr="006129A7" w:rsidRDefault="004749DE" w:rsidP="001E029D">
            <w:pPr>
              <w:pStyle w:val="TAC"/>
              <w:rPr>
                <w:lang w:val="en-US"/>
              </w:rPr>
            </w:pPr>
            <w:r w:rsidRPr="006129A7">
              <w:rPr>
                <w:lang w:val="en-US"/>
              </w:rPr>
              <w:t>CA_n1A-n257H</w:t>
            </w:r>
          </w:p>
          <w:p w14:paraId="34E8D049" w14:textId="77777777" w:rsidR="004749DE" w:rsidRPr="006129A7" w:rsidRDefault="004749DE" w:rsidP="001E029D">
            <w:pPr>
              <w:pStyle w:val="TAC"/>
              <w:rPr>
                <w:lang w:val="en-US"/>
              </w:rPr>
            </w:pPr>
            <w:r w:rsidRPr="006129A7">
              <w:rPr>
                <w:lang w:val="en-US"/>
              </w:rPr>
              <w:t>CA_n1A-n257I</w:t>
            </w:r>
          </w:p>
          <w:p w14:paraId="628B6200" w14:textId="77777777" w:rsidR="004749DE" w:rsidRPr="006129A7" w:rsidRDefault="004749DE" w:rsidP="001E029D">
            <w:pPr>
              <w:pStyle w:val="TAC"/>
              <w:rPr>
                <w:lang w:val="en-US"/>
              </w:rPr>
            </w:pPr>
            <w:r w:rsidRPr="006129A7">
              <w:rPr>
                <w:lang w:val="en-US"/>
              </w:rPr>
              <w:t>CA_n41A-n257A</w:t>
            </w:r>
          </w:p>
          <w:p w14:paraId="183B7FE8" w14:textId="77777777" w:rsidR="004749DE" w:rsidRPr="006129A7" w:rsidRDefault="004749DE" w:rsidP="001E029D">
            <w:pPr>
              <w:pStyle w:val="TAC"/>
              <w:rPr>
                <w:lang w:val="en-US"/>
              </w:rPr>
            </w:pPr>
            <w:r w:rsidRPr="006129A7">
              <w:rPr>
                <w:lang w:val="en-US"/>
              </w:rPr>
              <w:t>CA_n41A-n257G</w:t>
            </w:r>
          </w:p>
          <w:p w14:paraId="3DA69BF5" w14:textId="77777777" w:rsidR="004749DE" w:rsidRPr="006129A7" w:rsidRDefault="004749DE" w:rsidP="001E029D">
            <w:pPr>
              <w:pStyle w:val="TAC"/>
              <w:rPr>
                <w:lang w:val="en-US"/>
              </w:rPr>
            </w:pPr>
            <w:r w:rsidRPr="006129A7">
              <w:rPr>
                <w:lang w:val="en-US"/>
              </w:rPr>
              <w:t>CA_n41A-n257H</w:t>
            </w:r>
          </w:p>
          <w:p w14:paraId="3BB9D414" w14:textId="77777777" w:rsidR="004749DE" w:rsidRDefault="004749DE" w:rsidP="001E029D">
            <w:pPr>
              <w:pStyle w:val="TAC"/>
              <w:rPr>
                <w:rFonts w:eastAsia="MS Mincho"/>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6309E771" w14:textId="77777777" w:rsidR="004749DE" w:rsidRDefault="004749DE" w:rsidP="001E029D">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00D4A3"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0EA2AFC" w14:textId="77777777" w:rsidR="004749DE" w:rsidRDefault="004749DE" w:rsidP="001E029D">
            <w:pPr>
              <w:pStyle w:val="TAC"/>
              <w:rPr>
                <w:rFonts w:eastAsia="MS Mincho"/>
              </w:rPr>
            </w:pPr>
            <w:r>
              <w:t>0</w:t>
            </w:r>
          </w:p>
        </w:tc>
      </w:tr>
      <w:tr w:rsidR="004749DE" w14:paraId="7F62F65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EBC7AA" w14:textId="77777777" w:rsidR="004749DE" w:rsidRDefault="004749DE" w:rsidP="001E029D">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76578C16" w14:textId="77777777" w:rsidR="004749DE" w:rsidRDefault="004749DE" w:rsidP="001E029D">
            <w:pPr>
              <w:pStyle w:val="TAC"/>
              <w:rPr>
                <w:rFonts w:eastAsia="MS Mincho"/>
              </w:rPr>
            </w:pPr>
          </w:p>
        </w:tc>
        <w:tc>
          <w:tcPr>
            <w:tcW w:w="1052" w:type="dxa"/>
            <w:tcBorders>
              <w:left w:val="single" w:sz="4" w:space="0" w:color="auto"/>
              <w:right w:val="single" w:sz="4" w:space="0" w:color="auto"/>
            </w:tcBorders>
            <w:vAlign w:val="center"/>
          </w:tcPr>
          <w:p w14:paraId="17A62533" w14:textId="77777777" w:rsidR="004749DE" w:rsidRDefault="004749DE" w:rsidP="001E029D">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EDDD15" w14:textId="77777777" w:rsidR="004749DE" w:rsidRDefault="004749DE" w:rsidP="001E029D">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4F475A60" w14:textId="77777777" w:rsidR="004749DE" w:rsidRDefault="004749DE" w:rsidP="001E029D">
            <w:pPr>
              <w:pStyle w:val="TAC"/>
              <w:rPr>
                <w:rFonts w:eastAsia="MS Mincho"/>
              </w:rPr>
            </w:pPr>
          </w:p>
        </w:tc>
      </w:tr>
      <w:tr w:rsidR="004749DE" w14:paraId="653B103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91E6F7" w14:textId="77777777" w:rsidR="004749DE" w:rsidRDefault="004749DE" w:rsidP="001E029D">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564669" w14:textId="77777777" w:rsidR="004749DE" w:rsidRDefault="004749DE" w:rsidP="001E029D">
            <w:pPr>
              <w:pStyle w:val="TAC"/>
              <w:rPr>
                <w:rFonts w:eastAsia="MS Mincho"/>
              </w:rPr>
            </w:pPr>
          </w:p>
        </w:tc>
        <w:tc>
          <w:tcPr>
            <w:tcW w:w="1052" w:type="dxa"/>
            <w:tcBorders>
              <w:left w:val="single" w:sz="4" w:space="0" w:color="auto"/>
              <w:right w:val="single" w:sz="4" w:space="0" w:color="auto"/>
            </w:tcBorders>
            <w:vAlign w:val="center"/>
          </w:tcPr>
          <w:p w14:paraId="42D7D1DB" w14:textId="77777777" w:rsidR="004749DE" w:rsidRDefault="004749DE" w:rsidP="001E029D">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9AA2BD" w14:textId="77777777" w:rsidR="004749DE" w:rsidRDefault="004749DE" w:rsidP="001E029D">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6217E3" w14:textId="77777777" w:rsidR="004749DE" w:rsidRDefault="004749DE" w:rsidP="001E029D">
            <w:pPr>
              <w:pStyle w:val="TAC"/>
              <w:rPr>
                <w:rFonts w:eastAsia="MS Mincho"/>
              </w:rPr>
            </w:pPr>
          </w:p>
        </w:tc>
      </w:tr>
      <w:tr w:rsidR="004749DE" w14:paraId="47E5B54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5EAFDE1" w14:textId="77777777" w:rsidR="004749DE" w:rsidRDefault="004749DE" w:rsidP="001E029D">
            <w:pPr>
              <w:pStyle w:val="TAC"/>
            </w:pPr>
            <w:r>
              <w:rPr>
                <w:lang w:eastAsia="zh-CN"/>
              </w:rPr>
              <w:t>CA_n1A-n77A-n257A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1A7508" w14:textId="77777777" w:rsidR="004749DE" w:rsidRDefault="004749DE" w:rsidP="001E029D">
            <w:pPr>
              <w:pStyle w:val="TAL"/>
              <w:jc w:val="center"/>
              <w:rPr>
                <w:lang w:eastAsia="zh-CN"/>
              </w:rPr>
            </w:pPr>
            <w:r>
              <w:rPr>
                <w:lang w:eastAsia="zh-CN"/>
              </w:rPr>
              <w:t>CA_n1A-n77A</w:t>
            </w:r>
          </w:p>
          <w:p w14:paraId="69089B01" w14:textId="77777777" w:rsidR="004749DE" w:rsidRDefault="004749DE" w:rsidP="001E029D">
            <w:pPr>
              <w:pStyle w:val="TAL"/>
              <w:jc w:val="center"/>
              <w:rPr>
                <w:lang w:eastAsia="zh-CN"/>
              </w:rPr>
            </w:pPr>
            <w:r>
              <w:rPr>
                <w:lang w:eastAsia="zh-CN"/>
              </w:rPr>
              <w:t>CA_n1A-n257A</w:t>
            </w:r>
          </w:p>
          <w:p w14:paraId="0A2F732C" w14:textId="77777777" w:rsidR="004749DE" w:rsidRDefault="004749DE" w:rsidP="001E029D">
            <w:pPr>
              <w:pStyle w:val="TAC"/>
            </w:pPr>
            <w:r>
              <w:rPr>
                <w:lang w:eastAsia="zh-CN"/>
              </w:rPr>
              <w:t>CA_n77A-n257A</w:t>
            </w:r>
          </w:p>
        </w:tc>
        <w:tc>
          <w:tcPr>
            <w:tcW w:w="1052" w:type="dxa"/>
            <w:tcBorders>
              <w:left w:val="single" w:sz="4" w:space="0" w:color="auto"/>
              <w:right w:val="single" w:sz="4" w:space="0" w:color="auto"/>
            </w:tcBorders>
            <w:vAlign w:val="center"/>
          </w:tcPr>
          <w:p w14:paraId="5962117C" w14:textId="77777777" w:rsidR="004749DE" w:rsidRDefault="004749DE" w:rsidP="001E029D">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45AC39"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5ECC8F1" w14:textId="77777777" w:rsidR="004749DE" w:rsidRDefault="004749DE" w:rsidP="001E029D">
            <w:pPr>
              <w:pStyle w:val="TAC"/>
              <w:rPr>
                <w:lang w:eastAsia="zh-CN"/>
              </w:rPr>
            </w:pPr>
            <w:r>
              <w:rPr>
                <w:lang w:eastAsia="zh-CN"/>
              </w:rPr>
              <w:t>0</w:t>
            </w:r>
          </w:p>
        </w:tc>
      </w:tr>
      <w:tr w:rsidR="004749DE" w14:paraId="2562E5F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67EB3C"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7B84E76" w14:textId="77777777" w:rsidR="004749DE" w:rsidRDefault="004749DE" w:rsidP="001E029D">
            <w:pPr>
              <w:pStyle w:val="TAC"/>
            </w:pPr>
          </w:p>
        </w:tc>
        <w:tc>
          <w:tcPr>
            <w:tcW w:w="1052" w:type="dxa"/>
            <w:tcBorders>
              <w:left w:val="single" w:sz="4" w:space="0" w:color="auto"/>
              <w:right w:val="single" w:sz="4" w:space="0" w:color="auto"/>
            </w:tcBorders>
            <w:vAlign w:val="center"/>
          </w:tcPr>
          <w:p w14:paraId="74A6F3C2" w14:textId="77777777" w:rsidR="004749DE" w:rsidRDefault="004749DE" w:rsidP="001E029D">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E25316" w14:textId="77777777" w:rsidR="004749DE" w:rsidRDefault="004749DE" w:rsidP="001E029D">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5C9A4556" w14:textId="77777777" w:rsidR="004749DE" w:rsidRDefault="004749DE" w:rsidP="001E029D">
            <w:pPr>
              <w:pStyle w:val="TAC"/>
              <w:rPr>
                <w:lang w:eastAsia="zh-CN"/>
              </w:rPr>
            </w:pPr>
          </w:p>
        </w:tc>
      </w:tr>
      <w:tr w:rsidR="004749DE" w14:paraId="45AEA9A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1DC40B"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F6CF7C" w14:textId="77777777" w:rsidR="004749DE" w:rsidRDefault="004749DE" w:rsidP="001E029D">
            <w:pPr>
              <w:pStyle w:val="TAC"/>
            </w:pPr>
          </w:p>
        </w:tc>
        <w:tc>
          <w:tcPr>
            <w:tcW w:w="1052" w:type="dxa"/>
            <w:tcBorders>
              <w:left w:val="single" w:sz="4" w:space="0" w:color="auto"/>
              <w:right w:val="single" w:sz="4" w:space="0" w:color="auto"/>
            </w:tcBorders>
            <w:vAlign w:val="center"/>
          </w:tcPr>
          <w:p w14:paraId="35829AB2" w14:textId="77777777" w:rsidR="004749DE" w:rsidRDefault="004749DE" w:rsidP="001E029D">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755F8D"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DF899A" w14:textId="77777777" w:rsidR="004749DE" w:rsidRDefault="004749DE" w:rsidP="001E029D">
            <w:pPr>
              <w:pStyle w:val="TAC"/>
              <w:rPr>
                <w:lang w:eastAsia="zh-CN"/>
              </w:rPr>
            </w:pPr>
          </w:p>
        </w:tc>
      </w:tr>
      <w:tr w:rsidR="004749DE" w14:paraId="3F6FB4CF"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AEEA78" w14:textId="77777777" w:rsidR="004749DE" w:rsidRDefault="004749DE" w:rsidP="001E029D">
            <w:pPr>
              <w:pStyle w:val="TAC"/>
            </w:pPr>
            <w:r>
              <w:rPr>
                <w:lang w:eastAsia="zh-CN"/>
              </w:rPr>
              <w:t>CA_n1A-n77A-n257G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65DB07" w14:textId="77777777" w:rsidR="004749DE" w:rsidRDefault="004749DE" w:rsidP="001E029D">
            <w:pPr>
              <w:pStyle w:val="TAL"/>
              <w:jc w:val="center"/>
              <w:rPr>
                <w:lang w:eastAsia="zh-CN"/>
              </w:rPr>
            </w:pPr>
            <w:r>
              <w:rPr>
                <w:lang w:eastAsia="zh-CN"/>
              </w:rPr>
              <w:t>CA_n257G</w:t>
            </w:r>
          </w:p>
          <w:p w14:paraId="639088C9" w14:textId="77777777" w:rsidR="004749DE" w:rsidRDefault="004749DE" w:rsidP="001E029D">
            <w:pPr>
              <w:pStyle w:val="TAL"/>
              <w:jc w:val="center"/>
              <w:rPr>
                <w:lang w:eastAsia="zh-CN"/>
              </w:rPr>
            </w:pPr>
            <w:r>
              <w:rPr>
                <w:lang w:eastAsia="zh-CN"/>
              </w:rPr>
              <w:t>CA_n1A-n77A</w:t>
            </w:r>
          </w:p>
          <w:p w14:paraId="3ADC80C7" w14:textId="77777777" w:rsidR="004749DE" w:rsidRDefault="004749DE" w:rsidP="001E029D">
            <w:pPr>
              <w:pStyle w:val="TAL"/>
              <w:jc w:val="center"/>
              <w:rPr>
                <w:lang w:eastAsia="zh-CN"/>
              </w:rPr>
            </w:pPr>
            <w:r>
              <w:rPr>
                <w:lang w:eastAsia="zh-CN"/>
              </w:rPr>
              <w:t>CA_n1A-n257A</w:t>
            </w:r>
          </w:p>
          <w:p w14:paraId="38453280" w14:textId="77777777" w:rsidR="004749DE" w:rsidRDefault="004749DE" w:rsidP="001E029D">
            <w:pPr>
              <w:pStyle w:val="TAL"/>
              <w:jc w:val="center"/>
              <w:rPr>
                <w:lang w:eastAsia="zh-CN"/>
              </w:rPr>
            </w:pPr>
            <w:r>
              <w:rPr>
                <w:lang w:eastAsia="zh-CN"/>
              </w:rPr>
              <w:t>CA_n1A-n257G</w:t>
            </w:r>
          </w:p>
          <w:p w14:paraId="51AF3B08" w14:textId="77777777" w:rsidR="004749DE" w:rsidRDefault="004749DE" w:rsidP="001E029D">
            <w:pPr>
              <w:pStyle w:val="TAL"/>
              <w:jc w:val="center"/>
              <w:rPr>
                <w:lang w:eastAsia="zh-CN"/>
              </w:rPr>
            </w:pPr>
            <w:r>
              <w:rPr>
                <w:lang w:eastAsia="zh-CN"/>
              </w:rPr>
              <w:t>CA_n77A-n257A</w:t>
            </w:r>
          </w:p>
          <w:p w14:paraId="4A787646" w14:textId="77777777" w:rsidR="004749DE" w:rsidRDefault="004749DE" w:rsidP="001E029D">
            <w:pPr>
              <w:pStyle w:val="TAL"/>
              <w:jc w:val="center"/>
              <w:rPr>
                <w:lang w:eastAsia="zh-CN"/>
              </w:rPr>
            </w:pPr>
            <w:r>
              <w:rPr>
                <w:lang w:eastAsia="zh-CN"/>
              </w:rPr>
              <w:t>CA_n77A-n257G</w:t>
            </w:r>
          </w:p>
          <w:p w14:paraId="0A5E4981" w14:textId="77777777" w:rsidR="004749DE" w:rsidRDefault="004749DE" w:rsidP="001E029D">
            <w:pPr>
              <w:pStyle w:val="TAC"/>
            </w:pPr>
          </w:p>
        </w:tc>
        <w:tc>
          <w:tcPr>
            <w:tcW w:w="1052" w:type="dxa"/>
            <w:tcBorders>
              <w:left w:val="single" w:sz="4" w:space="0" w:color="auto"/>
              <w:right w:val="single" w:sz="4" w:space="0" w:color="auto"/>
            </w:tcBorders>
            <w:vAlign w:val="center"/>
          </w:tcPr>
          <w:p w14:paraId="5E3686D2" w14:textId="77777777" w:rsidR="004749DE" w:rsidRDefault="004749DE" w:rsidP="001E029D">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DEFF87"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FDC4B2" w14:textId="77777777" w:rsidR="004749DE" w:rsidRDefault="004749DE" w:rsidP="001E029D">
            <w:pPr>
              <w:pStyle w:val="TAC"/>
              <w:rPr>
                <w:lang w:eastAsia="zh-CN"/>
              </w:rPr>
            </w:pPr>
            <w:r>
              <w:rPr>
                <w:lang w:eastAsia="zh-CN"/>
              </w:rPr>
              <w:t>0</w:t>
            </w:r>
          </w:p>
        </w:tc>
      </w:tr>
      <w:tr w:rsidR="004749DE" w14:paraId="4C21031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78425D"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F96C979" w14:textId="77777777" w:rsidR="004749DE" w:rsidRDefault="004749DE" w:rsidP="001E029D">
            <w:pPr>
              <w:pStyle w:val="TAC"/>
            </w:pPr>
          </w:p>
        </w:tc>
        <w:tc>
          <w:tcPr>
            <w:tcW w:w="1052" w:type="dxa"/>
            <w:tcBorders>
              <w:left w:val="single" w:sz="4" w:space="0" w:color="auto"/>
              <w:right w:val="single" w:sz="4" w:space="0" w:color="auto"/>
            </w:tcBorders>
            <w:vAlign w:val="center"/>
          </w:tcPr>
          <w:p w14:paraId="26BBD8B6" w14:textId="77777777" w:rsidR="004749DE" w:rsidRDefault="004749DE" w:rsidP="001E029D">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7588F9" w14:textId="77777777" w:rsidR="004749DE" w:rsidRDefault="004749DE" w:rsidP="001E029D">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B147D8B" w14:textId="77777777" w:rsidR="004749DE" w:rsidRDefault="004749DE" w:rsidP="001E029D">
            <w:pPr>
              <w:pStyle w:val="TAC"/>
              <w:rPr>
                <w:lang w:eastAsia="zh-CN"/>
              </w:rPr>
            </w:pPr>
          </w:p>
        </w:tc>
      </w:tr>
      <w:tr w:rsidR="004749DE" w14:paraId="55D265C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80F2D5"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F0AEEB" w14:textId="77777777" w:rsidR="004749DE" w:rsidRDefault="004749DE" w:rsidP="001E029D">
            <w:pPr>
              <w:pStyle w:val="TAC"/>
            </w:pPr>
          </w:p>
        </w:tc>
        <w:tc>
          <w:tcPr>
            <w:tcW w:w="1052" w:type="dxa"/>
            <w:tcBorders>
              <w:left w:val="single" w:sz="4" w:space="0" w:color="auto"/>
              <w:right w:val="single" w:sz="4" w:space="0" w:color="auto"/>
            </w:tcBorders>
            <w:vAlign w:val="center"/>
          </w:tcPr>
          <w:p w14:paraId="76734988" w14:textId="77777777" w:rsidR="004749DE" w:rsidRDefault="004749DE" w:rsidP="001E029D">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D8D048" w14:textId="77777777" w:rsidR="004749DE" w:rsidRDefault="004749DE" w:rsidP="001E029D">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BBB26F4" w14:textId="77777777" w:rsidR="004749DE" w:rsidRDefault="004749DE" w:rsidP="001E029D">
            <w:pPr>
              <w:pStyle w:val="TAC"/>
              <w:rPr>
                <w:lang w:eastAsia="zh-CN"/>
              </w:rPr>
            </w:pPr>
          </w:p>
        </w:tc>
      </w:tr>
      <w:tr w:rsidR="004749DE" w14:paraId="416DBA53"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98AA1E" w14:textId="77777777" w:rsidR="004749DE" w:rsidRDefault="004749DE" w:rsidP="001E029D">
            <w:pPr>
              <w:pStyle w:val="TAC"/>
            </w:pPr>
            <w:r>
              <w:rPr>
                <w:lang w:eastAsia="zh-CN"/>
              </w:rPr>
              <w:t>CA_n1A-n77A-n257H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C2F44D" w14:textId="77777777" w:rsidR="004749DE" w:rsidRDefault="004749DE" w:rsidP="001E029D">
            <w:pPr>
              <w:pStyle w:val="TAC"/>
              <w:rPr>
                <w:lang w:eastAsia="zh-CN"/>
              </w:rPr>
            </w:pPr>
            <w:r>
              <w:rPr>
                <w:lang w:eastAsia="zh-CN"/>
              </w:rPr>
              <w:t>CA_n257G</w:t>
            </w:r>
          </w:p>
          <w:p w14:paraId="5C22F8AD" w14:textId="77777777" w:rsidR="004749DE" w:rsidRDefault="004749DE" w:rsidP="001E029D">
            <w:pPr>
              <w:pStyle w:val="TAL"/>
              <w:jc w:val="center"/>
              <w:rPr>
                <w:lang w:eastAsia="zh-CN"/>
              </w:rPr>
            </w:pPr>
            <w:r>
              <w:rPr>
                <w:lang w:eastAsia="zh-CN"/>
              </w:rPr>
              <w:t>CA_n257H</w:t>
            </w:r>
          </w:p>
          <w:p w14:paraId="44AAE25C" w14:textId="77777777" w:rsidR="004749DE" w:rsidRDefault="004749DE" w:rsidP="001E029D">
            <w:pPr>
              <w:pStyle w:val="TAL"/>
              <w:jc w:val="center"/>
              <w:rPr>
                <w:lang w:eastAsia="zh-CN"/>
              </w:rPr>
            </w:pPr>
            <w:r>
              <w:rPr>
                <w:lang w:eastAsia="zh-CN"/>
              </w:rPr>
              <w:t>CA_n1A-n77A</w:t>
            </w:r>
          </w:p>
          <w:p w14:paraId="6ABAB145" w14:textId="77777777" w:rsidR="004749DE" w:rsidRDefault="004749DE" w:rsidP="001E029D">
            <w:pPr>
              <w:pStyle w:val="TAL"/>
              <w:jc w:val="center"/>
              <w:rPr>
                <w:lang w:eastAsia="zh-CN"/>
              </w:rPr>
            </w:pPr>
            <w:r>
              <w:rPr>
                <w:lang w:eastAsia="zh-CN"/>
              </w:rPr>
              <w:t>CA_n1A-n257A</w:t>
            </w:r>
          </w:p>
          <w:p w14:paraId="172F99B5" w14:textId="77777777" w:rsidR="004749DE" w:rsidRDefault="004749DE" w:rsidP="001E029D">
            <w:pPr>
              <w:pStyle w:val="TAL"/>
              <w:jc w:val="center"/>
              <w:rPr>
                <w:lang w:eastAsia="zh-CN"/>
              </w:rPr>
            </w:pPr>
            <w:r>
              <w:rPr>
                <w:lang w:eastAsia="zh-CN"/>
              </w:rPr>
              <w:t>CA_n1A-n257G</w:t>
            </w:r>
          </w:p>
          <w:p w14:paraId="18286EFA" w14:textId="77777777" w:rsidR="004749DE" w:rsidRDefault="004749DE" w:rsidP="001E029D">
            <w:pPr>
              <w:pStyle w:val="TAL"/>
              <w:jc w:val="center"/>
              <w:rPr>
                <w:lang w:eastAsia="zh-CN"/>
              </w:rPr>
            </w:pPr>
            <w:r>
              <w:rPr>
                <w:lang w:eastAsia="zh-CN"/>
              </w:rPr>
              <w:t>CA_n1A-n257H</w:t>
            </w:r>
          </w:p>
          <w:p w14:paraId="62362577" w14:textId="77777777" w:rsidR="004749DE" w:rsidRDefault="004749DE" w:rsidP="001E029D">
            <w:pPr>
              <w:pStyle w:val="TAL"/>
              <w:jc w:val="center"/>
              <w:rPr>
                <w:lang w:eastAsia="zh-CN"/>
              </w:rPr>
            </w:pPr>
            <w:r>
              <w:rPr>
                <w:lang w:eastAsia="zh-CN"/>
              </w:rPr>
              <w:t>CA_n77A-n257A</w:t>
            </w:r>
          </w:p>
          <w:p w14:paraId="52482C5B" w14:textId="77777777" w:rsidR="004749DE" w:rsidRDefault="004749DE" w:rsidP="001E029D">
            <w:pPr>
              <w:pStyle w:val="TAL"/>
              <w:jc w:val="center"/>
              <w:rPr>
                <w:lang w:eastAsia="zh-CN"/>
              </w:rPr>
            </w:pPr>
            <w:r>
              <w:rPr>
                <w:lang w:eastAsia="zh-CN"/>
              </w:rPr>
              <w:t>CA_n77A-n257G</w:t>
            </w:r>
          </w:p>
          <w:p w14:paraId="35DA8F01" w14:textId="77777777" w:rsidR="004749DE" w:rsidRDefault="004749DE" w:rsidP="001E029D">
            <w:pPr>
              <w:pStyle w:val="TAC"/>
            </w:pPr>
            <w:r>
              <w:rPr>
                <w:lang w:eastAsia="zh-CN"/>
              </w:rPr>
              <w:t>CA_n77A-n257H</w:t>
            </w:r>
          </w:p>
        </w:tc>
        <w:tc>
          <w:tcPr>
            <w:tcW w:w="1052" w:type="dxa"/>
            <w:tcBorders>
              <w:left w:val="single" w:sz="4" w:space="0" w:color="auto"/>
              <w:right w:val="single" w:sz="4" w:space="0" w:color="auto"/>
            </w:tcBorders>
            <w:vAlign w:val="center"/>
          </w:tcPr>
          <w:p w14:paraId="1CACDB14" w14:textId="77777777" w:rsidR="004749DE" w:rsidRDefault="004749DE" w:rsidP="001E029D">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5D4D35"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67B3E8" w14:textId="77777777" w:rsidR="004749DE" w:rsidRDefault="004749DE" w:rsidP="001E029D">
            <w:pPr>
              <w:pStyle w:val="TAC"/>
              <w:rPr>
                <w:lang w:eastAsia="zh-CN"/>
              </w:rPr>
            </w:pPr>
            <w:r>
              <w:rPr>
                <w:lang w:eastAsia="zh-CN"/>
              </w:rPr>
              <w:t>0</w:t>
            </w:r>
          </w:p>
        </w:tc>
      </w:tr>
      <w:tr w:rsidR="004749DE" w14:paraId="32C283B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91E356"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CCB2445" w14:textId="77777777" w:rsidR="004749DE" w:rsidRDefault="004749DE" w:rsidP="001E029D">
            <w:pPr>
              <w:pStyle w:val="TAC"/>
            </w:pPr>
          </w:p>
        </w:tc>
        <w:tc>
          <w:tcPr>
            <w:tcW w:w="1052" w:type="dxa"/>
            <w:tcBorders>
              <w:left w:val="single" w:sz="4" w:space="0" w:color="auto"/>
              <w:right w:val="single" w:sz="4" w:space="0" w:color="auto"/>
            </w:tcBorders>
            <w:vAlign w:val="center"/>
          </w:tcPr>
          <w:p w14:paraId="783B5696" w14:textId="77777777" w:rsidR="004749DE" w:rsidRDefault="004749DE" w:rsidP="001E029D">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75AB6F" w14:textId="77777777" w:rsidR="004749DE" w:rsidRDefault="004749DE" w:rsidP="001E029D">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83E8D61" w14:textId="77777777" w:rsidR="004749DE" w:rsidRDefault="004749DE" w:rsidP="001E029D">
            <w:pPr>
              <w:pStyle w:val="TAC"/>
              <w:rPr>
                <w:lang w:eastAsia="zh-CN"/>
              </w:rPr>
            </w:pPr>
          </w:p>
        </w:tc>
      </w:tr>
      <w:tr w:rsidR="004749DE" w14:paraId="04B09401"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4446F7"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636E1D" w14:textId="77777777" w:rsidR="004749DE" w:rsidRDefault="004749DE" w:rsidP="001E029D">
            <w:pPr>
              <w:pStyle w:val="TAC"/>
            </w:pPr>
          </w:p>
        </w:tc>
        <w:tc>
          <w:tcPr>
            <w:tcW w:w="1052" w:type="dxa"/>
            <w:tcBorders>
              <w:left w:val="single" w:sz="4" w:space="0" w:color="auto"/>
              <w:right w:val="single" w:sz="4" w:space="0" w:color="auto"/>
            </w:tcBorders>
            <w:vAlign w:val="center"/>
          </w:tcPr>
          <w:p w14:paraId="42841618" w14:textId="77777777" w:rsidR="004749DE" w:rsidRDefault="004749DE" w:rsidP="001E029D">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505C1A" w14:textId="77777777" w:rsidR="004749DE" w:rsidRDefault="004749DE" w:rsidP="001E029D">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5EA32EE" w14:textId="77777777" w:rsidR="004749DE" w:rsidRDefault="004749DE" w:rsidP="001E029D">
            <w:pPr>
              <w:pStyle w:val="TAC"/>
              <w:rPr>
                <w:lang w:eastAsia="zh-CN"/>
              </w:rPr>
            </w:pPr>
          </w:p>
        </w:tc>
      </w:tr>
      <w:tr w:rsidR="004749DE" w14:paraId="32DACBF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52A9F0B" w14:textId="77777777" w:rsidR="004749DE" w:rsidRDefault="004749DE" w:rsidP="001E029D">
            <w:pPr>
              <w:pStyle w:val="TAC"/>
            </w:pPr>
            <w:r>
              <w:rPr>
                <w:lang w:eastAsia="zh-CN"/>
              </w:rPr>
              <w:lastRenderedPageBreak/>
              <w:t>CA_n1A-n77A-n257I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2410B5" w14:textId="77777777" w:rsidR="004749DE" w:rsidRDefault="004749DE" w:rsidP="001E029D">
            <w:pPr>
              <w:pStyle w:val="TAC"/>
              <w:rPr>
                <w:lang w:eastAsia="zh-CN"/>
              </w:rPr>
            </w:pPr>
            <w:r>
              <w:rPr>
                <w:lang w:eastAsia="zh-CN"/>
              </w:rPr>
              <w:t>CA_n257G</w:t>
            </w:r>
          </w:p>
          <w:p w14:paraId="35A1D3EF" w14:textId="77777777" w:rsidR="004749DE" w:rsidRDefault="004749DE" w:rsidP="001E029D">
            <w:pPr>
              <w:pStyle w:val="TAC"/>
              <w:rPr>
                <w:lang w:eastAsia="zh-CN"/>
              </w:rPr>
            </w:pPr>
            <w:r>
              <w:rPr>
                <w:lang w:eastAsia="zh-CN"/>
              </w:rPr>
              <w:t>CA_n257H</w:t>
            </w:r>
          </w:p>
          <w:p w14:paraId="1C4C4C0C" w14:textId="77777777" w:rsidR="004749DE" w:rsidRDefault="004749DE" w:rsidP="001E029D">
            <w:pPr>
              <w:pStyle w:val="TAC"/>
              <w:rPr>
                <w:lang w:eastAsia="zh-CN"/>
              </w:rPr>
            </w:pPr>
            <w:r>
              <w:rPr>
                <w:lang w:eastAsia="zh-CN"/>
              </w:rPr>
              <w:t>CA_n257I</w:t>
            </w:r>
          </w:p>
          <w:p w14:paraId="360E2221" w14:textId="77777777" w:rsidR="004749DE" w:rsidRDefault="004749DE" w:rsidP="001E029D">
            <w:pPr>
              <w:pStyle w:val="TAC"/>
              <w:rPr>
                <w:lang w:eastAsia="zh-CN"/>
              </w:rPr>
            </w:pPr>
            <w:r>
              <w:rPr>
                <w:lang w:eastAsia="zh-CN"/>
              </w:rPr>
              <w:t>CA_n1A-n77A</w:t>
            </w:r>
          </w:p>
          <w:p w14:paraId="5740278D" w14:textId="77777777" w:rsidR="004749DE" w:rsidRDefault="004749DE" w:rsidP="001E029D">
            <w:pPr>
              <w:pStyle w:val="TAC"/>
              <w:rPr>
                <w:lang w:eastAsia="zh-CN"/>
              </w:rPr>
            </w:pPr>
            <w:r>
              <w:rPr>
                <w:lang w:eastAsia="zh-CN"/>
              </w:rPr>
              <w:t>CA_n1A-n257A</w:t>
            </w:r>
          </w:p>
          <w:p w14:paraId="533A24B6" w14:textId="77777777" w:rsidR="004749DE" w:rsidRDefault="004749DE" w:rsidP="001E029D">
            <w:pPr>
              <w:pStyle w:val="TAC"/>
              <w:rPr>
                <w:lang w:eastAsia="zh-CN"/>
              </w:rPr>
            </w:pPr>
            <w:r>
              <w:rPr>
                <w:lang w:eastAsia="zh-CN"/>
              </w:rPr>
              <w:t>CA_n1A-n257G</w:t>
            </w:r>
          </w:p>
          <w:p w14:paraId="789F47CF" w14:textId="77777777" w:rsidR="004749DE" w:rsidRDefault="004749DE" w:rsidP="001E029D">
            <w:pPr>
              <w:pStyle w:val="TAC"/>
              <w:rPr>
                <w:lang w:eastAsia="zh-CN"/>
              </w:rPr>
            </w:pPr>
            <w:r>
              <w:rPr>
                <w:lang w:eastAsia="zh-CN"/>
              </w:rPr>
              <w:t>CA_n1A-n257H</w:t>
            </w:r>
          </w:p>
          <w:p w14:paraId="1192CD68" w14:textId="77777777" w:rsidR="004749DE" w:rsidRDefault="004749DE" w:rsidP="001E029D">
            <w:pPr>
              <w:pStyle w:val="TAC"/>
              <w:rPr>
                <w:lang w:eastAsia="zh-CN"/>
              </w:rPr>
            </w:pPr>
            <w:r>
              <w:rPr>
                <w:lang w:eastAsia="zh-CN"/>
              </w:rPr>
              <w:t>CA_n1A-n257I</w:t>
            </w:r>
          </w:p>
          <w:p w14:paraId="47DED656" w14:textId="77777777" w:rsidR="004749DE" w:rsidRDefault="004749DE" w:rsidP="001E029D">
            <w:pPr>
              <w:pStyle w:val="TAC"/>
              <w:rPr>
                <w:lang w:eastAsia="zh-CN"/>
              </w:rPr>
            </w:pPr>
            <w:r>
              <w:rPr>
                <w:lang w:eastAsia="zh-CN"/>
              </w:rPr>
              <w:t>CA_n77A-n257A</w:t>
            </w:r>
          </w:p>
          <w:p w14:paraId="4AD18CFD" w14:textId="77777777" w:rsidR="004749DE" w:rsidRDefault="004749DE" w:rsidP="001E029D">
            <w:pPr>
              <w:pStyle w:val="TAC"/>
              <w:rPr>
                <w:lang w:eastAsia="zh-CN"/>
              </w:rPr>
            </w:pPr>
            <w:r>
              <w:rPr>
                <w:lang w:eastAsia="zh-CN"/>
              </w:rPr>
              <w:t>CA_n77A-n257G</w:t>
            </w:r>
          </w:p>
          <w:p w14:paraId="641AA764" w14:textId="77777777" w:rsidR="004749DE" w:rsidRDefault="004749DE" w:rsidP="001E029D">
            <w:pPr>
              <w:pStyle w:val="TAC"/>
              <w:rPr>
                <w:lang w:eastAsia="zh-CN"/>
              </w:rPr>
            </w:pPr>
            <w:r>
              <w:rPr>
                <w:lang w:eastAsia="zh-CN"/>
              </w:rPr>
              <w:t>CA_n77A-n257H</w:t>
            </w:r>
          </w:p>
          <w:p w14:paraId="6D948D3A" w14:textId="77777777" w:rsidR="004749DE" w:rsidRDefault="004749DE" w:rsidP="001E029D">
            <w:pPr>
              <w:pStyle w:val="TAC"/>
            </w:pPr>
            <w:r>
              <w:rPr>
                <w:lang w:eastAsia="zh-CN"/>
              </w:rPr>
              <w:t>CA_n77A-n257I</w:t>
            </w:r>
          </w:p>
        </w:tc>
        <w:tc>
          <w:tcPr>
            <w:tcW w:w="1052" w:type="dxa"/>
            <w:tcBorders>
              <w:left w:val="single" w:sz="4" w:space="0" w:color="auto"/>
              <w:right w:val="single" w:sz="4" w:space="0" w:color="auto"/>
            </w:tcBorders>
            <w:vAlign w:val="center"/>
          </w:tcPr>
          <w:p w14:paraId="76FAEB78" w14:textId="77777777" w:rsidR="004749DE" w:rsidRDefault="004749DE" w:rsidP="001E029D">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284F1C"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6FAA09" w14:textId="77777777" w:rsidR="004749DE" w:rsidRDefault="004749DE" w:rsidP="001E029D">
            <w:pPr>
              <w:pStyle w:val="TAC"/>
              <w:rPr>
                <w:lang w:eastAsia="zh-CN"/>
              </w:rPr>
            </w:pPr>
            <w:r>
              <w:rPr>
                <w:lang w:eastAsia="zh-CN"/>
              </w:rPr>
              <w:t>0</w:t>
            </w:r>
          </w:p>
        </w:tc>
      </w:tr>
      <w:tr w:rsidR="004749DE" w14:paraId="3E67A32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ECFEBD9"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99795E2" w14:textId="77777777" w:rsidR="004749DE" w:rsidRDefault="004749DE" w:rsidP="001E029D">
            <w:pPr>
              <w:pStyle w:val="TAC"/>
            </w:pPr>
          </w:p>
        </w:tc>
        <w:tc>
          <w:tcPr>
            <w:tcW w:w="1052" w:type="dxa"/>
            <w:tcBorders>
              <w:left w:val="single" w:sz="4" w:space="0" w:color="auto"/>
              <w:right w:val="single" w:sz="4" w:space="0" w:color="auto"/>
            </w:tcBorders>
            <w:vAlign w:val="center"/>
          </w:tcPr>
          <w:p w14:paraId="275DE5D5" w14:textId="77777777" w:rsidR="004749DE" w:rsidRDefault="004749DE" w:rsidP="001E029D">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46D0FA" w14:textId="77777777" w:rsidR="004749DE" w:rsidRDefault="004749DE" w:rsidP="001E029D">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FCBF44B" w14:textId="77777777" w:rsidR="004749DE" w:rsidRDefault="004749DE" w:rsidP="001E029D">
            <w:pPr>
              <w:pStyle w:val="TAC"/>
              <w:rPr>
                <w:lang w:eastAsia="zh-CN"/>
              </w:rPr>
            </w:pPr>
          </w:p>
        </w:tc>
      </w:tr>
      <w:tr w:rsidR="004749DE" w14:paraId="6788BC1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8EC15EC"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11BC08" w14:textId="77777777" w:rsidR="004749DE" w:rsidRDefault="004749DE" w:rsidP="001E029D">
            <w:pPr>
              <w:pStyle w:val="TAC"/>
            </w:pPr>
          </w:p>
        </w:tc>
        <w:tc>
          <w:tcPr>
            <w:tcW w:w="1052" w:type="dxa"/>
            <w:tcBorders>
              <w:left w:val="single" w:sz="4" w:space="0" w:color="auto"/>
              <w:right w:val="single" w:sz="4" w:space="0" w:color="auto"/>
            </w:tcBorders>
            <w:vAlign w:val="center"/>
          </w:tcPr>
          <w:p w14:paraId="37672259" w14:textId="77777777" w:rsidR="004749DE" w:rsidRDefault="004749DE" w:rsidP="001E029D">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9D86F4" w14:textId="77777777" w:rsidR="004749DE" w:rsidRDefault="004749DE" w:rsidP="001E029D">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4EF137" w14:textId="77777777" w:rsidR="004749DE" w:rsidRDefault="004749DE" w:rsidP="001E029D">
            <w:pPr>
              <w:pStyle w:val="TAC"/>
              <w:rPr>
                <w:lang w:eastAsia="zh-CN"/>
              </w:rPr>
            </w:pPr>
          </w:p>
        </w:tc>
      </w:tr>
      <w:tr w:rsidR="004749DE" w14:paraId="4D6530CA"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A5D5BF" w14:textId="77777777" w:rsidR="004749DE" w:rsidRDefault="004749DE" w:rsidP="001E029D">
            <w:pPr>
              <w:pStyle w:val="TAC"/>
            </w:pPr>
            <w:r>
              <w:rPr>
                <w:lang w:eastAsia="zh-CN"/>
              </w:rPr>
              <w:t>CA_n1A-n77A-n257J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05A3C2" w14:textId="77777777" w:rsidR="004749DE" w:rsidRDefault="004749DE" w:rsidP="001E029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F67F2C3"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D8FFE6" w14:textId="77777777" w:rsidR="004749DE" w:rsidRDefault="004749DE" w:rsidP="001E029D">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CDE0B52" w14:textId="77777777" w:rsidR="004749DE" w:rsidRDefault="004749DE" w:rsidP="001E029D">
            <w:pPr>
              <w:pStyle w:val="TAC"/>
              <w:rPr>
                <w:lang w:eastAsia="zh-CN"/>
              </w:rPr>
            </w:pPr>
            <w:r>
              <w:rPr>
                <w:lang w:eastAsia="zh-CN"/>
              </w:rPr>
              <w:t>0</w:t>
            </w:r>
          </w:p>
        </w:tc>
      </w:tr>
      <w:tr w:rsidR="004749DE" w14:paraId="0ECD172A"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0D93B8"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9E8C79F"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23EE711" w14:textId="77777777" w:rsidR="004749DE" w:rsidRDefault="004749DE" w:rsidP="001E029D">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335BE2" w14:textId="77777777" w:rsidR="004749DE" w:rsidRDefault="004749DE" w:rsidP="001E029D">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758A560" w14:textId="77777777" w:rsidR="004749DE" w:rsidRDefault="004749DE" w:rsidP="001E029D">
            <w:pPr>
              <w:pStyle w:val="TAC"/>
              <w:rPr>
                <w:lang w:eastAsia="zh-CN"/>
              </w:rPr>
            </w:pPr>
          </w:p>
        </w:tc>
      </w:tr>
      <w:tr w:rsidR="004749DE" w14:paraId="1DF4AA85"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CFE5E1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6C0B77"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D00CB24" w14:textId="77777777" w:rsidR="004749DE" w:rsidRDefault="004749DE" w:rsidP="001E029D">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7E081C" w14:textId="77777777" w:rsidR="004749DE" w:rsidRDefault="004749DE" w:rsidP="001E029D">
            <w:pPr>
              <w:pStyle w:val="TAC"/>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809E075" w14:textId="77777777" w:rsidR="004749DE" w:rsidRDefault="004749DE" w:rsidP="001E029D">
            <w:pPr>
              <w:pStyle w:val="TAC"/>
              <w:rPr>
                <w:lang w:eastAsia="zh-CN"/>
              </w:rPr>
            </w:pPr>
          </w:p>
        </w:tc>
      </w:tr>
      <w:tr w:rsidR="004749DE" w14:paraId="2A92D1B9"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3E64C4" w14:textId="77777777" w:rsidR="004749DE" w:rsidRDefault="004749DE" w:rsidP="001E029D">
            <w:pPr>
              <w:pStyle w:val="TAC"/>
            </w:pPr>
            <w:r>
              <w:rPr>
                <w:lang w:eastAsia="zh-CN"/>
              </w:rPr>
              <w:t>CA_n1A-n77A-n257K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AC92BD" w14:textId="77777777" w:rsidR="004749DE" w:rsidRDefault="004749DE" w:rsidP="001E029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98626D7"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8CD934" w14:textId="77777777" w:rsidR="004749DE" w:rsidRDefault="004749DE" w:rsidP="001E029D">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8756439" w14:textId="77777777" w:rsidR="004749DE" w:rsidRDefault="004749DE" w:rsidP="001E029D">
            <w:pPr>
              <w:pStyle w:val="TAC"/>
              <w:rPr>
                <w:lang w:eastAsia="zh-CN"/>
              </w:rPr>
            </w:pPr>
            <w:r>
              <w:rPr>
                <w:lang w:eastAsia="zh-CN"/>
              </w:rPr>
              <w:t>0</w:t>
            </w:r>
          </w:p>
        </w:tc>
      </w:tr>
      <w:tr w:rsidR="004749DE" w14:paraId="061101D2"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847914"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E25CA0F"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AC57A77" w14:textId="77777777" w:rsidR="004749DE" w:rsidRDefault="004749DE" w:rsidP="001E029D">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F7F8FB" w14:textId="77777777" w:rsidR="004749DE" w:rsidRDefault="004749DE" w:rsidP="001E029D">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8176F2F" w14:textId="77777777" w:rsidR="004749DE" w:rsidRDefault="004749DE" w:rsidP="001E029D">
            <w:pPr>
              <w:pStyle w:val="TAC"/>
              <w:rPr>
                <w:lang w:eastAsia="zh-CN"/>
              </w:rPr>
            </w:pPr>
          </w:p>
        </w:tc>
      </w:tr>
      <w:tr w:rsidR="004749DE" w14:paraId="24FBAE95"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7F7B0D"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A0908B"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8D5F0C6" w14:textId="77777777" w:rsidR="004749DE" w:rsidRDefault="004749DE" w:rsidP="001E029D">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82B253" w14:textId="77777777" w:rsidR="004749DE" w:rsidRDefault="004749DE" w:rsidP="001E029D">
            <w:pPr>
              <w:pStyle w:val="TAC"/>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AFFDE30" w14:textId="77777777" w:rsidR="004749DE" w:rsidRDefault="004749DE" w:rsidP="001E029D">
            <w:pPr>
              <w:pStyle w:val="TAC"/>
              <w:rPr>
                <w:lang w:eastAsia="zh-CN"/>
              </w:rPr>
            </w:pPr>
          </w:p>
        </w:tc>
      </w:tr>
      <w:tr w:rsidR="004749DE" w14:paraId="2769029F"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665471E" w14:textId="77777777" w:rsidR="004749DE" w:rsidRDefault="004749DE" w:rsidP="001E029D">
            <w:pPr>
              <w:pStyle w:val="TAC"/>
            </w:pPr>
            <w:r>
              <w:rPr>
                <w:lang w:eastAsia="zh-CN"/>
              </w:rPr>
              <w:t>CA_n1A-n77A-n257L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66448E" w14:textId="77777777" w:rsidR="004749DE" w:rsidRDefault="004749DE" w:rsidP="001E029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C60E2B0"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E55162" w14:textId="77777777" w:rsidR="004749DE" w:rsidRDefault="004749DE" w:rsidP="001E029D">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76FCF1A" w14:textId="77777777" w:rsidR="004749DE" w:rsidRDefault="004749DE" w:rsidP="001E029D">
            <w:pPr>
              <w:pStyle w:val="TAC"/>
              <w:rPr>
                <w:lang w:eastAsia="zh-CN"/>
              </w:rPr>
            </w:pPr>
            <w:r>
              <w:rPr>
                <w:lang w:eastAsia="zh-CN"/>
              </w:rPr>
              <w:t>0</w:t>
            </w:r>
          </w:p>
        </w:tc>
      </w:tr>
      <w:tr w:rsidR="004749DE" w14:paraId="63F79F8E"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2965001"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B87D95A"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5AA4B3C" w14:textId="77777777" w:rsidR="004749DE" w:rsidRDefault="004749DE" w:rsidP="001E029D">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14F8BD" w14:textId="77777777" w:rsidR="004749DE" w:rsidRDefault="004749DE" w:rsidP="001E029D">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C97507D" w14:textId="77777777" w:rsidR="004749DE" w:rsidRDefault="004749DE" w:rsidP="001E029D">
            <w:pPr>
              <w:pStyle w:val="TAC"/>
              <w:rPr>
                <w:lang w:eastAsia="zh-CN"/>
              </w:rPr>
            </w:pPr>
          </w:p>
        </w:tc>
      </w:tr>
      <w:tr w:rsidR="004749DE" w14:paraId="755FFFA0"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B0E3C1"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1E1C6E"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C35A670" w14:textId="77777777" w:rsidR="004749DE" w:rsidRDefault="004749DE" w:rsidP="001E029D">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3F07E8" w14:textId="77777777" w:rsidR="004749DE" w:rsidRDefault="004749DE" w:rsidP="001E029D">
            <w:pPr>
              <w:pStyle w:val="TAC"/>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A1F1470" w14:textId="77777777" w:rsidR="004749DE" w:rsidRDefault="004749DE" w:rsidP="001E029D">
            <w:pPr>
              <w:pStyle w:val="TAC"/>
              <w:rPr>
                <w:lang w:eastAsia="zh-CN"/>
              </w:rPr>
            </w:pPr>
          </w:p>
        </w:tc>
      </w:tr>
      <w:tr w:rsidR="004749DE" w14:paraId="7FB5D6BE"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EDE8F63" w14:textId="77777777" w:rsidR="004749DE" w:rsidRDefault="004749DE" w:rsidP="001E029D">
            <w:pPr>
              <w:pStyle w:val="TAC"/>
            </w:pPr>
            <w:r>
              <w:rPr>
                <w:lang w:eastAsia="zh-CN"/>
              </w:rPr>
              <w:t>CA_n1A-n77A-n257M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B2FC951" w14:textId="77777777" w:rsidR="004749DE" w:rsidRDefault="004749DE" w:rsidP="001E029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34B081C"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82F249" w14:textId="77777777" w:rsidR="004749DE" w:rsidRDefault="004749DE" w:rsidP="001E029D">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A95CBBD" w14:textId="77777777" w:rsidR="004749DE" w:rsidRDefault="004749DE" w:rsidP="001E029D">
            <w:pPr>
              <w:pStyle w:val="TAC"/>
              <w:rPr>
                <w:lang w:eastAsia="zh-CN"/>
              </w:rPr>
            </w:pPr>
            <w:r>
              <w:rPr>
                <w:lang w:eastAsia="zh-CN"/>
              </w:rPr>
              <w:t>0</w:t>
            </w:r>
          </w:p>
        </w:tc>
      </w:tr>
      <w:tr w:rsidR="004749DE" w14:paraId="29E84489"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FC22FE"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CD760BC"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DA6ECE0" w14:textId="77777777" w:rsidR="004749DE" w:rsidRDefault="004749DE" w:rsidP="001E029D">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DA52C0" w14:textId="77777777" w:rsidR="004749DE" w:rsidRDefault="004749DE" w:rsidP="001E029D">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DA54F83" w14:textId="77777777" w:rsidR="004749DE" w:rsidRDefault="004749DE" w:rsidP="001E029D">
            <w:pPr>
              <w:pStyle w:val="TAC"/>
              <w:rPr>
                <w:lang w:eastAsia="zh-CN"/>
              </w:rPr>
            </w:pPr>
          </w:p>
        </w:tc>
      </w:tr>
      <w:tr w:rsidR="004749DE" w14:paraId="05485E8E"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99FD7B"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9E3CFE"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5967F91" w14:textId="77777777" w:rsidR="004749DE" w:rsidRDefault="004749DE" w:rsidP="001E029D">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A8A65B" w14:textId="77777777" w:rsidR="004749DE" w:rsidRDefault="004749DE" w:rsidP="001E029D">
            <w:pPr>
              <w:pStyle w:val="TAC"/>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602D23E" w14:textId="77777777" w:rsidR="004749DE" w:rsidRDefault="004749DE" w:rsidP="001E029D">
            <w:pPr>
              <w:pStyle w:val="TAC"/>
              <w:rPr>
                <w:lang w:eastAsia="zh-CN"/>
              </w:rPr>
            </w:pPr>
          </w:p>
        </w:tc>
      </w:tr>
      <w:tr w:rsidR="004749DE" w14:paraId="09C7FEBE"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46032BF" w14:textId="77777777" w:rsidR="004749DE" w:rsidRDefault="004749DE" w:rsidP="001E029D">
            <w:pPr>
              <w:pStyle w:val="TAC"/>
            </w:pPr>
            <w:r>
              <w:rPr>
                <w:lang w:eastAsia="zh-CN"/>
              </w:rPr>
              <w:t>CA_n1A-n77(2A)-n257A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8795F7" w14:textId="77777777" w:rsidR="004749DE" w:rsidRDefault="004749DE" w:rsidP="001E029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190F0A3"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6C50C4" w14:textId="77777777" w:rsidR="004749DE" w:rsidRDefault="004749DE" w:rsidP="001E029D">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66347D7" w14:textId="77777777" w:rsidR="004749DE" w:rsidRDefault="004749DE" w:rsidP="001E029D">
            <w:pPr>
              <w:pStyle w:val="TAC"/>
              <w:rPr>
                <w:lang w:eastAsia="zh-CN"/>
              </w:rPr>
            </w:pPr>
            <w:r>
              <w:rPr>
                <w:lang w:eastAsia="zh-CN"/>
              </w:rPr>
              <w:t>0</w:t>
            </w:r>
          </w:p>
        </w:tc>
      </w:tr>
      <w:tr w:rsidR="004749DE" w14:paraId="7B2A815A"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846742"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A7A3D92"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E98E7C6" w14:textId="77777777" w:rsidR="004749DE" w:rsidRDefault="004749DE" w:rsidP="001E029D">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0079AF" w14:textId="77777777" w:rsidR="004749DE" w:rsidRDefault="004749DE" w:rsidP="001E029D">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C4917FF" w14:textId="77777777" w:rsidR="004749DE" w:rsidRDefault="004749DE" w:rsidP="001E029D">
            <w:pPr>
              <w:pStyle w:val="TAC"/>
              <w:rPr>
                <w:lang w:eastAsia="zh-CN"/>
              </w:rPr>
            </w:pPr>
          </w:p>
        </w:tc>
      </w:tr>
      <w:tr w:rsidR="004749DE" w14:paraId="299C62DF"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8B1533B"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D2C9E3"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297DFEE" w14:textId="77777777" w:rsidR="004749DE" w:rsidRDefault="004749DE" w:rsidP="001E029D">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769ED4" w14:textId="77777777" w:rsidR="004749DE" w:rsidRDefault="004749DE" w:rsidP="001E029D">
            <w:pPr>
              <w:pStyle w:val="TAC"/>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CB7FE1D" w14:textId="77777777" w:rsidR="004749DE" w:rsidRDefault="004749DE" w:rsidP="001E029D">
            <w:pPr>
              <w:pStyle w:val="TAC"/>
              <w:rPr>
                <w:lang w:eastAsia="zh-CN"/>
              </w:rPr>
            </w:pPr>
          </w:p>
        </w:tc>
      </w:tr>
      <w:tr w:rsidR="004749DE" w14:paraId="721DFDB2"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F89D1A9" w14:textId="77777777" w:rsidR="004749DE" w:rsidRDefault="004749DE" w:rsidP="001E029D">
            <w:pPr>
              <w:pStyle w:val="TAC"/>
            </w:pPr>
            <w:r>
              <w:rPr>
                <w:lang w:eastAsia="zh-CN"/>
              </w:rPr>
              <w:t>CA_n1A-n77(2A)-n257G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3D39A2" w14:textId="77777777" w:rsidR="004749DE" w:rsidRDefault="004749DE" w:rsidP="001E029D">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8D8AB6E"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3581E9" w14:textId="77777777" w:rsidR="004749DE" w:rsidRDefault="004749DE" w:rsidP="001E029D">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EC5B784" w14:textId="77777777" w:rsidR="004749DE" w:rsidRDefault="004749DE" w:rsidP="001E029D">
            <w:pPr>
              <w:pStyle w:val="TAC"/>
              <w:rPr>
                <w:lang w:eastAsia="zh-CN"/>
              </w:rPr>
            </w:pPr>
            <w:r>
              <w:rPr>
                <w:lang w:eastAsia="zh-CN"/>
              </w:rPr>
              <w:t>0</w:t>
            </w:r>
          </w:p>
        </w:tc>
      </w:tr>
      <w:tr w:rsidR="004749DE" w14:paraId="019FFF37"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39A7F18"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90A5EB6"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DE03F49" w14:textId="77777777" w:rsidR="004749DE" w:rsidRDefault="004749DE" w:rsidP="001E029D">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E8C530" w14:textId="77777777" w:rsidR="004749DE" w:rsidRDefault="004749DE" w:rsidP="001E029D">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62E18B0B" w14:textId="77777777" w:rsidR="004749DE" w:rsidRDefault="004749DE" w:rsidP="001E029D">
            <w:pPr>
              <w:pStyle w:val="TAC"/>
              <w:rPr>
                <w:lang w:eastAsia="zh-CN"/>
              </w:rPr>
            </w:pPr>
          </w:p>
        </w:tc>
      </w:tr>
      <w:tr w:rsidR="004749DE" w14:paraId="23FED988"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0E88C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A1B25A"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0440256" w14:textId="77777777" w:rsidR="004749DE" w:rsidRDefault="004749DE" w:rsidP="001E029D">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1A5656" w14:textId="77777777" w:rsidR="004749DE" w:rsidRDefault="004749DE" w:rsidP="001E029D">
            <w:pPr>
              <w:pStyle w:val="TAC"/>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96F0AD2" w14:textId="77777777" w:rsidR="004749DE" w:rsidRDefault="004749DE" w:rsidP="001E029D">
            <w:pPr>
              <w:pStyle w:val="TAC"/>
              <w:rPr>
                <w:lang w:eastAsia="zh-CN"/>
              </w:rPr>
            </w:pPr>
          </w:p>
        </w:tc>
      </w:tr>
      <w:tr w:rsidR="004749DE" w14:paraId="07E33513"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2EBF593" w14:textId="77777777" w:rsidR="004749DE" w:rsidRDefault="004749DE" w:rsidP="001E029D">
            <w:pPr>
              <w:pStyle w:val="TAC"/>
            </w:pPr>
            <w:r>
              <w:rPr>
                <w:lang w:eastAsia="zh-CN"/>
              </w:rPr>
              <w:t>CA_n1A-n77</w:t>
            </w:r>
            <w:r>
              <w:rPr>
                <w:rFonts w:hint="eastAsia"/>
                <w:lang w:eastAsia="zh-CN"/>
              </w:rPr>
              <w:t>(</w:t>
            </w:r>
            <w:r>
              <w:rPr>
                <w:lang w:eastAsia="zh-CN"/>
              </w:rPr>
              <w:t>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38C09A" w14:textId="77777777" w:rsidR="004749DE" w:rsidRDefault="004749DE" w:rsidP="001E029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9419043"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4853A7" w14:textId="77777777" w:rsidR="004749DE" w:rsidRDefault="004749DE" w:rsidP="001E029D">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8BDE411" w14:textId="77777777" w:rsidR="004749DE" w:rsidRDefault="004749DE" w:rsidP="001E029D">
            <w:pPr>
              <w:pStyle w:val="TAC"/>
              <w:rPr>
                <w:lang w:eastAsia="zh-CN"/>
              </w:rPr>
            </w:pPr>
            <w:r>
              <w:rPr>
                <w:lang w:eastAsia="zh-CN"/>
              </w:rPr>
              <w:t>0</w:t>
            </w:r>
          </w:p>
        </w:tc>
      </w:tr>
      <w:tr w:rsidR="004749DE" w14:paraId="28E16872"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77C5A9"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7E6C13B"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A8FD04C" w14:textId="77777777" w:rsidR="004749DE" w:rsidRDefault="004749DE" w:rsidP="001E029D">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36C19C" w14:textId="77777777" w:rsidR="004749DE" w:rsidRDefault="004749DE" w:rsidP="001E029D">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1AE5AE2" w14:textId="77777777" w:rsidR="004749DE" w:rsidRDefault="004749DE" w:rsidP="001E029D">
            <w:pPr>
              <w:pStyle w:val="TAC"/>
              <w:rPr>
                <w:lang w:eastAsia="zh-CN"/>
              </w:rPr>
            </w:pPr>
          </w:p>
        </w:tc>
      </w:tr>
      <w:tr w:rsidR="004749DE" w14:paraId="48802DD7"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7096CF"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566248"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9055141" w14:textId="77777777" w:rsidR="004749DE" w:rsidRDefault="004749DE" w:rsidP="001E029D">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0AF012" w14:textId="77777777" w:rsidR="004749DE" w:rsidRDefault="004749DE" w:rsidP="001E029D">
            <w:pPr>
              <w:pStyle w:val="TAC"/>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A8CAFD" w14:textId="77777777" w:rsidR="004749DE" w:rsidRDefault="004749DE" w:rsidP="001E029D">
            <w:pPr>
              <w:pStyle w:val="TAC"/>
              <w:rPr>
                <w:lang w:eastAsia="zh-CN"/>
              </w:rPr>
            </w:pPr>
          </w:p>
        </w:tc>
      </w:tr>
      <w:tr w:rsidR="004749DE" w14:paraId="6BD018E1"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86B7A74" w14:textId="77777777" w:rsidR="004749DE" w:rsidRDefault="004749DE" w:rsidP="001E029D">
            <w:pPr>
              <w:pStyle w:val="TAC"/>
            </w:pPr>
            <w:r>
              <w:rPr>
                <w:lang w:eastAsia="zh-CN"/>
              </w:rPr>
              <w:t>CA_n1A-n77</w:t>
            </w:r>
            <w:r>
              <w:rPr>
                <w:rFonts w:hint="eastAsia"/>
                <w:lang w:eastAsia="zh-CN"/>
              </w:rPr>
              <w:t>(</w:t>
            </w:r>
            <w:r>
              <w:rPr>
                <w:lang w:eastAsia="zh-CN"/>
              </w:rPr>
              <w:t>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459CD1" w14:textId="77777777" w:rsidR="004749DE" w:rsidRDefault="004749DE" w:rsidP="001E029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F9DCE52"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011C2C" w14:textId="77777777" w:rsidR="004749DE" w:rsidRDefault="004749DE" w:rsidP="001E029D">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9A28B8A" w14:textId="77777777" w:rsidR="004749DE" w:rsidRDefault="004749DE" w:rsidP="001E029D">
            <w:pPr>
              <w:pStyle w:val="TAC"/>
              <w:rPr>
                <w:lang w:eastAsia="zh-CN"/>
              </w:rPr>
            </w:pPr>
            <w:r>
              <w:rPr>
                <w:lang w:eastAsia="zh-CN"/>
              </w:rPr>
              <w:t>0</w:t>
            </w:r>
          </w:p>
        </w:tc>
      </w:tr>
      <w:tr w:rsidR="004749DE" w14:paraId="43F7C8A9"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57515F"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5D97711"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2B97A93" w14:textId="77777777" w:rsidR="004749DE" w:rsidRDefault="004749DE" w:rsidP="001E029D">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A04A78" w14:textId="77777777" w:rsidR="004749DE" w:rsidRDefault="004749DE" w:rsidP="001E029D">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055BB1C" w14:textId="77777777" w:rsidR="004749DE" w:rsidRDefault="004749DE" w:rsidP="001E029D">
            <w:pPr>
              <w:pStyle w:val="TAC"/>
              <w:rPr>
                <w:lang w:eastAsia="zh-CN"/>
              </w:rPr>
            </w:pPr>
          </w:p>
        </w:tc>
      </w:tr>
      <w:tr w:rsidR="004749DE" w14:paraId="011393BF"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D9CAAC"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40E2B5"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545F266" w14:textId="77777777" w:rsidR="004749DE" w:rsidRDefault="004749DE" w:rsidP="001E029D">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71192F" w14:textId="77777777" w:rsidR="004749DE" w:rsidRDefault="004749DE" w:rsidP="001E029D">
            <w:pPr>
              <w:pStyle w:val="TAC"/>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8DFE9A8" w14:textId="77777777" w:rsidR="004749DE" w:rsidRDefault="004749DE" w:rsidP="001E029D">
            <w:pPr>
              <w:pStyle w:val="TAC"/>
              <w:rPr>
                <w:lang w:eastAsia="zh-CN"/>
              </w:rPr>
            </w:pPr>
          </w:p>
        </w:tc>
      </w:tr>
      <w:tr w:rsidR="004749DE" w14:paraId="69C13E4F"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717C553" w14:textId="77777777" w:rsidR="004749DE" w:rsidRDefault="004749DE" w:rsidP="001E029D">
            <w:pPr>
              <w:pStyle w:val="TAC"/>
            </w:pPr>
            <w:r>
              <w:rPr>
                <w:lang w:eastAsia="zh-CN"/>
              </w:rPr>
              <w:t>CA_n1A-n77</w:t>
            </w:r>
            <w:r>
              <w:rPr>
                <w:rFonts w:hint="eastAsia"/>
                <w:lang w:eastAsia="zh-CN"/>
              </w:rPr>
              <w:t>(</w:t>
            </w:r>
            <w:r>
              <w:rPr>
                <w:lang w:eastAsia="zh-CN"/>
              </w:rPr>
              <w:t>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F9F12D" w14:textId="77777777" w:rsidR="004749DE" w:rsidRDefault="004749DE" w:rsidP="001E029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0A5F921"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534027" w14:textId="77777777" w:rsidR="004749DE" w:rsidRDefault="004749DE" w:rsidP="001E029D">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6D0F7DB" w14:textId="77777777" w:rsidR="004749DE" w:rsidRDefault="004749DE" w:rsidP="001E029D">
            <w:pPr>
              <w:pStyle w:val="TAC"/>
              <w:rPr>
                <w:lang w:eastAsia="zh-CN"/>
              </w:rPr>
            </w:pPr>
            <w:r>
              <w:rPr>
                <w:lang w:eastAsia="zh-CN"/>
              </w:rPr>
              <w:t>0</w:t>
            </w:r>
          </w:p>
        </w:tc>
      </w:tr>
      <w:tr w:rsidR="004749DE" w14:paraId="658955A5"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5804DEB"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639F575"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88A4F1D" w14:textId="77777777" w:rsidR="004749DE" w:rsidRDefault="004749DE" w:rsidP="001E029D">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09DB8E" w14:textId="77777777" w:rsidR="004749DE" w:rsidRDefault="004749DE" w:rsidP="001E029D">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7E38D67C" w14:textId="77777777" w:rsidR="004749DE" w:rsidRDefault="004749DE" w:rsidP="001E029D">
            <w:pPr>
              <w:pStyle w:val="TAC"/>
              <w:rPr>
                <w:lang w:eastAsia="zh-CN"/>
              </w:rPr>
            </w:pPr>
          </w:p>
        </w:tc>
      </w:tr>
      <w:tr w:rsidR="004749DE" w14:paraId="151E7159"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A78BDB"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AD4680"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0764C3C" w14:textId="77777777" w:rsidR="004749DE" w:rsidRDefault="004749DE" w:rsidP="001E029D">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5741F6" w14:textId="77777777" w:rsidR="004749DE" w:rsidRDefault="004749DE" w:rsidP="001E029D">
            <w:pPr>
              <w:pStyle w:val="TAC"/>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F8A3BA2" w14:textId="77777777" w:rsidR="004749DE" w:rsidRDefault="004749DE" w:rsidP="001E029D">
            <w:pPr>
              <w:pStyle w:val="TAC"/>
              <w:rPr>
                <w:lang w:eastAsia="zh-CN"/>
              </w:rPr>
            </w:pPr>
          </w:p>
        </w:tc>
      </w:tr>
      <w:tr w:rsidR="004749DE" w14:paraId="0BAFE1FB"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BEF1F59" w14:textId="77777777" w:rsidR="004749DE" w:rsidRDefault="004749DE" w:rsidP="001E029D">
            <w:pPr>
              <w:pStyle w:val="TAC"/>
            </w:pPr>
            <w:r>
              <w:rPr>
                <w:lang w:eastAsia="zh-CN"/>
              </w:rPr>
              <w:t>CA_n1A-n77</w:t>
            </w:r>
            <w:r>
              <w:rPr>
                <w:rFonts w:hint="eastAsia"/>
                <w:lang w:eastAsia="zh-CN"/>
              </w:rPr>
              <w:t>(</w:t>
            </w:r>
            <w:r>
              <w:rPr>
                <w:lang w:eastAsia="zh-CN"/>
              </w:rPr>
              <w:t>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928621" w14:textId="77777777" w:rsidR="004749DE" w:rsidRDefault="004749DE" w:rsidP="001E029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3306FF0"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431CC3" w14:textId="77777777" w:rsidR="004749DE" w:rsidRDefault="004749DE" w:rsidP="001E029D">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DB31EC2" w14:textId="77777777" w:rsidR="004749DE" w:rsidRDefault="004749DE" w:rsidP="001E029D">
            <w:pPr>
              <w:pStyle w:val="TAC"/>
              <w:rPr>
                <w:lang w:eastAsia="zh-CN"/>
              </w:rPr>
            </w:pPr>
            <w:r>
              <w:rPr>
                <w:lang w:eastAsia="zh-CN"/>
              </w:rPr>
              <w:t>0</w:t>
            </w:r>
          </w:p>
        </w:tc>
      </w:tr>
      <w:tr w:rsidR="004749DE" w14:paraId="7D7EE2D7"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7D0411"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811EE9E"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2FC19B6" w14:textId="77777777" w:rsidR="004749DE" w:rsidRDefault="004749DE" w:rsidP="001E029D">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732DB0" w14:textId="77777777" w:rsidR="004749DE" w:rsidRDefault="004749DE" w:rsidP="001E029D">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9AC9938" w14:textId="77777777" w:rsidR="004749DE" w:rsidRDefault="004749DE" w:rsidP="001E029D">
            <w:pPr>
              <w:pStyle w:val="TAC"/>
              <w:rPr>
                <w:lang w:eastAsia="zh-CN"/>
              </w:rPr>
            </w:pPr>
          </w:p>
        </w:tc>
      </w:tr>
      <w:tr w:rsidR="004749DE" w14:paraId="2A3B07C9"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D148B9"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DF8301"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3B16DC4" w14:textId="77777777" w:rsidR="004749DE" w:rsidRDefault="004749DE" w:rsidP="001E029D">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CCDF15" w14:textId="77777777" w:rsidR="004749DE" w:rsidRDefault="004749DE" w:rsidP="001E029D">
            <w:pPr>
              <w:pStyle w:val="TAC"/>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697022B" w14:textId="77777777" w:rsidR="004749DE" w:rsidRDefault="004749DE" w:rsidP="001E029D">
            <w:pPr>
              <w:pStyle w:val="TAC"/>
              <w:rPr>
                <w:lang w:eastAsia="zh-CN"/>
              </w:rPr>
            </w:pPr>
          </w:p>
        </w:tc>
      </w:tr>
      <w:tr w:rsidR="004749DE" w14:paraId="05D7B590"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A66D88" w14:textId="77777777" w:rsidR="004749DE" w:rsidRDefault="004749DE" w:rsidP="001E029D">
            <w:pPr>
              <w:pStyle w:val="TAC"/>
            </w:pPr>
            <w:r>
              <w:rPr>
                <w:lang w:eastAsia="zh-CN"/>
              </w:rPr>
              <w:lastRenderedPageBreak/>
              <w:t>CA_n1A-n77</w:t>
            </w:r>
            <w:r>
              <w:rPr>
                <w:rFonts w:hint="eastAsia"/>
                <w:lang w:eastAsia="zh-CN"/>
              </w:rPr>
              <w:t>(</w:t>
            </w:r>
            <w:r>
              <w:rPr>
                <w:lang w:eastAsia="zh-CN"/>
              </w:rPr>
              <w:t>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C4C722" w14:textId="77777777" w:rsidR="004749DE" w:rsidRDefault="004749DE" w:rsidP="001E029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4183D31"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F0527A" w14:textId="77777777" w:rsidR="004749DE" w:rsidRDefault="004749DE" w:rsidP="001E029D">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E98C559" w14:textId="77777777" w:rsidR="004749DE" w:rsidRDefault="004749DE" w:rsidP="001E029D">
            <w:pPr>
              <w:pStyle w:val="TAC"/>
              <w:rPr>
                <w:lang w:eastAsia="zh-CN"/>
              </w:rPr>
            </w:pPr>
            <w:r>
              <w:rPr>
                <w:lang w:eastAsia="zh-CN"/>
              </w:rPr>
              <w:t>0</w:t>
            </w:r>
          </w:p>
        </w:tc>
      </w:tr>
      <w:tr w:rsidR="004749DE" w14:paraId="5F6AB77E"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5CFAB4"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D0A975E"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A5DD208" w14:textId="77777777" w:rsidR="004749DE" w:rsidRDefault="004749DE" w:rsidP="001E029D">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4F5181" w14:textId="77777777" w:rsidR="004749DE" w:rsidRDefault="004749DE" w:rsidP="001E029D">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9F6781C" w14:textId="77777777" w:rsidR="004749DE" w:rsidRDefault="004749DE" w:rsidP="001E029D">
            <w:pPr>
              <w:pStyle w:val="TAC"/>
              <w:rPr>
                <w:lang w:eastAsia="zh-CN"/>
              </w:rPr>
            </w:pPr>
          </w:p>
        </w:tc>
      </w:tr>
      <w:tr w:rsidR="004749DE" w14:paraId="3D21A4D9"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C0E372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6615CD"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F5F3C61" w14:textId="77777777" w:rsidR="004749DE" w:rsidRDefault="004749DE" w:rsidP="001E029D">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9C2615" w14:textId="77777777" w:rsidR="004749DE" w:rsidRDefault="004749DE" w:rsidP="001E029D">
            <w:pPr>
              <w:pStyle w:val="TAC"/>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86DF375" w14:textId="77777777" w:rsidR="004749DE" w:rsidRDefault="004749DE" w:rsidP="001E029D">
            <w:pPr>
              <w:pStyle w:val="TAC"/>
              <w:rPr>
                <w:lang w:eastAsia="zh-CN"/>
              </w:rPr>
            </w:pPr>
          </w:p>
        </w:tc>
      </w:tr>
      <w:tr w:rsidR="004749DE" w14:paraId="3F8F0892"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BDEE66" w14:textId="77777777" w:rsidR="004749DE" w:rsidRDefault="004749DE" w:rsidP="001E029D">
            <w:pPr>
              <w:pStyle w:val="TAC"/>
            </w:pPr>
            <w:r>
              <w:rPr>
                <w:lang w:eastAsia="zh-CN"/>
              </w:rPr>
              <w:t>CA_n1A-n77</w:t>
            </w:r>
            <w:r>
              <w:rPr>
                <w:rFonts w:hint="eastAsia"/>
                <w:lang w:eastAsia="zh-CN"/>
              </w:rPr>
              <w:t>(</w:t>
            </w:r>
            <w:r>
              <w:rPr>
                <w:lang w:eastAsia="zh-CN"/>
              </w:rPr>
              <w:t>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6FA987" w14:textId="77777777" w:rsidR="004749DE" w:rsidRDefault="004749DE" w:rsidP="001E029D">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1C77E27"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3F7D67" w14:textId="77777777" w:rsidR="004749DE" w:rsidRDefault="004749DE" w:rsidP="001E029D">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7BAAD17" w14:textId="77777777" w:rsidR="004749DE" w:rsidRDefault="004749DE" w:rsidP="001E029D">
            <w:pPr>
              <w:pStyle w:val="TAC"/>
              <w:rPr>
                <w:lang w:eastAsia="zh-CN"/>
              </w:rPr>
            </w:pPr>
            <w:r>
              <w:rPr>
                <w:lang w:eastAsia="zh-CN"/>
              </w:rPr>
              <w:t>0</w:t>
            </w:r>
          </w:p>
        </w:tc>
      </w:tr>
      <w:tr w:rsidR="004749DE" w14:paraId="345B9F12"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48B23C"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8EAA8E7"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D5E5831" w14:textId="77777777" w:rsidR="004749DE" w:rsidRDefault="004749DE" w:rsidP="001E029D">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6A4B6F" w14:textId="77777777" w:rsidR="004749DE" w:rsidRDefault="004749DE" w:rsidP="001E029D">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3DCB013" w14:textId="77777777" w:rsidR="004749DE" w:rsidRDefault="004749DE" w:rsidP="001E029D">
            <w:pPr>
              <w:pStyle w:val="TAC"/>
              <w:rPr>
                <w:lang w:eastAsia="zh-CN"/>
              </w:rPr>
            </w:pPr>
          </w:p>
        </w:tc>
      </w:tr>
      <w:tr w:rsidR="004749DE" w14:paraId="22BD854F"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9F24B08"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35556A" w14:textId="77777777" w:rsidR="004749DE" w:rsidRDefault="004749DE" w:rsidP="001E029D">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C1A7F60" w14:textId="77777777" w:rsidR="004749DE" w:rsidRDefault="004749DE" w:rsidP="001E029D">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9564BB" w14:textId="77777777" w:rsidR="004749DE" w:rsidRDefault="004749DE" w:rsidP="001E029D">
            <w:pPr>
              <w:pStyle w:val="TAC"/>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146587D" w14:textId="77777777" w:rsidR="004749DE" w:rsidRDefault="004749DE" w:rsidP="001E029D">
            <w:pPr>
              <w:pStyle w:val="TAC"/>
              <w:rPr>
                <w:lang w:eastAsia="zh-CN"/>
              </w:rPr>
            </w:pPr>
          </w:p>
        </w:tc>
      </w:tr>
      <w:tr w:rsidR="004749DE" w14:paraId="7B378A2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AFEFA1" w14:textId="77777777" w:rsidR="004749DE" w:rsidRDefault="004749DE" w:rsidP="001E029D">
            <w:pPr>
              <w:pStyle w:val="TAC"/>
            </w:pPr>
            <w:r>
              <w:t>CA_n1A-n78A-n257A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88DBB8" w14:textId="77777777" w:rsidR="004749DE" w:rsidRDefault="004749DE" w:rsidP="001E029D">
            <w:pPr>
              <w:pStyle w:val="TAL"/>
              <w:jc w:val="center"/>
            </w:pPr>
            <w:r>
              <w:t>CA_n1A-n78A</w:t>
            </w:r>
          </w:p>
          <w:p w14:paraId="2861C85C" w14:textId="77777777" w:rsidR="004749DE" w:rsidRDefault="004749DE" w:rsidP="001E029D">
            <w:pPr>
              <w:pStyle w:val="TAL"/>
              <w:jc w:val="center"/>
            </w:pPr>
            <w:r>
              <w:t>CA_n1A-n257A</w:t>
            </w:r>
          </w:p>
          <w:p w14:paraId="4A5032D5" w14:textId="77777777" w:rsidR="004749DE" w:rsidRDefault="004749DE" w:rsidP="001E029D">
            <w:pPr>
              <w:pStyle w:val="TAC"/>
            </w:pPr>
            <w:r>
              <w:t>CA_n78A-n257A</w:t>
            </w:r>
          </w:p>
        </w:tc>
        <w:tc>
          <w:tcPr>
            <w:tcW w:w="1052" w:type="dxa"/>
            <w:tcBorders>
              <w:left w:val="single" w:sz="4" w:space="0" w:color="auto"/>
              <w:right w:val="single" w:sz="4" w:space="0" w:color="auto"/>
            </w:tcBorders>
            <w:vAlign w:val="center"/>
          </w:tcPr>
          <w:p w14:paraId="01BB052D" w14:textId="77777777" w:rsidR="004749DE" w:rsidRDefault="004749DE" w:rsidP="001E029D">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C2431F"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D95E9CE" w14:textId="77777777" w:rsidR="004749DE" w:rsidRDefault="004749DE" w:rsidP="001E029D">
            <w:pPr>
              <w:pStyle w:val="TAC"/>
            </w:pPr>
            <w:r>
              <w:t>0</w:t>
            </w:r>
          </w:p>
        </w:tc>
      </w:tr>
      <w:tr w:rsidR="004749DE" w14:paraId="1C65B42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CBCFAC7"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8ED65B5"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66639A2E"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1ED737" w14:textId="77777777" w:rsidR="004749DE" w:rsidRDefault="004749DE" w:rsidP="001E029D">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833202A" w14:textId="77777777" w:rsidR="004749DE" w:rsidRDefault="004749DE" w:rsidP="001E029D">
            <w:pPr>
              <w:pStyle w:val="TAC"/>
              <w:rPr>
                <w:lang w:eastAsia="zh-CN"/>
              </w:rPr>
            </w:pPr>
          </w:p>
        </w:tc>
      </w:tr>
      <w:tr w:rsidR="004749DE" w14:paraId="281FC8B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4BD7EFC"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BD4736"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1C61CF44" w14:textId="77777777" w:rsidR="004749DE" w:rsidRDefault="004749DE" w:rsidP="001E029D">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5925DD"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0E7809" w14:textId="77777777" w:rsidR="004749DE" w:rsidRDefault="004749DE" w:rsidP="001E029D">
            <w:pPr>
              <w:pStyle w:val="TAC"/>
              <w:rPr>
                <w:lang w:eastAsia="zh-CN"/>
              </w:rPr>
            </w:pPr>
          </w:p>
        </w:tc>
      </w:tr>
      <w:tr w:rsidR="004749DE" w14:paraId="5EE89909" w14:textId="77777777" w:rsidTr="001E029D">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6663C6FB" w14:textId="77777777" w:rsidR="004749DE" w:rsidRDefault="004749DE" w:rsidP="001E029D">
            <w:pPr>
              <w:pStyle w:val="TAC"/>
              <w:rPr>
                <w:lang w:eastAsia="zh-CN"/>
              </w:rPr>
            </w:pPr>
            <w:r>
              <w:t>CA_n1A-n78A-n257</w:t>
            </w:r>
            <w:r>
              <w:rPr>
                <w:rFonts w:hint="eastAsia"/>
                <w:lang w:eastAsia="zh-CN"/>
              </w:rPr>
              <w:t>D</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1CD5755C" w14:textId="77777777" w:rsidR="004749DE" w:rsidRDefault="004749DE" w:rsidP="001E029D">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44040CA9"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6678BF" w14:textId="77777777" w:rsidR="004749DE" w:rsidRDefault="004749DE" w:rsidP="001E029D">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783330EB" w14:textId="77777777" w:rsidR="004749DE" w:rsidRDefault="004749DE" w:rsidP="001E029D">
            <w:pPr>
              <w:pStyle w:val="TAC"/>
              <w:rPr>
                <w:lang w:eastAsia="zh-CN"/>
              </w:rPr>
            </w:pPr>
            <w:r>
              <w:rPr>
                <w:lang w:eastAsia="zh-CN"/>
              </w:rPr>
              <w:t>0</w:t>
            </w:r>
          </w:p>
        </w:tc>
      </w:tr>
      <w:tr w:rsidR="004749DE" w14:paraId="1D04E470" w14:textId="77777777" w:rsidTr="001E029D">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1C43DD3E" w14:textId="77777777" w:rsidR="004749DE" w:rsidRDefault="004749DE" w:rsidP="001E029D">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728B475F" w14:textId="77777777" w:rsidR="004749DE" w:rsidRDefault="004749DE" w:rsidP="001E029D">
            <w:pPr>
              <w:pStyle w:val="TAL"/>
              <w:jc w:val="center"/>
              <w:rPr>
                <w:lang w:eastAsia="zh-CN"/>
              </w:rPr>
            </w:pPr>
          </w:p>
        </w:tc>
        <w:tc>
          <w:tcPr>
            <w:tcW w:w="1052" w:type="dxa"/>
            <w:tcBorders>
              <w:left w:val="single" w:sz="4" w:space="0" w:color="auto"/>
              <w:right w:val="single" w:sz="4" w:space="0" w:color="auto"/>
            </w:tcBorders>
            <w:vAlign w:val="center"/>
          </w:tcPr>
          <w:p w14:paraId="643DFC06" w14:textId="77777777" w:rsidR="004749DE" w:rsidRDefault="004749DE" w:rsidP="001E029D">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FA5D67" w14:textId="77777777" w:rsidR="004749DE" w:rsidRDefault="004749DE" w:rsidP="001E029D">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77DE0F7B" w14:textId="77777777" w:rsidR="004749DE" w:rsidRDefault="004749DE" w:rsidP="001E029D">
            <w:pPr>
              <w:pStyle w:val="TAC"/>
              <w:rPr>
                <w:lang w:eastAsia="zh-CN"/>
              </w:rPr>
            </w:pPr>
          </w:p>
        </w:tc>
      </w:tr>
      <w:tr w:rsidR="004749DE" w14:paraId="58EC4F92" w14:textId="77777777" w:rsidTr="001E029D">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5FBC4ED0" w14:textId="77777777" w:rsidR="004749DE" w:rsidRDefault="004749DE" w:rsidP="001E029D">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56286F42" w14:textId="77777777" w:rsidR="004749DE" w:rsidRDefault="004749DE" w:rsidP="001E029D">
            <w:pPr>
              <w:pStyle w:val="TAL"/>
              <w:jc w:val="center"/>
              <w:rPr>
                <w:lang w:eastAsia="zh-CN"/>
              </w:rPr>
            </w:pPr>
          </w:p>
        </w:tc>
        <w:tc>
          <w:tcPr>
            <w:tcW w:w="1052" w:type="dxa"/>
            <w:tcBorders>
              <w:left w:val="single" w:sz="4" w:space="0" w:color="auto"/>
              <w:right w:val="single" w:sz="4" w:space="0" w:color="auto"/>
            </w:tcBorders>
            <w:vAlign w:val="center"/>
          </w:tcPr>
          <w:p w14:paraId="68410DD1" w14:textId="77777777" w:rsidR="004749DE" w:rsidRDefault="004749DE" w:rsidP="001E029D">
            <w:pPr>
              <w:pStyle w:val="TAC"/>
              <w:rPr>
                <w:lang w:eastAsia="zh-CN"/>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BBF8C6" w14:textId="77777777" w:rsidR="004749DE" w:rsidRDefault="004749DE" w:rsidP="001E029D">
            <w:pPr>
              <w:pStyle w:val="TAC"/>
            </w:pPr>
            <w:r>
              <w:rPr>
                <w:lang w:val="en-US" w:bidi="ar"/>
              </w:rPr>
              <w:t>CA_n257D</w:t>
            </w:r>
          </w:p>
        </w:tc>
        <w:tc>
          <w:tcPr>
            <w:tcW w:w="1836" w:type="dxa"/>
            <w:vMerge/>
            <w:tcBorders>
              <w:left w:val="single" w:sz="4" w:space="0" w:color="auto"/>
              <w:bottom w:val="single" w:sz="4" w:space="0" w:color="auto"/>
              <w:right w:val="single" w:sz="4" w:space="0" w:color="auto"/>
            </w:tcBorders>
            <w:shd w:val="clear" w:color="auto" w:fill="auto"/>
            <w:vAlign w:val="center"/>
          </w:tcPr>
          <w:p w14:paraId="20438259" w14:textId="77777777" w:rsidR="004749DE" w:rsidRDefault="004749DE" w:rsidP="001E029D">
            <w:pPr>
              <w:pStyle w:val="TAC"/>
              <w:rPr>
                <w:lang w:eastAsia="zh-CN"/>
              </w:rPr>
            </w:pPr>
          </w:p>
        </w:tc>
      </w:tr>
      <w:tr w:rsidR="004749DE" w14:paraId="02DB501F" w14:textId="77777777" w:rsidTr="001E029D">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7CB57990" w14:textId="77777777" w:rsidR="004749DE" w:rsidRDefault="004749DE" w:rsidP="001E029D">
            <w:pPr>
              <w:pStyle w:val="TAC"/>
              <w:rPr>
                <w:lang w:eastAsia="zh-CN"/>
              </w:rPr>
            </w:pPr>
            <w:r>
              <w:t>CA_n1A-n78A-n257E</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59058E3C" w14:textId="77777777" w:rsidR="004749DE" w:rsidRDefault="004749DE" w:rsidP="001E029D">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452E76A1"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89C85F" w14:textId="77777777" w:rsidR="004749DE" w:rsidRDefault="004749DE" w:rsidP="001E029D">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1AD89BBD" w14:textId="77777777" w:rsidR="004749DE" w:rsidRDefault="004749DE" w:rsidP="001E029D">
            <w:pPr>
              <w:pStyle w:val="TAC"/>
              <w:rPr>
                <w:lang w:eastAsia="zh-CN"/>
              </w:rPr>
            </w:pPr>
            <w:r>
              <w:rPr>
                <w:lang w:eastAsia="zh-CN"/>
              </w:rPr>
              <w:t>0</w:t>
            </w:r>
          </w:p>
        </w:tc>
      </w:tr>
      <w:tr w:rsidR="004749DE" w14:paraId="05AFACB8" w14:textId="77777777" w:rsidTr="001E029D">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329D5A0D" w14:textId="77777777" w:rsidR="004749DE" w:rsidRDefault="004749DE" w:rsidP="001E029D">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599485AE" w14:textId="77777777" w:rsidR="004749DE" w:rsidRDefault="004749DE" w:rsidP="001E029D">
            <w:pPr>
              <w:pStyle w:val="TAL"/>
              <w:jc w:val="center"/>
              <w:rPr>
                <w:lang w:eastAsia="zh-CN"/>
              </w:rPr>
            </w:pPr>
          </w:p>
        </w:tc>
        <w:tc>
          <w:tcPr>
            <w:tcW w:w="1052" w:type="dxa"/>
            <w:tcBorders>
              <w:left w:val="single" w:sz="4" w:space="0" w:color="auto"/>
              <w:right w:val="single" w:sz="4" w:space="0" w:color="auto"/>
            </w:tcBorders>
            <w:vAlign w:val="center"/>
          </w:tcPr>
          <w:p w14:paraId="31D956B4" w14:textId="77777777" w:rsidR="004749DE" w:rsidRDefault="004749DE" w:rsidP="001E029D">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DFFFD8" w14:textId="77777777" w:rsidR="004749DE" w:rsidRDefault="004749DE" w:rsidP="001E029D">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2166F41C" w14:textId="77777777" w:rsidR="004749DE" w:rsidRDefault="004749DE" w:rsidP="001E029D">
            <w:pPr>
              <w:pStyle w:val="TAC"/>
              <w:rPr>
                <w:lang w:eastAsia="zh-CN"/>
              </w:rPr>
            </w:pPr>
          </w:p>
        </w:tc>
      </w:tr>
      <w:tr w:rsidR="004749DE" w14:paraId="26FBA1BF" w14:textId="77777777" w:rsidTr="001E029D">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3F81BA74" w14:textId="77777777" w:rsidR="004749DE" w:rsidRDefault="004749DE" w:rsidP="001E029D">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6EDAC30A" w14:textId="77777777" w:rsidR="004749DE" w:rsidRDefault="004749DE" w:rsidP="001E029D">
            <w:pPr>
              <w:pStyle w:val="TAL"/>
              <w:jc w:val="center"/>
              <w:rPr>
                <w:lang w:eastAsia="zh-CN"/>
              </w:rPr>
            </w:pPr>
          </w:p>
        </w:tc>
        <w:tc>
          <w:tcPr>
            <w:tcW w:w="1052" w:type="dxa"/>
            <w:tcBorders>
              <w:left w:val="single" w:sz="4" w:space="0" w:color="auto"/>
              <w:right w:val="single" w:sz="4" w:space="0" w:color="auto"/>
            </w:tcBorders>
            <w:vAlign w:val="center"/>
          </w:tcPr>
          <w:p w14:paraId="59793ABC" w14:textId="77777777" w:rsidR="004749DE" w:rsidRDefault="004749DE" w:rsidP="001E029D">
            <w:pPr>
              <w:pStyle w:val="TAC"/>
              <w:rPr>
                <w:lang w:eastAsia="zh-CN"/>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CF31EA" w14:textId="77777777" w:rsidR="004749DE" w:rsidRDefault="004749DE" w:rsidP="001E029D">
            <w:pPr>
              <w:pStyle w:val="TAC"/>
            </w:pPr>
            <w:r>
              <w:rPr>
                <w:lang w:val="en-US" w:bidi="ar"/>
              </w:rPr>
              <w:t>CA_n257E</w:t>
            </w:r>
          </w:p>
        </w:tc>
        <w:tc>
          <w:tcPr>
            <w:tcW w:w="1836" w:type="dxa"/>
            <w:vMerge/>
            <w:tcBorders>
              <w:left w:val="single" w:sz="4" w:space="0" w:color="auto"/>
              <w:bottom w:val="single" w:sz="4" w:space="0" w:color="auto"/>
              <w:right w:val="single" w:sz="4" w:space="0" w:color="auto"/>
            </w:tcBorders>
            <w:shd w:val="clear" w:color="auto" w:fill="auto"/>
            <w:vAlign w:val="center"/>
          </w:tcPr>
          <w:p w14:paraId="19BA9BE7" w14:textId="77777777" w:rsidR="004749DE" w:rsidRDefault="004749DE" w:rsidP="001E029D">
            <w:pPr>
              <w:pStyle w:val="TAC"/>
              <w:rPr>
                <w:lang w:eastAsia="zh-CN"/>
              </w:rPr>
            </w:pPr>
          </w:p>
        </w:tc>
      </w:tr>
      <w:tr w:rsidR="004749DE" w14:paraId="64A644E3" w14:textId="77777777" w:rsidTr="001E029D">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1E78D20A" w14:textId="77777777" w:rsidR="004749DE" w:rsidRDefault="004749DE" w:rsidP="001E029D">
            <w:pPr>
              <w:pStyle w:val="TAC"/>
              <w:rPr>
                <w:lang w:eastAsia="zh-CN"/>
              </w:rPr>
            </w:pPr>
            <w:r>
              <w:t>CA_n1A-n78A-n257F</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1C1E7F36" w14:textId="77777777" w:rsidR="004749DE" w:rsidRDefault="004749DE" w:rsidP="001E029D">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5902E939"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BA08CC" w14:textId="77777777" w:rsidR="004749DE" w:rsidRDefault="004749DE" w:rsidP="001E029D">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7EF052D2" w14:textId="77777777" w:rsidR="004749DE" w:rsidRDefault="004749DE" w:rsidP="001E029D">
            <w:pPr>
              <w:pStyle w:val="TAC"/>
              <w:rPr>
                <w:lang w:eastAsia="zh-CN"/>
              </w:rPr>
            </w:pPr>
            <w:r>
              <w:rPr>
                <w:lang w:eastAsia="zh-CN"/>
              </w:rPr>
              <w:t>0</w:t>
            </w:r>
          </w:p>
        </w:tc>
      </w:tr>
      <w:tr w:rsidR="004749DE" w14:paraId="22D0984B" w14:textId="77777777" w:rsidTr="001E029D">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59ADA961" w14:textId="77777777" w:rsidR="004749DE" w:rsidRDefault="004749DE" w:rsidP="001E029D">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7647E42C" w14:textId="77777777" w:rsidR="004749DE" w:rsidRDefault="004749DE" w:rsidP="001E029D">
            <w:pPr>
              <w:pStyle w:val="TAL"/>
              <w:jc w:val="center"/>
              <w:rPr>
                <w:lang w:eastAsia="zh-CN"/>
              </w:rPr>
            </w:pPr>
          </w:p>
        </w:tc>
        <w:tc>
          <w:tcPr>
            <w:tcW w:w="1052" w:type="dxa"/>
            <w:tcBorders>
              <w:left w:val="single" w:sz="4" w:space="0" w:color="auto"/>
              <w:right w:val="single" w:sz="4" w:space="0" w:color="auto"/>
            </w:tcBorders>
            <w:vAlign w:val="center"/>
          </w:tcPr>
          <w:p w14:paraId="3F096871" w14:textId="77777777" w:rsidR="004749DE" w:rsidRDefault="004749DE" w:rsidP="001E029D">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F885A6" w14:textId="77777777" w:rsidR="004749DE" w:rsidRDefault="004749DE" w:rsidP="001E029D">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672C1FE6" w14:textId="77777777" w:rsidR="004749DE" w:rsidRDefault="004749DE" w:rsidP="001E029D">
            <w:pPr>
              <w:pStyle w:val="TAC"/>
              <w:rPr>
                <w:lang w:eastAsia="zh-CN"/>
              </w:rPr>
            </w:pPr>
          </w:p>
        </w:tc>
      </w:tr>
      <w:tr w:rsidR="004749DE" w14:paraId="1F739E25" w14:textId="77777777" w:rsidTr="001E029D">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376F31A4" w14:textId="77777777" w:rsidR="004749DE" w:rsidRDefault="004749DE" w:rsidP="001E029D">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3FD0237D" w14:textId="77777777" w:rsidR="004749DE" w:rsidRDefault="004749DE" w:rsidP="001E029D">
            <w:pPr>
              <w:pStyle w:val="TAL"/>
              <w:jc w:val="center"/>
              <w:rPr>
                <w:lang w:eastAsia="zh-CN"/>
              </w:rPr>
            </w:pPr>
          </w:p>
        </w:tc>
        <w:tc>
          <w:tcPr>
            <w:tcW w:w="1052" w:type="dxa"/>
            <w:tcBorders>
              <w:left w:val="single" w:sz="4" w:space="0" w:color="auto"/>
              <w:right w:val="single" w:sz="4" w:space="0" w:color="auto"/>
            </w:tcBorders>
            <w:vAlign w:val="center"/>
          </w:tcPr>
          <w:p w14:paraId="2EEE541E" w14:textId="77777777" w:rsidR="004749DE" w:rsidRDefault="004749DE" w:rsidP="001E029D">
            <w:pPr>
              <w:pStyle w:val="TAC"/>
              <w:rPr>
                <w:lang w:eastAsia="zh-CN"/>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1DD759" w14:textId="77777777" w:rsidR="004749DE" w:rsidRDefault="004749DE" w:rsidP="001E029D">
            <w:pPr>
              <w:pStyle w:val="TAC"/>
            </w:pPr>
            <w:r>
              <w:rPr>
                <w:lang w:val="en-US" w:bidi="ar"/>
              </w:rPr>
              <w:t>CA_n257F</w:t>
            </w:r>
          </w:p>
        </w:tc>
        <w:tc>
          <w:tcPr>
            <w:tcW w:w="1836" w:type="dxa"/>
            <w:vMerge/>
            <w:tcBorders>
              <w:left w:val="single" w:sz="4" w:space="0" w:color="auto"/>
              <w:bottom w:val="single" w:sz="4" w:space="0" w:color="auto"/>
              <w:right w:val="single" w:sz="4" w:space="0" w:color="auto"/>
            </w:tcBorders>
            <w:shd w:val="clear" w:color="auto" w:fill="auto"/>
            <w:vAlign w:val="center"/>
          </w:tcPr>
          <w:p w14:paraId="7BDB19A4" w14:textId="77777777" w:rsidR="004749DE" w:rsidRDefault="004749DE" w:rsidP="001E029D">
            <w:pPr>
              <w:pStyle w:val="TAC"/>
              <w:rPr>
                <w:lang w:eastAsia="zh-CN"/>
              </w:rPr>
            </w:pPr>
          </w:p>
        </w:tc>
      </w:tr>
      <w:tr w:rsidR="004749DE" w14:paraId="158C2E16"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186A4C5" w14:textId="77777777" w:rsidR="004749DE" w:rsidRDefault="004749DE" w:rsidP="001E029D">
            <w:pPr>
              <w:pStyle w:val="TAC"/>
            </w:pPr>
            <w:r>
              <w:rPr>
                <w:lang w:eastAsia="zh-CN"/>
              </w:rPr>
              <w:t>CA_n1A-n78A-n257G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6BDD4E" w14:textId="77777777" w:rsidR="004749DE" w:rsidRDefault="004749DE" w:rsidP="001E029D">
            <w:pPr>
              <w:pStyle w:val="TAL"/>
              <w:jc w:val="center"/>
              <w:rPr>
                <w:lang w:eastAsia="zh-CN"/>
              </w:rPr>
            </w:pPr>
            <w:r>
              <w:rPr>
                <w:lang w:eastAsia="zh-CN"/>
              </w:rPr>
              <w:t>CA_n257G</w:t>
            </w:r>
          </w:p>
          <w:p w14:paraId="6615B49A" w14:textId="77777777" w:rsidR="004749DE" w:rsidRDefault="004749DE" w:rsidP="001E029D">
            <w:pPr>
              <w:pStyle w:val="TAL"/>
              <w:jc w:val="center"/>
              <w:rPr>
                <w:lang w:eastAsia="zh-CN"/>
              </w:rPr>
            </w:pPr>
            <w:r>
              <w:rPr>
                <w:lang w:eastAsia="zh-CN"/>
              </w:rPr>
              <w:t>CA_n1A-n78A</w:t>
            </w:r>
          </w:p>
          <w:p w14:paraId="69BE6BC8" w14:textId="77777777" w:rsidR="004749DE" w:rsidRDefault="004749DE" w:rsidP="001E029D">
            <w:pPr>
              <w:pStyle w:val="TAL"/>
              <w:jc w:val="center"/>
              <w:rPr>
                <w:lang w:eastAsia="zh-CN"/>
              </w:rPr>
            </w:pPr>
            <w:r>
              <w:rPr>
                <w:lang w:eastAsia="zh-CN"/>
              </w:rPr>
              <w:t>CA_n1A-n257A</w:t>
            </w:r>
          </w:p>
          <w:p w14:paraId="4939D0D1" w14:textId="77777777" w:rsidR="004749DE" w:rsidRDefault="004749DE" w:rsidP="001E029D">
            <w:pPr>
              <w:pStyle w:val="TAL"/>
              <w:jc w:val="center"/>
              <w:rPr>
                <w:lang w:eastAsia="zh-CN"/>
              </w:rPr>
            </w:pPr>
            <w:r>
              <w:rPr>
                <w:lang w:eastAsia="zh-CN"/>
              </w:rPr>
              <w:t>CA_n1A-n257G</w:t>
            </w:r>
          </w:p>
          <w:p w14:paraId="4A0CB0C0" w14:textId="77777777" w:rsidR="004749DE" w:rsidRDefault="004749DE" w:rsidP="001E029D">
            <w:pPr>
              <w:pStyle w:val="TAL"/>
              <w:jc w:val="center"/>
              <w:rPr>
                <w:lang w:eastAsia="zh-CN"/>
              </w:rPr>
            </w:pPr>
            <w:r>
              <w:rPr>
                <w:lang w:eastAsia="zh-CN"/>
              </w:rPr>
              <w:t>CA_n78A-n257A</w:t>
            </w:r>
          </w:p>
          <w:p w14:paraId="63E592E2" w14:textId="77777777" w:rsidR="004749DE" w:rsidRDefault="004749DE" w:rsidP="001E029D">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7940DFD5"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D7F89F"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069CA8C" w14:textId="77777777" w:rsidR="004749DE" w:rsidRDefault="004749DE" w:rsidP="001E029D">
            <w:pPr>
              <w:pStyle w:val="TAC"/>
              <w:rPr>
                <w:lang w:eastAsia="zh-CN"/>
              </w:rPr>
            </w:pPr>
            <w:r>
              <w:rPr>
                <w:lang w:eastAsia="zh-CN"/>
              </w:rPr>
              <w:t>0</w:t>
            </w:r>
          </w:p>
        </w:tc>
      </w:tr>
      <w:tr w:rsidR="004749DE" w14:paraId="77A27DF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DD0B192"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A3914FF"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AE71DC7" w14:textId="77777777" w:rsidR="004749DE" w:rsidRDefault="004749DE" w:rsidP="001E029D">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6E3C67" w14:textId="77777777" w:rsidR="004749DE" w:rsidRDefault="004749DE" w:rsidP="001E029D">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30FFE7A" w14:textId="77777777" w:rsidR="004749DE" w:rsidRDefault="004749DE" w:rsidP="001E029D">
            <w:pPr>
              <w:pStyle w:val="TAC"/>
              <w:rPr>
                <w:lang w:eastAsia="zh-CN"/>
              </w:rPr>
            </w:pPr>
          </w:p>
        </w:tc>
      </w:tr>
      <w:tr w:rsidR="004749DE" w14:paraId="07D4C892"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FC738EF"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DFF854"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13465748" w14:textId="77777777" w:rsidR="004749DE" w:rsidRDefault="004749DE" w:rsidP="001E029D">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8F1171" w14:textId="77777777" w:rsidR="004749DE" w:rsidRDefault="004749DE" w:rsidP="001E029D">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9CDCF0" w14:textId="77777777" w:rsidR="004749DE" w:rsidRDefault="004749DE" w:rsidP="001E029D">
            <w:pPr>
              <w:pStyle w:val="TAC"/>
              <w:rPr>
                <w:lang w:eastAsia="zh-CN"/>
              </w:rPr>
            </w:pPr>
          </w:p>
        </w:tc>
      </w:tr>
      <w:tr w:rsidR="004749DE" w14:paraId="2C0AE00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91F334D" w14:textId="77777777" w:rsidR="004749DE" w:rsidRDefault="004749DE" w:rsidP="001E029D">
            <w:pPr>
              <w:pStyle w:val="TAC"/>
            </w:pPr>
            <w:r>
              <w:rPr>
                <w:lang w:eastAsia="zh-CN"/>
              </w:rPr>
              <w:t>CA_n1A-n78A-n257H</w:t>
            </w:r>
          </w:p>
        </w:tc>
        <w:tc>
          <w:tcPr>
            <w:tcW w:w="2397" w:type="dxa"/>
            <w:tcBorders>
              <w:top w:val="nil"/>
              <w:left w:val="single" w:sz="4" w:space="0" w:color="auto"/>
              <w:bottom w:val="nil"/>
              <w:right w:val="single" w:sz="4" w:space="0" w:color="auto"/>
            </w:tcBorders>
            <w:shd w:val="clear" w:color="auto" w:fill="auto"/>
            <w:vAlign w:val="center"/>
          </w:tcPr>
          <w:p w14:paraId="0CFFD589" w14:textId="77777777" w:rsidR="004749DE" w:rsidRDefault="004749DE" w:rsidP="001E029D">
            <w:pPr>
              <w:pStyle w:val="TAC"/>
              <w:rPr>
                <w:lang w:eastAsia="zh-CN"/>
              </w:rPr>
            </w:pPr>
            <w:r>
              <w:rPr>
                <w:lang w:eastAsia="zh-CN"/>
              </w:rPr>
              <w:t>CA_n257G</w:t>
            </w:r>
          </w:p>
          <w:p w14:paraId="4DAFA3F6" w14:textId="77777777" w:rsidR="004749DE" w:rsidRDefault="004749DE" w:rsidP="001E029D">
            <w:pPr>
              <w:pStyle w:val="TAL"/>
              <w:jc w:val="center"/>
              <w:rPr>
                <w:lang w:eastAsia="zh-CN"/>
              </w:rPr>
            </w:pPr>
            <w:r>
              <w:rPr>
                <w:lang w:eastAsia="zh-CN"/>
              </w:rPr>
              <w:t>CA_n257H</w:t>
            </w:r>
          </w:p>
          <w:p w14:paraId="6632013C" w14:textId="77777777" w:rsidR="004749DE" w:rsidRDefault="004749DE" w:rsidP="001E029D">
            <w:pPr>
              <w:pStyle w:val="TAL"/>
              <w:jc w:val="center"/>
              <w:rPr>
                <w:lang w:eastAsia="zh-CN"/>
              </w:rPr>
            </w:pPr>
            <w:r>
              <w:rPr>
                <w:lang w:eastAsia="zh-CN"/>
              </w:rPr>
              <w:t>CA_n1A-n78A</w:t>
            </w:r>
          </w:p>
          <w:p w14:paraId="27665814" w14:textId="77777777" w:rsidR="004749DE" w:rsidRDefault="004749DE" w:rsidP="001E029D">
            <w:pPr>
              <w:pStyle w:val="TAL"/>
              <w:jc w:val="center"/>
              <w:rPr>
                <w:lang w:eastAsia="zh-CN"/>
              </w:rPr>
            </w:pPr>
            <w:r>
              <w:rPr>
                <w:lang w:eastAsia="zh-CN"/>
              </w:rPr>
              <w:t>CA_n1A-n257A</w:t>
            </w:r>
          </w:p>
          <w:p w14:paraId="1C4DC5B8" w14:textId="77777777" w:rsidR="004749DE" w:rsidRDefault="004749DE" w:rsidP="001E029D">
            <w:pPr>
              <w:pStyle w:val="TAL"/>
              <w:jc w:val="center"/>
              <w:rPr>
                <w:lang w:eastAsia="zh-CN"/>
              </w:rPr>
            </w:pPr>
            <w:r>
              <w:rPr>
                <w:lang w:eastAsia="zh-CN"/>
              </w:rPr>
              <w:t>CA_n1A-n257G</w:t>
            </w:r>
          </w:p>
          <w:p w14:paraId="6EA6DE23" w14:textId="77777777" w:rsidR="004749DE" w:rsidRDefault="004749DE" w:rsidP="001E029D">
            <w:pPr>
              <w:pStyle w:val="TAL"/>
              <w:jc w:val="center"/>
              <w:rPr>
                <w:lang w:eastAsia="zh-CN"/>
              </w:rPr>
            </w:pPr>
            <w:r>
              <w:rPr>
                <w:lang w:eastAsia="zh-CN"/>
              </w:rPr>
              <w:t>CA_n1A-n257H</w:t>
            </w:r>
          </w:p>
          <w:p w14:paraId="12A4CAB2" w14:textId="77777777" w:rsidR="004749DE" w:rsidRDefault="004749DE" w:rsidP="001E029D">
            <w:pPr>
              <w:pStyle w:val="TAL"/>
              <w:jc w:val="center"/>
              <w:rPr>
                <w:lang w:eastAsia="zh-CN"/>
              </w:rPr>
            </w:pPr>
            <w:r>
              <w:rPr>
                <w:lang w:eastAsia="zh-CN"/>
              </w:rPr>
              <w:t>CA_n78A-n257A</w:t>
            </w:r>
          </w:p>
          <w:p w14:paraId="5700CA61" w14:textId="77777777" w:rsidR="004749DE" w:rsidRDefault="004749DE" w:rsidP="001E029D">
            <w:pPr>
              <w:pStyle w:val="TAL"/>
              <w:jc w:val="center"/>
              <w:rPr>
                <w:lang w:eastAsia="zh-CN"/>
              </w:rPr>
            </w:pPr>
            <w:r>
              <w:rPr>
                <w:lang w:eastAsia="zh-CN"/>
              </w:rPr>
              <w:t>CA_n78A-n257G</w:t>
            </w:r>
          </w:p>
          <w:p w14:paraId="5460E286" w14:textId="77777777" w:rsidR="004749DE" w:rsidRDefault="004749DE" w:rsidP="001E029D">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23DF0F1D"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539C9C"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5ABD4AF" w14:textId="77777777" w:rsidR="004749DE" w:rsidRDefault="004749DE" w:rsidP="001E029D">
            <w:pPr>
              <w:pStyle w:val="TAC"/>
              <w:rPr>
                <w:lang w:eastAsia="zh-CN"/>
              </w:rPr>
            </w:pPr>
            <w:r>
              <w:rPr>
                <w:lang w:eastAsia="zh-CN"/>
              </w:rPr>
              <w:t>0</w:t>
            </w:r>
          </w:p>
        </w:tc>
      </w:tr>
      <w:tr w:rsidR="004749DE" w14:paraId="5119BF8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41CEC1"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FA583E6"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1BC1FAD4" w14:textId="77777777" w:rsidR="004749DE" w:rsidRDefault="004749DE" w:rsidP="001E029D">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C05C8C" w14:textId="77777777" w:rsidR="004749DE" w:rsidRDefault="004749DE" w:rsidP="001E029D">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DAB5648" w14:textId="77777777" w:rsidR="004749DE" w:rsidRDefault="004749DE" w:rsidP="001E029D">
            <w:pPr>
              <w:pStyle w:val="TAC"/>
              <w:rPr>
                <w:lang w:eastAsia="zh-CN"/>
              </w:rPr>
            </w:pPr>
          </w:p>
        </w:tc>
      </w:tr>
      <w:tr w:rsidR="004749DE" w14:paraId="132DE30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D580CC"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BAFB63"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704AC04E" w14:textId="77777777" w:rsidR="004749DE" w:rsidRDefault="004749DE" w:rsidP="001E029D">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C06B24" w14:textId="77777777" w:rsidR="004749DE" w:rsidRDefault="004749DE" w:rsidP="001E029D">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DB3931" w14:textId="77777777" w:rsidR="004749DE" w:rsidRDefault="004749DE" w:rsidP="001E029D">
            <w:pPr>
              <w:pStyle w:val="TAC"/>
              <w:rPr>
                <w:lang w:eastAsia="zh-CN"/>
              </w:rPr>
            </w:pPr>
          </w:p>
        </w:tc>
      </w:tr>
      <w:tr w:rsidR="004749DE" w14:paraId="2226A23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6BF975" w14:textId="77777777" w:rsidR="004749DE" w:rsidRDefault="004749DE" w:rsidP="001E029D">
            <w:pPr>
              <w:pStyle w:val="TAC"/>
            </w:pPr>
            <w:r>
              <w:rPr>
                <w:lang w:eastAsia="zh-CN"/>
              </w:rPr>
              <w:lastRenderedPageBreak/>
              <w:t>CA_n1A-n78A-n257I</w:t>
            </w:r>
          </w:p>
        </w:tc>
        <w:tc>
          <w:tcPr>
            <w:tcW w:w="2397" w:type="dxa"/>
            <w:tcBorders>
              <w:top w:val="nil"/>
              <w:left w:val="single" w:sz="4" w:space="0" w:color="auto"/>
              <w:bottom w:val="nil"/>
              <w:right w:val="single" w:sz="4" w:space="0" w:color="auto"/>
            </w:tcBorders>
            <w:shd w:val="clear" w:color="auto" w:fill="auto"/>
            <w:vAlign w:val="center"/>
          </w:tcPr>
          <w:p w14:paraId="634DDCE3" w14:textId="77777777" w:rsidR="004749DE" w:rsidRDefault="004749DE" w:rsidP="001E029D">
            <w:pPr>
              <w:pStyle w:val="TAC"/>
              <w:rPr>
                <w:lang w:eastAsia="zh-CN"/>
              </w:rPr>
            </w:pPr>
            <w:r>
              <w:rPr>
                <w:lang w:eastAsia="zh-CN"/>
              </w:rPr>
              <w:t>CA_n257G</w:t>
            </w:r>
          </w:p>
          <w:p w14:paraId="3D1FD312" w14:textId="77777777" w:rsidR="004749DE" w:rsidRDefault="004749DE" w:rsidP="001E029D">
            <w:pPr>
              <w:pStyle w:val="TAC"/>
              <w:rPr>
                <w:lang w:eastAsia="zh-CN"/>
              </w:rPr>
            </w:pPr>
            <w:r>
              <w:rPr>
                <w:lang w:eastAsia="zh-CN"/>
              </w:rPr>
              <w:t>CA_n257H</w:t>
            </w:r>
          </w:p>
          <w:p w14:paraId="08F134E1" w14:textId="77777777" w:rsidR="004749DE" w:rsidRDefault="004749DE" w:rsidP="001E029D">
            <w:pPr>
              <w:pStyle w:val="TAC"/>
              <w:rPr>
                <w:lang w:eastAsia="zh-CN"/>
              </w:rPr>
            </w:pPr>
            <w:r>
              <w:rPr>
                <w:lang w:eastAsia="zh-CN"/>
              </w:rPr>
              <w:t>CA_n257I</w:t>
            </w:r>
          </w:p>
          <w:p w14:paraId="28865F53" w14:textId="77777777" w:rsidR="004749DE" w:rsidRDefault="004749DE" w:rsidP="001E029D">
            <w:pPr>
              <w:pStyle w:val="TAC"/>
              <w:rPr>
                <w:lang w:eastAsia="zh-CN"/>
              </w:rPr>
            </w:pPr>
            <w:r>
              <w:rPr>
                <w:lang w:eastAsia="zh-CN"/>
              </w:rPr>
              <w:t>CA_n1A-n78A</w:t>
            </w:r>
          </w:p>
          <w:p w14:paraId="4603C6D9" w14:textId="77777777" w:rsidR="004749DE" w:rsidRDefault="004749DE" w:rsidP="001E029D">
            <w:pPr>
              <w:pStyle w:val="TAC"/>
              <w:rPr>
                <w:lang w:eastAsia="zh-CN"/>
              </w:rPr>
            </w:pPr>
            <w:r>
              <w:rPr>
                <w:lang w:eastAsia="zh-CN"/>
              </w:rPr>
              <w:t>CA_n1A-n257A</w:t>
            </w:r>
          </w:p>
          <w:p w14:paraId="19F0488D" w14:textId="77777777" w:rsidR="004749DE" w:rsidRDefault="004749DE" w:rsidP="001E029D">
            <w:pPr>
              <w:pStyle w:val="TAC"/>
              <w:rPr>
                <w:lang w:eastAsia="zh-CN"/>
              </w:rPr>
            </w:pPr>
            <w:r>
              <w:rPr>
                <w:lang w:eastAsia="zh-CN"/>
              </w:rPr>
              <w:t>CA_n1A-n257G</w:t>
            </w:r>
          </w:p>
          <w:p w14:paraId="321C1B45" w14:textId="77777777" w:rsidR="004749DE" w:rsidRDefault="004749DE" w:rsidP="001E029D">
            <w:pPr>
              <w:pStyle w:val="TAC"/>
              <w:rPr>
                <w:lang w:eastAsia="zh-CN"/>
              </w:rPr>
            </w:pPr>
            <w:r>
              <w:rPr>
                <w:lang w:eastAsia="zh-CN"/>
              </w:rPr>
              <w:t>CA_n1A-n257H</w:t>
            </w:r>
          </w:p>
          <w:p w14:paraId="7B4EFBEE" w14:textId="77777777" w:rsidR="004749DE" w:rsidRDefault="004749DE" w:rsidP="001E029D">
            <w:pPr>
              <w:pStyle w:val="TAC"/>
              <w:rPr>
                <w:lang w:eastAsia="zh-CN"/>
              </w:rPr>
            </w:pPr>
            <w:r>
              <w:rPr>
                <w:lang w:eastAsia="zh-CN"/>
              </w:rPr>
              <w:t>CA_n1A-n257I</w:t>
            </w:r>
          </w:p>
          <w:p w14:paraId="2023DFCF" w14:textId="77777777" w:rsidR="004749DE" w:rsidRDefault="004749DE" w:rsidP="001E029D">
            <w:pPr>
              <w:pStyle w:val="TAC"/>
              <w:rPr>
                <w:lang w:eastAsia="zh-CN"/>
              </w:rPr>
            </w:pPr>
            <w:r>
              <w:rPr>
                <w:lang w:eastAsia="zh-CN"/>
              </w:rPr>
              <w:t>CA_n78A-n257A</w:t>
            </w:r>
          </w:p>
          <w:p w14:paraId="1B4DD5E7" w14:textId="77777777" w:rsidR="004749DE" w:rsidRDefault="004749DE" w:rsidP="001E029D">
            <w:pPr>
              <w:pStyle w:val="TAC"/>
              <w:rPr>
                <w:lang w:eastAsia="zh-CN"/>
              </w:rPr>
            </w:pPr>
            <w:r>
              <w:rPr>
                <w:lang w:eastAsia="zh-CN"/>
              </w:rPr>
              <w:t>CA_n78A-n257G</w:t>
            </w:r>
          </w:p>
          <w:p w14:paraId="1413C042" w14:textId="77777777" w:rsidR="004749DE" w:rsidRDefault="004749DE" w:rsidP="001E029D">
            <w:pPr>
              <w:pStyle w:val="TAC"/>
              <w:rPr>
                <w:lang w:eastAsia="zh-CN"/>
              </w:rPr>
            </w:pPr>
            <w:r>
              <w:rPr>
                <w:lang w:eastAsia="zh-CN"/>
              </w:rPr>
              <w:t>CA_n78A-n257H</w:t>
            </w:r>
          </w:p>
          <w:p w14:paraId="54C36670" w14:textId="77777777" w:rsidR="004749DE" w:rsidRDefault="004749DE" w:rsidP="001E029D">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673DB4F2"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539516"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28B396C" w14:textId="77777777" w:rsidR="004749DE" w:rsidRDefault="004749DE" w:rsidP="001E029D">
            <w:pPr>
              <w:pStyle w:val="TAC"/>
              <w:rPr>
                <w:lang w:eastAsia="zh-CN"/>
              </w:rPr>
            </w:pPr>
            <w:r>
              <w:rPr>
                <w:lang w:eastAsia="zh-CN"/>
              </w:rPr>
              <w:t>0</w:t>
            </w:r>
          </w:p>
        </w:tc>
      </w:tr>
      <w:tr w:rsidR="004749DE" w14:paraId="05C2CEA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2960AF"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16EF177"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08323E8C" w14:textId="77777777" w:rsidR="004749DE" w:rsidRDefault="004749DE" w:rsidP="001E029D">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962BF2" w14:textId="77777777" w:rsidR="004749DE" w:rsidRDefault="004749DE" w:rsidP="001E029D">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E20A766" w14:textId="77777777" w:rsidR="004749DE" w:rsidRDefault="004749DE" w:rsidP="001E029D">
            <w:pPr>
              <w:pStyle w:val="TAC"/>
              <w:rPr>
                <w:lang w:eastAsia="zh-CN"/>
              </w:rPr>
            </w:pPr>
          </w:p>
        </w:tc>
      </w:tr>
      <w:tr w:rsidR="004749DE" w14:paraId="45EBB52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7E5A93"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656996"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34904B1A" w14:textId="77777777" w:rsidR="004749DE" w:rsidRDefault="004749DE" w:rsidP="001E029D">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9DF359" w14:textId="77777777" w:rsidR="004749DE" w:rsidRDefault="004749DE" w:rsidP="001E029D">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C8D5B13" w14:textId="77777777" w:rsidR="004749DE" w:rsidRDefault="004749DE" w:rsidP="001E029D">
            <w:pPr>
              <w:pStyle w:val="TAC"/>
              <w:rPr>
                <w:lang w:eastAsia="zh-CN"/>
              </w:rPr>
            </w:pPr>
          </w:p>
        </w:tc>
      </w:tr>
      <w:tr w:rsidR="004749DE" w14:paraId="68681047" w14:textId="77777777" w:rsidTr="001E029D">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7E917D6B" w14:textId="77777777" w:rsidR="004749DE" w:rsidRDefault="004749DE" w:rsidP="001E029D">
            <w:pPr>
              <w:pStyle w:val="TAC"/>
              <w:rPr>
                <w:rFonts w:cs="Arial"/>
                <w:szCs w:val="18"/>
              </w:rPr>
            </w:pPr>
            <w:r>
              <w:t>CA_n1A-n78A-n257</w:t>
            </w:r>
            <w:r>
              <w:rPr>
                <w:rFonts w:hint="eastAsia"/>
                <w:lang w:eastAsia="zh-CN"/>
              </w:rPr>
              <w:t>J</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2E85736C" w14:textId="77777777" w:rsidR="004749DE" w:rsidRDefault="004749DE" w:rsidP="001E029D">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50A9D252"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F676B2" w14:textId="77777777" w:rsidR="004749DE" w:rsidRDefault="004749DE" w:rsidP="001E029D">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13345B84" w14:textId="77777777" w:rsidR="004749DE" w:rsidRDefault="004749DE" w:rsidP="001E029D">
            <w:pPr>
              <w:pStyle w:val="TAC"/>
              <w:rPr>
                <w:lang w:eastAsia="zh-CN"/>
              </w:rPr>
            </w:pPr>
            <w:r>
              <w:rPr>
                <w:lang w:eastAsia="zh-CN"/>
              </w:rPr>
              <w:t>0</w:t>
            </w:r>
          </w:p>
          <w:p w14:paraId="5AA78A0E" w14:textId="77777777" w:rsidR="004749DE" w:rsidRDefault="004749DE" w:rsidP="001E029D">
            <w:pPr>
              <w:pStyle w:val="TAC"/>
              <w:rPr>
                <w:lang w:eastAsia="zh-CN"/>
              </w:rPr>
            </w:pPr>
          </w:p>
        </w:tc>
      </w:tr>
      <w:tr w:rsidR="004749DE" w14:paraId="5E646A17" w14:textId="77777777" w:rsidTr="001E029D">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7B4561C9" w14:textId="77777777" w:rsidR="004749DE" w:rsidRDefault="004749DE" w:rsidP="001E029D">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2FC54EBC" w14:textId="77777777" w:rsidR="004749DE" w:rsidRDefault="004749DE" w:rsidP="001E029D">
            <w:pPr>
              <w:pStyle w:val="TAC"/>
              <w:rPr>
                <w:rFonts w:cs="Arial"/>
                <w:szCs w:val="18"/>
              </w:rPr>
            </w:pPr>
          </w:p>
        </w:tc>
        <w:tc>
          <w:tcPr>
            <w:tcW w:w="1052" w:type="dxa"/>
            <w:tcBorders>
              <w:left w:val="single" w:sz="4" w:space="0" w:color="auto"/>
              <w:right w:val="single" w:sz="4" w:space="0" w:color="auto"/>
            </w:tcBorders>
            <w:vAlign w:val="center"/>
          </w:tcPr>
          <w:p w14:paraId="3F6A5FBC" w14:textId="77777777" w:rsidR="004749DE" w:rsidRDefault="004749DE" w:rsidP="001E029D">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E7762D" w14:textId="77777777" w:rsidR="004749DE" w:rsidRDefault="004749DE" w:rsidP="001E029D">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40AD961B" w14:textId="77777777" w:rsidR="004749DE" w:rsidRDefault="004749DE" w:rsidP="001E029D">
            <w:pPr>
              <w:pStyle w:val="TAC"/>
              <w:rPr>
                <w:lang w:eastAsia="zh-CN"/>
              </w:rPr>
            </w:pPr>
          </w:p>
        </w:tc>
      </w:tr>
      <w:tr w:rsidR="004749DE" w14:paraId="5ACE30BD" w14:textId="77777777" w:rsidTr="001E029D">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4D46DDDB" w14:textId="77777777" w:rsidR="004749DE" w:rsidRDefault="004749DE" w:rsidP="001E029D">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32B9EACF" w14:textId="77777777" w:rsidR="004749DE" w:rsidRDefault="004749DE" w:rsidP="001E029D">
            <w:pPr>
              <w:pStyle w:val="TAC"/>
              <w:rPr>
                <w:rFonts w:cs="Arial"/>
                <w:szCs w:val="18"/>
              </w:rPr>
            </w:pPr>
          </w:p>
        </w:tc>
        <w:tc>
          <w:tcPr>
            <w:tcW w:w="1052" w:type="dxa"/>
            <w:tcBorders>
              <w:left w:val="single" w:sz="4" w:space="0" w:color="auto"/>
              <w:right w:val="single" w:sz="4" w:space="0" w:color="auto"/>
            </w:tcBorders>
            <w:vAlign w:val="center"/>
          </w:tcPr>
          <w:p w14:paraId="2171CF48" w14:textId="77777777" w:rsidR="004749DE" w:rsidRDefault="004749DE" w:rsidP="001E029D">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29CCF5" w14:textId="77777777" w:rsidR="004749DE" w:rsidRDefault="004749DE" w:rsidP="001E029D">
            <w:pPr>
              <w:pStyle w:val="TAC"/>
            </w:pPr>
            <w:r>
              <w:rPr>
                <w:lang w:val="en-US" w:bidi="ar"/>
              </w:rPr>
              <w:t>CA_n257J</w:t>
            </w:r>
          </w:p>
        </w:tc>
        <w:tc>
          <w:tcPr>
            <w:tcW w:w="1836" w:type="dxa"/>
            <w:vMerge/>
            <w:tcBorders>
              <w:left w:val="single" w:sz="4" w:space="0" w:color="auto"/>
              <w:bottom w:val="single" w:sz="4" w:space="0" w:color="auto"/>
              <w:right w:val="single" w:sz="4" w:space="0" w:color="auto"/>
            </w:tcBorders>
            <w:shd w:val="clear" w:color="auto" w:fill="auto"/>
            <w:vAlign w:val="center"/>
          </w:tcPr>
          <w:p w14:paraId="2CA897A4" w14:textId="77777777" w:rsidR="004749DE" w:rsidRDefault="004749DE" w:rsidP="001E029D">
            <w:pPr>
              <w:pStyle w:val="TAC"/>
              <w:rPr>
                <w:lang w:eastAsia="zh-CN"/>
              </w:rPr>
            </w:pPr>
          </w:p>
        </w:tc>
      </w:tr>
      <w:tr w:rsidR="004749DE" w14:paraId="265BAF8F" w14:textId="77777777" w:rsidTr="001E029D">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3330AB69" w14:textId="77777777" w:rsidR="004749DE" w:rsidRDefault="004749DE" w:rsidP="001E029D">
            <w:pPr>
              <w:pStyle w:val="TAC"/>
              <w:rPr>
                <w:rFonts w:cs="Arial"/>
                <w:szCs w:val="18"/>
              </w:rPr>
            </w:pPr>
            <w:r>
              <w:t>CA_n1A-n78A-n257</w:t>
            </w:r>
            <w:r>
              <w:rPr>
                <w:rFonts w:hint="eastAsia"/>
                <w:lang w:eastAsia="zh-CN"/>
              </w:rPr>
              <w:t>K</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6D2CB26F" w14:textId="77777777" w:rsidR="004749DE" w:rsidRDefault="004749DE" w:rsidP="001E029D">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66C63D9D"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36A273" w14:textId="77777777" w:rsidR="004749DE" w:rsidRDefault="004749DE" w:rsidP="001E029D">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7102FDA0" w14:textId="77777777" w:rsidR="004749DE" w:rsidRDefault="004749DE" w:rsidP="001E029D">
            <w:pPr>
              <w:pStyle w:val="TAC"/>
              <w:rPr>
                <w:lang w:eastAsia="zh-CN"/>
              </w:rPr>
            </w:pPr>
            <w:r>
              <w:rPr>
                <w:lang w:eastAsia="zh-CN"/>
              </w:rPr>
              <w:t>0</w:t>
            </w:r>
          </w:p>
          <w:p w14:paraId="1AC8D9E4" w14:textId="77777777" w:rsidR="004749DE" w:rsidRDefault="004749DE" w:rsidP="001E029D">
            <w:pPr>
              <w:pStyle w:val="TAC"/>
              <w:rPr>
                <w:lang w:eastAsia="zh-CN"/>
              </w:rPr>
            </w:pPr>
          </w:p>
        </w:tc>
      </w:tr>
      <w:tr w:rsidR="004749DE" w14:paraId="31EF6324" w14:textId="77777777" w:rsidTr="001E029D">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266ACF7A" w14:textId="77777777" w:rsidR="004749DE" w:rsidRDefault="004749DE" w:rsidP="001E029D">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6AA63C95" w14:textId="77777777" w:rsidR="004749DE" w:rsidRDefault="004749DE" w:rsidP="001E029D">
            <w:pPr>
              <w:pStyle w:val="TAC"/>
              <w:rPr>
                <w:rFonts w:cs="Arial"/>
                <w:szCs w:val="18"/>
              </w:rPr>
            </w:pPr>
          </w:p>
        </w:tc>
        <w:tc>
          <w:tcPr>
            <w:tcW w:w="1052" w:type="dxa"/>
            <w:tcBorders>
              <w:left w:val="single" w:sz="4" w:space="0" w:color="auto"/>
              <w:right w:val="single" w:sz="4" w:space="0" w:color="auto"/>
            </w:tcBorders>
            <w:vAlign w:val="center"/>
          </w:tcPr>
          <w:p w14:paraId="066F01FD" w14:textId="77777777" w:rsidR="004749DE" w:rsidRDefault="004749DE" w:rsidP="001E029D">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AC02ED" w14:textId="77777777" w:rsidR="004749DE" w:rsidRDefault="004749DE" w:rsidP="001E029D">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40F92AE5" w14:textId="77777777" w:rsidR="004749DE" w:rsidRDefault="004749DE" w:rsidP="001E029D">
            <w:pPr>
              <w:pStyle w:val="TAC"/>
              <w:rPr>
                <w:lang w:eastAsia="zh-CN"/>
              </w:rPr>
            </w:pPr>
          </w:p>
        </w:tc>
      </w:tr>
      <w:tr w:rsidR="004749DE" w14:paraId="234019A4" w14:textId="77777777" w:rsidTr="001E029D">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47BB2EA6" w14:textId="77777777" w:rsidR="004749DE" w:rsidRDefault="004749DE" w:rsidP="001E029D">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72F97696" w14:textId="77777777" w:rsidR="004749DE" w:rsidRDefault="004749DE" w:rsidP="001E029D">
            <w:pPr>
              <w:pStyle w:val="TAC"/>
              <w:rPr>
                <w:rFonts w:cs="Arial"/>
                <w:szCs w:val="18"/>
              </w:rPr>
            </w:pPr>
          </w:p>
        </w:tc>
        <w:tc>
          <w:tcPr>
            <w:tcW w:w="1052" w:type="dxa"/>
            <w:tcBorders>
              <w:left w:val="single" w:sz="4" w:space="0" w:color="auto"/>
              <w:right w:val="single" w:sz="4" w:space="0" w:color="auto"/>
            </w:tcBorders>
            <w:vAlign w:val="center"/>
          </w:tcPr>
          <w:p w14:paraId="674741FD" w14:textId="77777777" w:rsidR="004749DE" w:rsidRDefault="004749DE" w:rsidP="001E029D">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BB7D86" w14:textId="77777777" w:rsidR="004749DE" w:rsidRDefault="004749DE" w:rsidP="001E029D">
            <w:pPr>
              <w:pStyle w:val="TAC"/>
            </w:pPr>
            <w:r>
              <w:rPr>
                <w:lang w:val="en-US" w:bidi="ar"/>
              </w:rPr>
              <w:t>CA_n257K</w:t>
            </w:r>
          </w:p>
        </w:tc>
        <w:tc>
          <w:tcPr>
            <w:tcW w:w="1836" w:type="dxa"/>
            <w:vMerge/>
            <w:tcBorders>
              <w:left w:val="single" w:sz="4" w:space="0" w:color="auto"/>
              <w:bottom w:val="single" w:sz="4" w:space="0" w:color="auto"/>
              <w:right w:val="single" w:sz="4" w:space="0" w:color="auto"/>
            </w:tcBorders>
            <w:shd w:val="clear" w:color="auto" w:fill="auto"/>
            <w:vAlign w:val="center"/>
          </w:tcPr>
          <w:p w14:paraId="3ACB45C3" w14:textId="77777777" w:rsidR="004749DE" w:rsidRDefault="004749DE" w:rsidP="001E029D">
            <w:pPr>
              <w:pStyle w:val="TAC"/>
              <w:rPr>
                <w:lang w:eastAsia="zh-CN"/>
              </w:rPr>
            </w:pPr>
          </w:p>
        </w:tc>
      </w:tr>
      <w:tr w:rsidR="004749DE" w14:paraId="572EF422" w14:textId="77777777" w:rsidTr="001E029D">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6D246D36" w14:textId="77777777" w:rsidR="004749DE" w:rsidRDefault="004749DE" w:rsidP="001E029D">
            <w:pPr>
              <w:pStyle w:val="TAC"/>
              <w:rPr>
                <w:rFonts w:cs="Arial"/>
                <w:szCs w:val="18"/>
              </w:rPr>
            </w:pPr>
            <w:r>
              <w:t>CA_n1A-n78A-n257</w:t>
            </w:r>
            <w:r>
              <w:rPr>
                <w:rFonts w:hint="eastAsia"/>
                <w:lang w:eastAsia="zh-CN"/>
              </w:rPr>
              <w:t>L</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297E9925" w14:textId="77777777" w:rsidR="004749DE" w:rsidRDefault="004749DE" w:rsidP="001E029D">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78C5E2E6"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9E962D" w14:textId="77777777" w:rsidR="004749DE" w:rsidRDefault="004749DE" w:rsidP="001E029D">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10F429AC" w14:textId="77777777" w:rsidR="004749DE" w:rsidRDefault="004749DE" w:rsidP="001E029D">
            <w:pPr>
              <w:pStyle w:val="TAC"/>
              <w:rPr>
                <w:lang w:eastAsia="zh-CN"/>
              </w:rPr>
            </w:pPr>
            <w:r>
              <w:rPr>
                <w:lang w:eastAsia="zh-CN"/>
              </w:rPr>
              <w:t>0</w:t>
            </w:r>
          </w:p>
          <w:p w14:paraId="01EF5F7D" w14:textId="77777777" w:rsidR="004749DE" w:rsidRDefault="004749DE" w:rsidP="001E029D">
            <w:pPr>
              <w:pStyle w:val="TAC"/>
              <w:rPr>
                <w:lang w:eastAsia="zh-CN"/>
              </w:rPr>
            </w:pPr>
          </w:p>
        </w:tc>
      </w:tr>
      <w:tr w:rsidR="004749DE" w14:paraId="4230E254" w14:textId="77777777" w:rsidTr="001E029D">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3F589F42" w14:textId="77777777" w:rsidR="004749DE" w:rsidRDefault="004749DE" w:rsidP="001E029D">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45E28ED4" w14:textId="77777777" w:rsidR="004749DE" w:rsidRDefault="004749DE" w:rsidP="001E029D">
            <w:pPr>
              <w:pStyle w:val="TAC"/>
              <w:rPr>
                <w:rFonts w:cs="Arial"/>
                <w:szCs w:val="18"/>
              </w:rPr>
            </w:pPr>
          </w:p>
        </w:tc>
        <w:tc>
          <w:tcPr>
            <w:tcW w:w="1052" w:type="dxa"/>
            <w:tcBorders>
              <w:left w:val="single" w:sz="4" w:space="0" w:color="auto"/>
              <w:right w:val="single" w:sz="4" w:space="0" w:color="auto"/>
            </w:tcBorders>
            <w:vAlign w:val="center"/>
          </w:tcPr>
          <w:p w14:paraId="1F8E2B6A" w14:textId="77777777" w:rsidR="004749DE" w:rsidRDefault="004749DE" w:rsidP="001E029D">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245787" w14:textId="77777777" w:rsidR="004749DE" w:rsidRDefault="004749DE" w:rsidP="001E029D">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093E9D9A" w14:textId="77777777" w:rsidR="004749DE" w:rsidRDefault="004749DE" w:rsidP="001E029D">
            <w:pPr>
              <w:pStyle w:val="TAC"/>
              <w:rPr>
                <w:lang w:eastAsia="zh-CN"/>
              </w:rPr>
            </w:pPr>
          </w:p>
        </w:tc>
      </w:tr>
      <w:tr w:rsidR="004749DE" w14:paraId="0C6A87B6" w14:textId="77777777" w:rsidTr="001E029D">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686791FF" w14:textId="77777777" w:rsidR="004749DE" w:rsidRDefault="004749DE" w:rsidP="001E029D">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6858C989" w14:textId="77777777" w:rsidR="004749DE" w:rsidRDefault="004749DE" w:rsidP="001E029D">
            <w:pPr>
              <w:pStyle w:val="TAC"/>
              <w:rPr>
                <w:rFonts w:cs="Arial"/>
                <w:szCs w:val="18"/>
              </w:rPr>
            </w:pPr>
          </w:p>
        </w:tc>
        <w:tc>
          <w:tcPr>
            <w:tcW w:w="1052" w:type="dxa"/>
            <w:tcBorders>
              <w:left w:val="single" w:sz="4" w:space="0" w:color="auto"/>
              <w:right w:val="single" w:sz="4" w:space="0" w:color="auto"/>
            </w:tcBorders>
            <w:vAlign w:val="center"/>
          </w:tcPr>
          <w:p w14:paraId="31388E2C" w14:textId="77777777" w:rsidR="004749DE" w:rsidRDefault="004749DE" w:rsidP="001E029D">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B2FC0F" w14:textId="77777777" w:rsidR="004749DE" w:rsidRDefault="004749DE" w:rsidP="001E029D">
            <w:pPr>
              <w:pStyle w:val="TAC"/>
            </w:pPr>
            <w:r>
              <w:rPr>
                <w:lang w:val="en-US" w:bidi="ar"/>
              </w:rPr>
              <w:t>CA_n257L</w:t>
            </w:r>
          </w:p>
        </w:tc>
        <w:tc>
          <w:tcPr>
            <w:tcW w:w="1836" w:type="dxa"/>
            <w:vMerge/>
            <w:tcBorders>
              <w:left w:val="single" w:sz="4" w:space="0" w:color="auto"/>
              <w:bottom w:val="single" w:sz="4" w:space="0" w:color="auto"/>
              <w:right w:val="single" w:sz="4" w:space="0" w:color="auto"/>
            </w:tcBorders>
            <w:shd w:val="clear" w:color="auto" w:fill="auto"/>
            <w:vAlign w:val="center"/>
          </w:tcPr>
          <w:p w14:paraId="2A7CAFA1" w14:textId="77777777" w:rsidR="004749DE" w:rsidRDefault="004749DE" w:rsidP="001E029D">
            <w:pPr>
              <w:pStyle w:val="TAC"/>
              <w:rPr>
                <w:lang w:eastAsia="zh-CN"/>
              </w:rPr>
            </w:pPr>
          </w:p>
        </w:tc>
      </w:tr>
      <w:tr w:rsidR="004749DE" w14:paraId="6DF4B6CD" w14:textId="77777777" w:rsidTr="001E029D">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6DE50AE2" w14:textId="77777777" w:rsidR="004749DE" w:rsidRDefault="004749DE" w:rsidP="001E029D">
            <w:pPr>
              <w:pStyle w:val="TAC"/>
              <w:rPr>
                <w:rFonts w:cs="Arial"/>
                <w:szCs w:val="18"/>
              </w:rPr>
            </w:pPr>
            <w:r>
              <w:t>CA_n1A-n78A-n257</w:t>
            </w:r>
            <w:r>
              <w:rPr>
                <w:rFonts w:hint="eastAsia"/>
                <w:lang w:eastAsia="zh-CN"/>
              </w:rPr>
              <w:t>M</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06DF8208" w14:textId="77777777" w:rsidR="004749DE" w:rsidRDefault="004749DE" w:rsidP="001E029D">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478C1F2F" w14:textId="77777777" w:rsidR="004749DE" w:rsidRDefault="004749DE" w:rsidP="001E029D">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952357" w14:textId="77777777" w:rsidR="004749DE" w:rsidRDefault="004749DE" w:rsidP="001E029D">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2579B592" w14:textId="77777777" w:rsidR="004749DE" w:rsidRDefault="004749DE" w:rsidP="001E029D">
            <w:pPr>
              <w:pStyle w:val="TAC"/>
              <w:rPr>
                <w:lang w:eastAsia="zh-CN"/>
              </w:rPr>
            </w:pPr>
            <w:r>
              <w:rPr>
                <w:lang w:eastAsia="zh-CN"/>
              </w:rPr>
              <w:t>0</w:t>
            </w:r>
          </w:p>
          <w:p w14:paraId="49376A45" w14:textId="77777777" w:rsidR="004749DE" w:rsidRDefault="004749DE" w:rsidP="001E029D">
            <w:pPr>
              <w:pStyle w:val="TAC"/>
              <w:rPr>
                <w:lang w:eastAsia="zh-CN"/>
              </w:rPr>
            </w:pPr>
          </w:p>
        </w:tc>
      </w:tr>
      <w:tr w:rsidR="004749DE" w14:paraId="1A15B7AD" w14:textId="77777777" w:rsidTr="001E029D">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6015B93A" w14:textId="77777777" w:rsidR="004749DE" w:rsidRDefault="004749DE" w:rsidP="001E029D">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3C6FCF7F" w14:textId="77777777" w:rsidR="004749DE" w:rsidRDefault="004749DE" w:rsidP="001E029D">
            <w:pPr>
              <w:pStyle w:val="TAC"/>
              <w:rPr>
                <w:rFonts w:cs="Arial"/>
                <w:szCs w:val="18"/>
              </w:rPr>
            </w:pPr>
          </w:p>
        </w:tc>
        <w:tc>
          <w:tcPr>
            <w:tcW w:w="1052" w:type="dxa"/>
            <w:tcBorders>
              <w:left w:val="single" w:sz="4" w:space="0" w:color="auto"/>
              <w:right w:val="single" w:sz="4" w:space="0" w:color="auto"/>
            </w:tcBorders>
            <w:vAlign w:val="center"/>
          </w:tcPr>
          <w:p w14:paraId="2878046B" w14:textId="77777777" w:rsidR="004749DE" w:rsidRDefault="004749DE" w:rsidP="001E029D">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4E4913" w14:textId="77777777" w:rsidR="004749DE" w:rsidRDefault="004749DE" w:rsidP="001E029D">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19562D54" w14:textId="77777777" w:rsidR="004749DE" w:rsidRDefault="004749DE" w:rsidP="001E029D">
            <w:pPr>
              <w:pStyle w:val="TAC"/>
              <w:rPr>
                <w:lang w:eastAsia="zh-CN"/>
              </w:rPr>
            </w:pPr>
          </w:p>
        </w:tc>
      </w:tr>
      <w:tr w:rsidR="004749DE" w14:paraId="14B37DD5" w14:textId="77777777" w:rsidTr="001E029D">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4E341840" w14:textId="77777777" w:rsidR="004749DE" w:rsidRDefault="004749DE" w:rsidP="001E029D">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3F933620" w14:textId="77777777" w:rsidR="004749DE" w:rsidRDefault="004749DE" w:rsidP="001E029D">
            <w:pPr>
              <w:pStyle w:val="TAC"/>
              <w:rPr>
                <w:rFonts w:cs="Arial"/>
                <w:szCs w:val="18"/>
              </w:rPr>
            </w:pPr>
          </w:p>
        </w:tc>
        <w:tc>
          <w:tcPr>
            <w:tcW w:w="1052" w:type="dxa"/>
            <w:tcBorders>
              <w:left w:val="single" w:sz="4" w:space="0" w:color="auto"/>
              <w:right w:val="single" w:sz="4" w:space="0" w:color="auto"/>
            </w:tcBorders>
            <w:vAlign w:val="center"/>
          </w:tcPr>
          <w:p w14:paraId="0D905287" w14:textId="77777777" w:rsidR="004749DE" w:rsidRDefault="004749DE" w:rsidP="001E029D">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BAC3E8" w14:textId="77777777" w:rsidR="004749DE" w:rsidRDefault="004749DE" w:rsidP="001E029D">
            <w:pPr>
              <w:pStyle w:val="TAC"/>
            </w:pPr>
            <w:r>
              <w:rPr>
                <w:lang w:val="en-US" w:bidi="ar"/>
              </w:rPr>
              <w:t>CA_n257M</w:t>
            </w:r>
          </w:p>
        </w:tc>
        <w:tc>
          <w:tcPr>
            <w:tcW w:w="1836" w:type="dxa"/>
            <w:vMerge/>
            <w:tcBorders>
              <w:left w:val="single" w:sz="4" w:space="0" w:color="auto"/>
              <w:bottom w:val="single" w:sz="4" w:space="0" w:color="auto"/>
              <w:right w:val="single" w:sz="4" w:space="0" w:color="auto"/>
            </w:tcBorders>
            <w:shd w:val="clear" w:color="auto" w:fill="auto"/>
            <w:vAlign w:val="center"/>
          </w:tcPr>
          <w:p w14:paraId="3BFA8455" w14:textId="77777777" w:rsidR="004749DE" w:rsidRDefault="004749DE" w:rsidP="001E029D">
            <w:pPr>
              <w:pStyle w:val="TAC"/>
              <w:rPr>
                <w:lang w:eastAsia="zh-CN"/>
              </w:rPr>
            </w:pPr>
          </w:p>
        </w:tc>
      </w:tr>
      <w:tr w:rsidR="004749DE" w14:paraId="11B7F9A7"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4EF1CC2" w14:textId="77777777" w:rsidR="004749DE" w:rsidRDefault="004749DE" w:rsidP="001E029D">
            <w:pPr>
              <w:pStyle w:val="TAC"/>
            </w:pPr>
            <w:r>
              <w:rPr>
                <w:rFonts w:cs="Arial"/>
                <w:szCs w:val="18"/>
              </w:rPr>
              <w:t>CA_n1A-n78A-n258A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2F2A27" w14:textId="77777777" w:rsidR="004749DE" w:rsidRDefault="004749DE" w:rsidP="001E029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070CE52"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A7E373"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DCD8D71" w14:textId="77777777" w:rsidR="004749DE" w:rsidRDefault="004749DE" w:rsidP="001E029D">
            <w:pPr>
              <w:pStyle w:val="TAC"/>
              <w:rPr>
                <w:lang w:eastAsia="zh-CN"/>
              </w:rPr>
            </w:pPr>
            <w:r>
              <w:rPr>
                <w:lang w:eastAsia="zh-CN"/>
              </w:rPr>
              <w:t>0</w:t>
            </w:r>
          </w:p>
        </w:tc>
      </w:tr>
      <w:tr w:rsidR="004749DE" w14:paraId="30DDE68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F127B9"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38DDCEB"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460EEC0" w14:textId="77777777" w:rsidR="004749DE" w:rsidRDefault="004749DE" w:rsidP="001E029D">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B40B3F" w14:textId="77777777" w:rsidR="004749DE" w:rsidRDefault="004749DE" w:rsidP="001E029D">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720655F" w14:textId="77777777" w:rsidR="004749DE" w:rsidRDefault="004749DE" w:rsidP="001E029D">
            <w:pPr>
              <w:pStyle w:val="TAC"/>
              <w:rPr>
                <w:lang w:eastAsia="zh-CN"/>
              </w:rPr>
            </w:pPr>
          </w:p>
        </w:tc>
      </w:tr>
      <w:tr w:rsidR="004749DE" w14:paraId="37552332"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E163A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B876ED"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FB72E99" w14:textId="77777777" w:rsidR="004749DE" w:rsidRDefault="004749DE" w:rsidP="001E029D">
            <w:pPr>
              <w:pStyle w:val="TAC"/>
            </w:pPr>
            <w:r>
              <w:rPr>
                <w:lang w:eastAsia="zh-CN"/>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838EE2"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F0D2BC5" w14:textId="77777777" w:rsidR="004749DE" w:rsidRDefault="004749DE" w:rsidP="001E029D">
            <w:pPr>
              <w:pStyle w:val="TAC"/>
              <w:rPr>
                <w:lang w:eastAsia="zh-CN"/>
              </w:rPr>
            </w:pPr>
          </w:p>
        </w:tc>
      </w:tr>
      <w:tr w:rsidR="004749DE" w14:paraId="4F75722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340E1A" w14:textId="77777777" w:rsidR="004749DE" w:rsidRDefault="004749DE" w:rsidP="001E029D">
            <w:pPr>
              <w:pStyle w:val="TAC"/>
            </w:pPr>
            <w:r>
              <w:rPr>
                <w:rFonts w:cs="Arial"/>
                <w:color w:val="000000"/>
                <w:szCs w:val="18"/>
              </w:rPr>
              <w:t>CA_n1A-n78A-n258D</w:t>
            </w:r>
          </w:p>
        </w:tc>
        <w:tc>
          <w:tcPr>
            <w:tcW w:w="2397" w:type="dxa"/>
            <w:tcBorders>
              <w:top w:val="nil"/>
              <w:left w:val="single" w:sz="4" w:space="0" w:color="auto"/>
              <w:bottom w:val="nil"/>
              <w:right w:val="single" w:sz="4" w:space="0" w:color="auto"/>
            </w:tcBorders>
            <w:shd w:val="clear" w:color="auto" w:fill="auto"/>
            <w:vAlign w:val="center"/>
          </w:tcPr>
          <w:p w14:paraId="600DEC96" w14:textId="77777777" w:rsidR="004749DE" w:rsidRDefault="004749DE" w:rsidP="001E029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13A1AF9"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298C2F"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DF3DD16" w14:textId="77777777" w:rsidR="004749DE" w:rsidRDefault="004749DE" w:rsidP="001E029D">
            <w:pPr>
              <w:pStyle w:val="TAC"/>
              <w:rPr>
                <w:lang w:eastAsia="zh-CN"/>
              </w:rPr>
            </w:pPr>
            <w:r>
              <w:rPr>
                <w:lang w:eastAsia="zh-CN"/>
              </w:rPr>
              <w:t>0</w:t>
            </w:r>
          </w:p>
        </w:tc>
      </w:tr>
      <w:tr w:rsidR="004749DE" w14:paraId="5091F1D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A82D5C"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9E1064D"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08BB96B0" w14:textId="77777777" w:rsidR="004749DE" w:rsidRDefault="004749DE" w:rsidP="001E029D">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9081D5" w14:textId="77777777" w:rsidR="004749DE" w:rsidRDefault="004749DE" w:rsidP="001E029D">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05D17C15" w14:textId="77777777" w:rsidR="004749DE" w:rsidRDefault="004749DE" w:rsidP="001E029D">
            <w:pPr>
              <w:pStyle w:val="TAC"/>
              <w:rPr>
                <w:lang w:eastAsia="zh-CN"/>
              </w:rPr>
            </w:pPr>
          </w:p>
        </w:tc>
      </w:tr>
      <w:tr w:rsidR="004749DE" w14:paraId="3793C5E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F7B880"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6DAF7B"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DF20F99"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4D3B9F" w14:textId="77777777" w:rsidR="004749DE" w:rsidRDefault="004749DE" w:rsidP="001E029D">
            <w:pPr>
              <w:pStyle w:val="TAC"/>
            </w:pPr>
            <w:r>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F510D6" w14:textId="77777777" w:rsidR="004749DE" w:rsidRDefault="004749DE" w:rsidP="001E029D">
            <w:pPr>
              <w:pStyle w:val="TAC"/>
              <w:rPr>
                <w:lang w:eastAsia="zh-CN"/>
              </w:rPr>
            </w:pPr>
          </w:p>
        </w:tc>
      </w:tr>
      <w:tr w:rsidR="004749DE" w14:paraId="2B41FF1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1CC2F4" w14:textId="77777777" w:rsidR="004749DE" w:rsidRDefault="004749DE" w:rsidP="001E029D">
            <w:pPr>
              <w:pStyle w:val="TAC"/>
            </w:pPr>
            <w:r>
              <w:rPr>
                <w:rFonts w:cs="Arial"/>
                <w:color w:val="000000"/>
                <w:szCs w:val="18"/>
              </w:rPr>
              <w:t>CA_n1A-n78A-n258E</w:t>
            </w:r>
          </w:p>
        </w:tc>
        <w:tc>
          <w:tcPr>
            <w:tcW w:w="2397" w:type="dxa"/>
            <w:tcBorders>
              <w:top w:val="nil"/>
              <w:left w:val="single" w:sz="4" w:space="0" w:color="auto"/>
              <w:bottom w:val="nil"/>
              <w:right w:val="single" w:sz="4" w:space="0" w:color="auto"/>
            </w:tcBorders>
            <w:shd w:val="clear" w:color="auto" w:fill="auto"/>
            <w:vAlign w:val="center"/>
          </w:tcPr>
          <w:p w14:paraId="596FEAC6" w14:textId="77777777" w:rsidR="004749DE" w:rsidRDefault="004749DE" w:rsidP="001E029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58E897E"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3D7F44"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A481B09" w14:textId="77777777" w:rsidR="004749DE" w:rsidRDefault="004749DE" w:rsidP="001E029D">
            <w:pPr>
              <w:pStyle w:val="TAC"/>
              <w:rPr>
                <w:lang w:eastAsia="zh-CN"/>
              </w:rPr>
            </w:pPr>
            <w:r>
              <w:rPr>
                <w:lang w:eastAsia="zh-CN"/>
              </w:rPr>
              <w:t>0</w:t>
            </w:r>
          </w:p>
        </w:tc>
      </w:tr>
      <w:tr w:rsidR="004749DE" w14:paraId="3449F6C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E4C305"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C1A553B"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9449E09" w14:textId="77777777" w:rsidR="004749DE" w:rsidRDefault="004749DE" w:rsidP="001E029D">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6FA4CC" w14:textId="77777777" w:rsidR="004749DE" w:rsidRDefault="004749DE" w:rsidP="001E029D">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E1204AC" w14:textId="77777777" w:rsidR="004749DE" w:rsidRDefault="004749DE" w:rsidP="001E029D">
            <w:pPr>
              <w:pStyle w:val="TAC"/>
              <w:rPr>
                <w:lang w:eastAsia="zh-CN"/>
              </w:rPr>
            </w:pPr>
          </w:p>
        </w:tc>
      </w:tr>
      <w:tr w:rsidR="004749DE" w14:paraId="3CC1B77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48DF8C8"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8DD01F"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C760955"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50D413" w14:textId="77777777" w:rsidR="004749DE" w:rsidRDefault="004749DE" w:rsidP="001E029D">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E4C0B5" w14:textId="77777777" w:rsidR="004749DE" w:rsidRDefault="004749DE" w:rsidP="001E029D">
            <w:pPr>
              <w:pStyle w:val="TAC"/>
              <w:rPr>
                <w:lang w:eastAsia="zh-CN"/>
              </w:rPr>
            </w:pPr>
          </w:p>
        </w:tc>
      </w:tr>
      <w:tr w:rsidR="004749DE" w14:paraId="08CF5DD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A95182" w14:textId="77777777" w:rsidR="004749DE" w:rsidRDefault="004749DE" w:rsidP="001E029D">
            <w:pPr>
              <w:pStyle w:val="TAC"/>
            </w:pPr>
            <w:r>
              <w:rPr>
                <w:rFonts w:cs="Arial"/>
                <w:color w:val="000000"/>
                <w:szCs w:val="18"/>
              </w:rPr>
              <w:t>CA_n1A-n78A-n258F</w:t>
            </w:r>
          </w:p>
        </w:tc>
        <w:tc>
          <w:tcPr>
            <w:tcW w:w="2397" w:type="dxa"/>
            <w:tcBorders>
              <w:top w:val="nil"/>
              <w:left w:val="single" w:sz="4" w:space="0" w:color="auto"/>
              <w:bottom w:val="nil"/>
              <w:right w:val="single" w:sz="4" w:space="0" w:color="auto"/>
            </w:tcBorders>
            <w:shd w:val="clear" w:color="auto" w:fill="auto"/>
            <w:vAlign w:val="center"/>
          </w:tcPr>
          <w:p w14:paraId="70A8E847" w14:textId="77777777" w:rsidR="004749DE" w:rsidRDefault="004749DE" w:rsidP="001E029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AE3D5F8"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944D68"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16A5F1B" w14:textId="77777777" w:rsidR="004749DE" w:rsidRDefault="004749DE" w:rsidP="001E029D">
            <w:pPr>
              <w:pStyle w:val="TAC"/>
              <w:rPr>
                <w:lang w:eastAsia="zh-CN"/>
              </w:rPr>
            </w:pPr>
            <w:r>
              <w:rPr>
                <w:lang w:eastAsia="zh-CN"/>
              </w:rPr>
              <w:t>0</w:t>
            </w:r>
          </w:p>
        </w:tc>
      </w:tr>
      <w:tr w:rsidR="004749DE" w14:paraId="77AD0A3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508C9A"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B2EB4F5"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39E0D9A5" w14:textId="77777777" w:rsidR="004749DE" w:rsidRDefault="004749DE" w:rsidP="001E029D">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0A6317" w14:textId="77777777" w:rsidR="004749DE" w:rsidRDefault="004749DE" w:rsidP="001E029D">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63881C28" w14:textId="77777777" w:rsidR="004749DE" w:rsidRDefault="004749DE" w:rsidP="001E029D">
            <w:pPr>
              <w:pStyle w:val="TAC"/>
              <w:rPr>
                <w:lang w:eastAsia="zh-CN"/>
              </w:rPr>
            </w:pPr>
          </w:p>
        </w:tc>
      </w:tr>
      <w:tr w:rsidR="004749DE" w14:paraId="4236453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6DCF19"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AEDA4F"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5F9D594"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83502D" w14:textId="77777777" w:rsidR="004749DE" w:rsidRDefault="004749DE" w:rsidP="001E029D">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54A7BE24" w14:textId="77777777" w:rsidR="004749DE" w:rsidRDefault="004749DE" w:rsidP="001E029D">
            <w:pPr>
              <w:pStyle w:val="TAC"/>
              <w:rPr>
                <w:lang w:eastAsia="zh-CN"/>
              </w:rPr>
            </w:pPr>
          </w:p>
        </w:tc>
      </w:tr>
      <w:tr w:rsidR="004749DE" w14:paraId="3988B3D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0A3C87" w14:textId="77777777" w:rsidR="004749DE" w:rsidRDefault="004749DE" w:rsidP="001E029D">
            <w:pPr>
              <w:pStyle w:val="TAC"/>
            </w:pPr>
            <w:r>
              <w:rPr>
                <w:rFonts w:cs="Arial"/>
                <w:color w:val="000000"/>
                <w:szCs w:val="18"/>
              </w:rPr>
              <w:t>CA_n1A-n78A-n258G</w:t>
            </w:r>
          </w:p>
        </w:tc>
        <w:tc>
          <w:tcPr>
            <w:tcW w:w="2397" w:type="dxa"/>
            <w:tcBorders>
              <w:top w:val="nil"/>
              <w:left w:val="single" w:sz="4" w:space="0" w:color="auto"/>
              <w:bottom w:val="nil"/>
              <w:right w:val="single" w:sz="4" w:space="0" w:color="auto"/>
            </w:tcBorders>
            <w:shd w:val="clear" w:color="auto" w:fill="auto"/>
            <w:vAlign w:val="center"/>
          </w:tcPr>
          <w:p w14:paraId="1EC0CFF3" w14:textId="77777777" w:rsidR="004749DE" w:rsidRDefault="004749DE" w:rsidP="001E029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5F66D00"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C07D08"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8896231" w14:textId="77777777" w:rsidR="004749DE" w:rsidRDefault="004749DE" w:rsidP="001E029D">
            <w:pPr>
              <w:pStyle w:val="TAC"/>
              <w:rPr>
                <w:lang w:eastAsia="zh-CN"/>
              </w:rPr>
            </w:pPr>
            <w:r>
              <w:rPr>
                <w:lang w:eastAsia="zh-CN"/>
              </w:rPr>
              <w:t>0</w:t>
            </w:r>
          </w:p>
        </w:tc>
      </w:tr>
      <w:tr w:rsidR="004749DE" w14:paraId="08117A2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670D60"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878FB69"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451B553" w14:textId="77777777" w:rsidR="004749DE" w:rsidRDefault="004749DE" w:rsidP="001E029D">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A60440" w14:textId="77777777" w:rsidR="004749DE" w:rsidRDefault="004749DE" w:rsidP="001E029D">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34FDCF96" w14:textId="77777777" w:rsidR="004749DE" w:rsidRDefault="004749DE" w:rsidP="001E029D">
            <w:pPr>
              <w:pStyle w:val="TAC"/>
              <w:rPr>
                <w:lang w:eastAsia="zh-CN"/>
              </w:rPr>
            </w:pPr>
          </w:p>
        </w:tc>
      </w:tr>
      <w:tr w:rsidR="004749DE" w14:paraId="2066143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87B050"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83C2DA"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72D72492"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A2ED26" w14:textId="77777777" w:rsidR="004749DE" w:rsidRDefault="004749DE" w:rsidP="001E029D">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F70AB3C" w14:textId="77777777" w:rsidR="004749DE" w:rsidRDefault="004749DE" w:rsidP="001E029D">
            <w:pPr>
              <w:pStyle w:val="TAC"/>
              <w:rPr>
                <w:lang w:eastAsia="zh-CN"/>
              </w:rPr>
            </w:pPr>
          </w:p>
        </w:tc>
      </w:tr>
      <w:tr w:rsidR="004749DE" w14:paraId="2EAC9C7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2309F5" w14:textId="77777777" w:rsidR="004749DE" w:rsidRDefault="004749DE" w:rsidP="001E029D">
            <w:pPr>
              <w:pStyle w:val="TAC"/>
            </w:pPr>
            <w:r>
              <w:rPr>
                <w:rFonts w:cs="Arial"/>
                <w:color w:val="000000"/>
                <w:szCs w:val="18"/>
              </w:rPr>
              <w:t>CA_n1A-n78A-n258H</w:t>
            </w:r>
          </w:p>
        </w:tc>
        <w:tc>
          <w:tcPr>
            <w:tcW w:w="2397" w:type="dxa"/>
            <w:tcBorders>
              <w:top w:val="nil"/>
              <w:left w:val="single" w:sz="4" w:space="0" w:color="auto"/>
              <w:bottom w:val="nil"/>
              <w:right w:val="single" w:sz="4" w:space="0" w:color="auto"/>
            </w:tcBorders>
            <w:shd w:val="clear" w:color="auto" w:fill="auto"/>
            <w:vAlign w:val="center"/>
          </w:tcPr>
          <w:p w14:paraId="6641AC68" w14:textId="77777777" w:rsidR="004749DE" w:rsidRDefault="004749DE" w:rsidP="001E029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07FF8A9"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732DEE"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5B5E8B2" w14:textId="77777777" w:rsidR="004749DE" w:rsidRDefault="004749DE" w:rsidP="001E029D">
            <w:pPr>
              <w:pStyle w:val="TAC"/>
              <w:rPr>
                <w:lang w:eastAsia="zh-CN"/>
              </w:rPr>
            </w:pPr>
            <w:r>
              <w:rPr>
                <w:lang w:eastAsia="zh-CN"/>
              </w:rPr>
              <w:t>0</w:t>
            </w:r>
          </w:p>
        </w:tc>
      </w:tr>
      <w:tr w:rsidR="004749DE" w14:paraId="0D5B9BA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FAD2ED"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77A9E32"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6613C4AB" w14:textId="77777777" w:rsidR="004749DE" w:rsidRDefault="004749DE" w:rsidP="001E029D">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6CD287" w14:textId="77777777" w:rsidR="004749DE" w:rsidRDefault="004749DE" w:rsidP="001E029D">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2CD548EE" w14:textId="77777777" w:rsidR="004749DE" w:rsidRDefault="004749DE" w:rsidP="001E029D">
            <w:pPr>
              <w:pStyle w:val="TAC"/>
              <w:rPr>
                <w:lang w:eastAsia="zh-CN"/>
              </w:rPr>
            </w:pPr>
          </w:p>
        </w:tc>
      </w:tr>
      <w:tr w:rsidR="004749DE" w14:paraId="76577D2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E6FB45C"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66DA9A"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7ADD3416"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2430CC" w14:textId="77777777" w:rsidR="004749DE" w:rsidRDefault="004749DE" w:rsidP="001E029D">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E70BEE0" w14:textId="77777777" w:rsidR="004749DE" w:rsidRDefault="004749DE" w:rsidP="001E029D">
            <w:pPr>
              <w:pStyle w:val="TAC"/>
              <w:rPr>
                <w:lang w:eastAsia="zh-CN"/>
              </w:rPr>
            </w:pPr>
          </w:p>
        </w:tc>
      </w:tr>
      <w:tr w:rsidR="004749DE" w14:paraId="753D7C5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68283E" w14:textId="77777777" w:rsidR="004749DE" w:rsidRDefault="004749DE" w:rsidP="001E029D">
            <w:pPr>
              <w:pStyle w:val="TAC"/>
            </w:pPr>
            <w:r>
              <w:rPr>
                <w:rFonts w:cs="Arial"/>
                <w:color w:val="000000"/>
                <w:szCs w:val="18"/>
              </w:rPr>
              <w:lastRenderedPageBreak/>
              <w:t>CA_n1A-n78A-n258I</w:t>
            </w:r>
          </w:p>
        </w:tc>
        <w:tc>
          <w:tcPr>
            <w:tcW w:w="2397" w:type="dxa"/>
            <w:tcBorders>
              <w:top w:val="nil"/>
              <w:left w:val="single" w:sz="4" w:space="0" w:color="auto"/>
              <w:bottom w:val="nil"/>
              <w:right w:val="single" w:sz="4" w:space="0" w:color="auto"/>
            </w:tcBorders>
            <w:shd w:val="clear" w:color="auto" w:fill="auto"/>
            <w:vAlign w:val="center"/>
          </w:tcPr>
          <w:p w14:paraId="57DC907D" w14:textId="77777777" w:rsidR="004749DE" w:rsidRDefault="004749DE" w:rsidP="001E029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39FED91"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69AB91"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5E7B5FE" w14:textId="77777777" w:rsidR="004749DE" w:rsidRDefault="004749DE" w:rsidP="001E029D">
            <w:pPr>
              <w:pStyle w:val="TAC"/>
              <w:rPr>
                <w:lang w:eastAsia="zh-CN"/>
              </w:rPr>
            </w:pPr>
            <w:r>
              <w:rPr>
                <w:lang w:eastAsia="zh-CN"/>
              </w:rPr>
              <w:t>0</w:t>
            </w:r>
          </w:p>
        </w:tc>
      </w:tr>
      <w:tr w:rsidR="004749DE" w14:paraId="469E9C6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D899E8"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A953405"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8F97C62" w14:textId="77777777" w:rsidR="004749DE" w:rsidRDefault="004749DE" w:rsidP="001E029D">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2589E8" w14:textId="77777777" w:rsidR="004749DE" w:rsidRDefault="004749DE" w:rsidP="001E029D">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692835A3" w14:textId="77777777" w:rsidR="004749DE" w:rsidRDefault="004749DE" w:rsidP="001E029D">
            <w:pPr>
              <w:pStyle w:val="TAC"/>
              <w:rPr>
                <w:lang w:eastAsia="zh-CN"/>
              </w:rPr>
            </w:pPr>
          </w:p>
        </w:tc>
      </w:tr>
      <w:tr w:rsidR="004749DE" w14:paraId="7D2BDBC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DE42F95"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023820"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E300B06"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23D87E" w14:textId="77777777" w:rsidR="004749DE" w:rsidRDefault="004749DE" w:rsidP="001E029D">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E354885" w14:textId="77777777" w:rsidR="004749DE" w:rsidRDefault="004749DE" w:rsidP="001E029D">
            <w:pPr>
              <w:pStyle w:val="TAC"/>
              <w:rPr>
                <w:lang w:eastAsia="zh-CN"/>
              </w:rPr>
            </w:pPr>
          </w:p>
        </w:tc>
      </w:tr>
      <w:tr w:rsidR="004749DE" w14:paraId="043E60C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9B2362" w14:textId="77777777" w:rsidR="004749DE" w:rsidRDefault="004749DE" w:rsidP="001E029D">
            <w:pPr>
              <w:pStyle w:val="TAC"/>
            </w:pPr>
            <w:r>
              <w:rPr>
                <w:rFonts w:cs="Arial"/>
                <w:color w:val="000000"/>
                <w:szCs w:val="18"/>
              </w:rPr>
              <w:t>CA_n1A-n78A-n258J</w:t>
            </w:r>
          </w:p>
        </w:tc>
        <w:tc>
          <w:tcPr>
            <w:tcW w:w="2397" w:type="dxa"/>
            <w:tcBorders>
              <w:top w:val="nil"/>
              <w:left w:val="single" w:sz="4" w:space="0" w:color="auto"/>
              <w:bottom w:val="nil"/>
              <w:right w:val="single" w:sz="4" w:space="0" w:color="auto"/>
            </w:tcBorders>
            <w:shd w:val="clear" w:color="auto" w:fill="auto"/>
            <w:vAlign w:val="center"/>
          </w:tcPr>
          <w:p w14:paraId="58A9222B" w14:textId="77777777" w:rsidR="004749DE" w:rsidRDefault="004749DE" w:rsidP="001E029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B90B4F8"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7B76C5"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08833F8" w14:textId="77777777" w:rsidR="004749DE" w:rsidRDefault="004749DE" w:rsidP="001E029D">
            <w:pPr>
              <w:pStyle w:val="TAC"/>
              <w:rPr>
                <w:lang w:eastAsia="zh-CN"/>
              </w:rPr>
            </w:pPr>
            <w:r>
              <w:rPr>
                <w:lang w:eastAsia="zh-CN"/>
              </w:rPr>
              <w:t>0</w:t>
            </w:r>
          </w:p>
        </w:tc>
      </w:tr>
      <w:tr w:rsidR="004749DE" w14:paraId="2C68216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126D4E"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5F84095"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3FD2564A" w14:textId="77777777" w:rsidR="004749DE" w:rsidRDefault="004749DE" w:rsidP="001E029D">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453DA3" w14:textId="77777777" w:rsidR="004749DE" w:rsidRDefault="004749DE" w:rsidP="001E029D">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25A4725" w14:textId="77777777" w:rsidR="004749DE" w:rsidRDefault="004749DE" w:rsidP="001E029D">
            <w:pPr>
              <w:pStyle w:val="TAC"/>
              <w:rPr>
                <w:lang w:eastAsia="zh-CN"/>
              </w:rPr>
            </w:pPr>
          </w:p>
        </w:tc>
      </w:tr>
      <w:tr w:rsidR="004749DE" w14:paraId="4425FCB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D51C91"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B5C575"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73651116"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4D754D" w14:textId="77777777" w:rsidR="004749DE" w:rsidRDefault="004749DE" w:rsidP="001E029D">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99CBA3" w14:textId="77777777" w:rsidR="004749DE" w:rsidRDefault="004749DE" w:rsidP="001E029D">
            <w:pPr>
              <w:pStyle w:val="TAC"/>
              <w:rPr>
                <w:lang w:eastAsia="zh-CN"/>
              </w:rPr>
            </w:pPr>
          </w:p>
        </w:tc>
      </w:tr>
      <w:tr w:rsidR="004749DE" w14:paraId="2168976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5BC8ED" w14:textId="77777777" w:rsidR="004749DE" w:rsidRDefault="004749DE" w:rsidP="001E029D">
            <w:pPr>
              <w:pStyle w:val="TAC"/>
            </w:pPr>
            <w:r>
              <w:rPr>
                <w:rFonts w:cs="Arial"/>
                <w:color w:val="000000"/>
                <w:szCs w:val="18"/>
              </w:rPr>
              <w:t>CA_n1A-n78A-n258K</w:t>
            </w:r>
          </w:p>
        </w:tc>
        <w:tc>
          <w:tcPr>
            <w:tcW w:w="2397" w:type="dxa"/>
            <w:tcBorders>
              <w:top w:val="nil"/>
              <w:left w:val="single" w:sz="4" w:space="0" w:color="auto"/>
              <w:bottom w:val="nil"/>
              <w:right w:val="single" w:sz="4" w:space="0" w:color="auto"/>
            </w:tcBorders>
            <w:shd w:val="clear" w:color="auto" w:fill="auto"/>
            <w:vAlign w:val="center"/>
          </w:tcPr>
          <w:p w14:paraId="5C37EF88" w14:textId="77777777" w:rsidR="004749DE" w:rsidRDefault="004749DE" w:rsidP="001E029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8ED2087"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05C763"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4BF13D5" w14:textId="77777777" w:rsidR="004749DE" w:rsidRDefault="004749DE" w:rsidP="001E029D">
            <w:pPr>
              <w:pStyle w:val="TAC"/>
              <w:rPr>
                <w:lang w:eastAsia="zh-CN"/>
              </w:rPr>
            </w:pPr>
            <w:r>
              <w:rPr>
                <w:lang w:eastAsia="zh-CN"/>
              </w:rPr>
              <w:t>0</w:t>
            </w:r>
          </w:p>
        </w:tc>
      </w:tr>
      <w:tr w:rsidR="004749DE" w14:paraId="6B88AEC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8495F8"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D7A1F3D"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10D4053" w14:textId="77777777" w:rsidR="004749DE" w:rsidRDefault="004749DE" w:rsidP="001E029D">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698FD6" w14:textId="77777777" w:rsidR="004749DE" w:rsidRDefault="004749DE" w:rsidP="001E029D">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0BFDCDB" w14:textId="77777777" w:rsidR="004749DE" w:rsidRDefault="004749DE" w:rsidP="001E029D">
            <w:pPr>
              <w:pStyle w:val="TAC"/>
              <w:rPr>
                <w:lang w:eastAsia="zh-CN"/>
              </w:rPr>
            </w:pPr>
          </w:p>
        </w:tc>
      </w:tr>
      <w:tr w:rsidR="004749DE" w14:paraId="17494A3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5A5CD60"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C4C7FE"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3C395FAC"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1821D4" w14:textId="77777777" w:rsidR="004749DE" w:rsidRDefault="004749DE" w:rsidP="001E029D">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D67B69" w14:textId="77777777" w:rsidR="004749DE" w:rsidRDefault="004749DE" w:rsidP="001E029D">
            <w:pPr>
              <w:pStyle w:val="TAC"/>
              <w:rPr>
                <w:lang w:eastAsia="zh-CN"/>
              </w:rPr>
            </w:pPr>
          </w:p>
        </w:tc>
      </w:tr>
      <w:tr w:rsidR="004749DE" w14:paraId="449FFC5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1B18DCD" w14:textId="77777777" w:rsidR="004749DE" w:rsidRDefault="004749DE" w:rsidP="001E029D">
            <w:pPr>
              <w:pStyle w:val="TAC"/>
            </w:pPr>
            <w:r>
              <w:rPr>
                <w:rFonts w:cs="Arial"/>
                <w:color w:val="000000"/>
                <w:szCs w:val="18"/>
              </w:rPr>
              <w:t>CA_n1A-n78A-n258L</w:t>
            </w:r>
          </w:p>
        </w:tc>
        <w:tc>
          <w:tcPr>
            <w:tcW w:w="2397" w:type="dxa"/>
            <w:tcBorders>
              <w:top w:val="nil"/>
              <w:left w:val="single" w:sz="4" w:space="0" w:color="auto"/>
              <w:bottom w:val="nil"/>
              <w:right w:val="single" w:sz="4" w:space="0" w:color="auto"/>
            </w:tcBorders>
            <w:shd w:val="clear" w:color="auto" w:fill="auto"/>
            <w:vAlign w:val="center"/>
          </w:tcPr>
          <w:p w14:paraId="4399DF8B" w14:textId="77777777" w:rsidR="004749DE" w:rsidRDefault="004749DE" w:rsidP="001E029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0121AAE5"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A5CD0A"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AB7B4CE" w14:textId="77777777" w:rsidR="004749DE" w:rsidRDefault="004749DE" w:rsidP="001E029D">
            <w:pPr>
              <w:pStyle w:val="TAC"/>
              <w:rPr>
                <w:lang w:eastAsia="zh-CN"/>
              </w:rPr>
            </w:pPr>
            <w:r>
              <w:rPr>
                <w:lang w:eastAsia="zh-CN"/>
              </w:rPr>
              <w:t>0</w:t>
            </w:r>
          </w:p>
        </w:tc>
      </w:tr>
      <w:tr w:rsidR="004749DE" w14:paraId="31A6D08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A06456"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C361547"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1DB1D0F" w14:textId="77777777" w:rsidR="004749DE" w:rsidRDefault="004749DE" w:rsidP="001E029D">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F6A13D" w14:textId="77777777" w:rsidR="004749DE" w:rsidRDefault="004749DE" w:rsidP="001E029D">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994845D" w14:textId="77777777" w:rsidR="004749DE" w:rsidRDefault="004749DE" w:rsidP="001E029D">
            <w:pPr>
              <w:pStyle w:val="TAC"/>
              <w:rPr>
                <w:lang w:eastAsia="zh-CN"/>
              </w:rPr>
            </w:pPr>
          </w:p>
        </w:tc>
      </w:tr>
      <w:tr w:rsidR="004749DE" w14:paraId="2BBAB3C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99D43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6ECBF3"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1C92E2D3"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147F4F" w14:textId="77777777" w:rsidR="004749DE" w:rsidRDefault="004749DE" w:rsidP="001E029D">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F64DE8E" w14:textId="77777777" w:rsidR="004749DE" w:rsidRDefault="004749DE" w:rsidP="001E029D">
            <w:pPr>
              <w:pStyle w:val="TAC"/>
              <w:rPr>
                <w:lang w:eastAsia="zh-CN"/>
              </w:rPr>
            </w:pPr>
          </w:p>
        </w:tc>
      </w:tr>
      <w:tr w:rsidR="004749DE" w14:paraId="337D696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4905427" w14:textId="77777777" w:rsidR="004749DE" w:rsidRDefault="004749DE" w:rsidP="001E029D">
            <w:pPr>
              <w:pStyle w:val="TAC"/>
            </w:pPr>
            <w:r>
              <w:rPr>
                <w:rFonts w:cs="Arial"/>
                <w:color w:val="000000"/>
                <w:szCs w:val="18"/>
              </w:rPr>
              <w:t>CA_n1A-n78A-n258M</w:t>
            </w:r>
          </w:p>
        </w:tc>
        <w:tc>
          <w:tcPr>
            <w:tcW w:w="2397" w:type="dxa"/>
            <w:tcBorders>
              <w:top w:val="nil"/>
              <w:left w:val="single" w:sz="4" w:space="0" w:color="auto"/>
              <w:bottom w:val="nil"/>
              <w:right w:val="single" w:sz="4" w:space="0" w:color="auto"/>
            </w:tcBorders>
            <w:shd w:val="clear" w:color="auto" w:fill="auto"/>
            <w:vAlign w:val="center"/>
          </w:tcPr>
          <w:p w14:paraId="1FF93B1B" w14:textId="77777777" w:rsidR="004749DE" w:rsidRDefault="004749DE" w:rsidP="001E029D">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75D339B"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918F03"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428276E" w14:textId="77777777" w:rsidR="004749DE" w:rsidRDefault="004749DE" w:rsidP="001E029D">
            <w:pPr>
              <w:pStyle w:val="TAC"/>
              <w:rPr>
                <w:lang w:eastAsia="zh-CN"/>
              </w:rPr>
            </w:pPr>
            <w:r>
              <w:rPr>
                <w:lang w:eastAsia="zh-CN"/>
              </w:rPr>
              <w:t>0</w:t>
            </w:r>
          </w:p>
        </w:tc>
      </w:tr>
      <w:tr w:rsidR="004749DE" w14:paraId="743E4C4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42327E"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F97F8F2"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436286B" w14:textId="77777777" w:rsidR="004749DE" w:rsidRDefault="004749DE" w:rsidP="001E029D">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B955CE" w14:textId="77777777" w:rsidR="004749DE" w:rsidRDefault="004749DE" w:rsidP="001E029D">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D1D9DDE" w14:textId="77777777" w:rsidR="004749DE" w:rsidRDefault="004749DE" w:rsidP="001E029D">
            <w:pPr>
              <w:pStyle w:val="TAC"/>
              <w:rPr>
                <w:lang w:eastAsia="zh-CN"/>
              </w:rPr>
            </w:pPr>
          </w:p>
        </w:tc>
      </w:tr>
      <w:tr w:rsidR="004749DE" w14:paraId="4E255C79"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0118BC"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1EAF26"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2323041"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71F339" w14:textId="77777777" w:rsidR="004749DE" w:rsidRDefault="004749DE" w:rsidP="001E029D">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8CA1BC" w14:textId="77777777" w:rsidR="004749DE" w:rsidRDefault="004749DE" w:rsidP="001E029D">
            <w:pPr>
              <w:pStyle w:val="TAC"/>
              <w:rPr>
                <w:lang w:eastAsia="zh-CN"/>
              </w:rPr>
            </w:pPr>
          </w:p>
        </w:tc>
      </w:tr>
      <w:tr w:rsidR="004749DE" w14:paraId="733395C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A596A1F" w14:textId="77777777" w:rsidR="004749DE" w:rsidRDefault="004749DE" w:rsidP="001E029D">
            <w:pPr>
              <w:pStyle w:val="TAC"/>
            </w:pPr>
            <w:r>
              <w:rPr>
                <w:lang w:eastAsia="zh-CN"/>
              </w:rPr>
              <w:t>CA_n1A-n79A-n257A</w:t>
            </w:r>
          </w:p>
        </w:tc>
        <w:tc>
          <w:tcPr>
            <w:tcW w:w="2397" w:type="dxa"/>
            <w:tcBorders>
              <w:top w:val="nil"/>
              <w:left w:val="single" w:sz="4" w:space="0" w:color="auto"/>
              <w:bottom w:val="nil"/>
              <w:right w:val="single" w:sz="4" w:space="0" w:color="auto"/>
            </w:tcBorders>
            <w:shd w:val="clear" w:color="auto" w:fill="auto"/>
            <w:vAlign w:val="center"/>
          </w:tcPr>
          <w:p w14:paraId="2348EAC6" w14:textId="77777777" w:rsidR="004749DE" w:rsidRDefault="004749DE" w:rsidP="001E029D">
            <w:pPr>
              <w:pStyle w:val="TAL"/>
              <w:jc w:val="center"/>
              <w:rPr>
                <w:lang w:eastAsia="zh-CN"/>
              </w:rPr>
            </w:pPr>
            <w:r>
              <w:rPr>
                <w:lang w:eastAsia="zh-CN"/>
              </w:rPr>
              <w:t>CA_n1A-n79A</w:t>
            </w:r>
          </w:p>
          <w:p w14:paraId="3F637AA8" w14:textId="77777777" w:rsidR="004749DE" w:rsidRDefault="004749DE" w:rsidP="001E029D">
            <w:pPr>
              <w:pStyle w:val="TAL"/>
              <w:jc w:val="center"/>
              <w:rPr>
                <w:lang w:eastAsia="zh-CN"/>
              </w:rPr>
            </w:pPr>
            <w:r>
              <w:rPr>
                <w:lang w:eastAsia="zh-CN"/>
              </w:rPr>
              <w:t>CA_n1A-n257A</w:t>
            </w:r>
          </w:p>
          <w:p w14:paraId="666558DE" w14:textId="77777777" w:rsidR="004749DE" w:rsidRDefault="004749DE" w:rsidP="001E029D">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590F34AF"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64F6F7"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7632FF5" w14:textId="77777777" w:rsidR="004749DE" w:rsidRDefault="004749DE" w:rsidP="001E029D">
            <w:pPr>
              <w:pStyle w:val="TAC"/>
              <w:rPr>
                <w:lang w:eastAsia="zh-CN"/>
              </w:rPr>
            </w:pPr>
            <w:r>
              <w:rPr>
                <w:lang w:eastAsia="zh-CN"/>
              </w:rPr>
              <w:t>0</w:t>
            </w:r>
          </w:p>
        </w:tc>
      </w:tr>
      <w:tr w:rsidR="004749DE" w14:paraId="4A3A1A0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04FF75"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3C8E62C"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D330871" w14:textId="77777777" w:rsidR="004749DE" w:rsidRDefault="004749DE" w:rsidP="001E029D">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D7A474" w14:textId="77777777" w:rsidR="004749DE" w:rsidRDefault="004749DE" w:rsidP="001E029D">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00CCC1F9" w14:textId="77777777" w:rsidR="004749DE" w:rsidRDefault="004749DE" w:rsidP="001E029D">
            <w:pPr>
              <w:pStyle w:val="TAC"/>
              <w:rPr>
                <w:lang w:eastAsia="zh-CN"/>
              </w:rPr>
            </w:pPr>
          </w:p>
        </w:tc>
      </w:tr>
      <w:tr w:rsidR="004749DE" w14:paraId="711918D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05CE65"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CBD90D"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E5291D3" w14:textId="77777777" w:rsidR="004749DE" w:rsidRDefault="004749DE" w:rsidP="001E029D">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B13E25"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A9D9E6" w14:textId="77777777" w:rsidR="004749DE" w:rsidRDefault="004749DE" w:rsidP="001E029D">
            <w:pPr>
              <w:pStyle w:val="TAC"/>
              <w:rPr>
                <w:lang w:eastAsia="zh-CN"/>
              </w:rPr>
            </w:pPr>
          </w:p>
        </w:tc>
      </w:tr>
      <w:tr w:rsidR="004749DE" w14:paraId="298369F8"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DA79C5" w14:textId="77777777" w:rsidR="004749DE" w:rsidRDefault="004749DE" w:rsidP="001E029D">
            <w:pPr>
              <w:pStyle w:val="TAC"/>
            </w:pPr>
            <w:r>
              <w:rPr>
                <w:lang w:eastAsia="zh-CN"/>
              </w:rPr>
              <w:t>CA_n1A-n79A-n257G</w:t>
            </w:r>
          </w:p>
        </w:tc>
        <w:tc>
          <w:tcPr>
            <w:tcW w:w="2397" w:type="dxa"/>
            <w:tcBorders>
              <w:top w:val="nil"/>
              <w:left w:val="single" w:sz="4" w:space="0" w:color="auto"/>
              <w:bottom w:val="nil"/>
              <w:right w:val="single" w:sz="4" w:space="0" w:color="auto"/>
            </w:tcBorders>
            <w:shd w:val="clear" w:color="auto" w:fill="auto"/>
            <w:vAlign w:val="center"/>
          </w:tcPr>
          <w:p w14:paraId="5A7E650A" w14:textId="77777777" w:rsidR="004749DE" w:rsidRDefault="004749DE" w:rsidP="001E029D">
            <w:pPr>
              <w:pStyle w:val="TAL"/>
              <w:jc w:val="center"/>
              <w:rPr>
                <w:lang w:eastAsia="zh-CN"/>
              </w:rPr>
            </w:pPr>
            <w:r>
              <w:rPr>
                <w:lang w:eastAsia="zh-CN"/>
              </w:rPr>
              <w:t>CA_n257G</w:t>
            </w:r>
          </w:p>
          <w:p w14:paraId="3DF70ED1" w14:textId="77777777" w:rsidR="004749DE" w:rsidRDefault="004749DE" w:rsidP="001E029D">
            <w:pPr>
              <w:pStyle w:val="TAL"/>
              <w:jc w:val="center"/>
              <w:rPr>
                <w:lang w:eastAsia="zh-CN"/>
              </w:rPr>
            </w:pPr>
            <w:r>
              <w:rPr>
                <w:lang w:eastAsia="zh-CN"/>
              </w:rPr>
              <w:t>CA_n1A-n79A</w:t>
            </w:r>
          </w:p>
          <w:p w14:paraId="4A004E21" w14:textId="77777777" w:rsidR="004749DE" w:rsidRDefault="004749DE" w:rsidP="001E029D">
            <w:pPr>
              <w:pStyle w:val="TAL"/>
              <w:jc w:val="center"/>
              <w:rPr>
                <w:lang w:eastAsia="zh-CN"/>
              </w:rPr>
            </w:pPr>
            <w:r>
              <w:rPr>
                <w:lang w:eastAsia="zh-CN"/>
              </w:rPr>
              <w:t>CA_n1A-n257A</w:t>
            </w:r>
          </w:p>
          <w:p w14:paraId="08C2188A" w14:textId="77777777" w:rsidR="004749DE" w:rsidRDefault="004749DE" w:rsidP="001E029D">
            <w:pPr>
              <w:pStyle w:val="TAL"/>
              <w:jc w:val="center"/>
              <w:rPr>
                <w:lang w:eastAsia="zh-CN"/>
              </w:rPr>
            </w:pPr>
            <w:r>
              <w:rPr>
                <w:lang w:eastAsia="zh-CN"/>
              </w:rPr>
              <w:t>CA_n1A-n257G</w:t>
            </w:r>
          </w:p>
          <w:p w14:paraId="193423BA" w14:textId="77777777" w:rsidR="004749DE" w:rsidRDefault="004749DE" w:rsidP="001E029D">
            <w:pPr>
              <w:pStyle w:val="TAL"/>
              <w:jc w:val="center"/>
              <w:rPr>
                <w:lang w:eastAsia="zh-CN"/>
              </w:rPr>
            </w:pPr>
            <w:r>
              <w:rPr>
                <w:lang w:eastAsia="zh-CN"/>
              </w:rPr>
              <w:t>CA_n79A-n257A</w:t>
            </w:r>
          </w:p>
          <w:p w14:paraId="004B55E4" w14:textId="77777777" w:rsidR="004749DE" w:rsidRDefault="004749DE" w:rsidP="001E029D">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652AAB99"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05E706"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A7C9C42" w14:textId="77777777" w:rsidR="004749DE" w:rsidRDefault="004749DE" w:rsidP="001E029D">
            <w:pPr>
              <w:pStyle w:val="TAC"/>
              <w:rPr>
                <w:lang w:eastAsia="zh-CN"/>
              </w:rPr>
            </w:pPr>
            <w:r>
              <w:rPr>
                <w:lang w:eastAsia="zh-CN"/>
              </w:rPr>
              <w:t>0</w:t>
            </w:r>
          </w:p>
        </w:tc>
      </w:tr>
      <w:tr w:rsidR="004749DE" w14:paraId="7B60ADF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850857"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79DC2C0"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A453516" w14:textId="77777777" w:rsidR="004749DE" w:rsidRDefault="004749DE" w:rsidP="001E029D">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127811" w14:textId="77777777" w:rsidR="004749DE" w:rsidRDefault="004749DE" w:rsidP="001E029D">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B94ED4E" w14:textId="77777777" w:rsidR="004749DE" w:rsidRDefault="004749DE" w:rsidP="001E029D">
            <w:pPr>
              <w:pStyle w:val="TAC"/>
              <w:rPr>
                <w:lang w:eastAsia="zh-CN"/>
              </w:rPr>
            </w:pPr>
          </w:p>
        </w:tc>
      </w:tr>
      <w:tr w:rsidR="004749DE" w14:paraId="28264C9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FEB466"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5B749D"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3395706B" w14:textId="77777777" w:rsidR="004749DE" w:rsidRDefault="004749DE" w:rsidP="001E029D">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069A5B" w14:textId="77777777" w:rsidR="004749DE" w:rsidRDefault="004749DE" w:rsidP="001E029D">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35C549A" w14:textId="77777777" w:rsidR="004749DE" w:rsidRDefault="004749DE" w:rsidP="001E029D">
            <w:pPr>
              <w:pStyle w:val="TAC"/>
              <w:rPr>
                <w:lang w:eastAsia="zh-CN"/>
              </w:rPr>
            </w:pPr>
          </w:p>
        </w:tc>
      </w:tr>
      <w:tr w:rsidR="004749DE" w14:paraId="5B53C5D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563DD6" w14:textId="77777777" w:rsidR="004749DE" w:rsidRDefault="004749DE" w:rsidP="001E029D">
            <w:pPr>
              <w:pStyle w:val="TAC"/>
            </w:pPr>
            <w:r>
              <w:rPr>
                <w:lang w:eastAsia="zh-CN"/>
              </w:rPr>
              <w:t>CA_n1A-n79A-n257H</w:t>
            </w:r>
          </w:p>
        </w:tc>
        <w:tc>
          <w:tcPr>
            <w:tcW w:w="2397" w:type="dxa"/>
            <w:tcBorders>
              <w:top w:val="nil"/>
              <w:left w:val="single" w:sz="4" w:space="0" w:color="auto"/>
              <w:bottom w:val="nil"/>
              <w:right w:val="single" w:sz="4" w:space="0" w:color="auto"/>
            </w:tcBorders>
            <w:shd w:val="clear" w:color="auto" w:fill="auto"/>
            <w:vAlign w:val="center"/>
          </w:tcPr>
          <w:p w14:paraId="678F1EEB" w14:textId="77777777" w:rsidR="004749DE" w:rsidRDefault="004749DE" w:rsidP="001E029D">
            <w:pPr>
              <w:pStyle w:val="TAC"/>
              <w:rPr>
                <w:lang w:eastAsia="zh-CN"/>
              </w:rPr>
            </w:pPr>
            <w:r>
              <w:rPr>
                <w:lang w:eastAsia="zh-CN"/>
              </w:rPr>
              <w:t>CA_n257G</w:t>
            </w:r>
          </w:p>
          <w:p w14:paraId="78A217F3" w14:textId="77777777" w:rsidR="004749DE" w:rsidRDefault="004749DE" w:rsidP="001E029D">
            <w:pPr>
              <w:pStyle w:val="TAL"/>
              <w:jc w:val="center"/>
              <w:rPr>
                <w:lang w:eastAsia="zh-CN"/>
              </w:rPr>
            </w:pPr>
            <w:r>
              <w:rPr>
                <w:lang w:eastAsia="zh-CN"/>
              </w:rPr>
              <w:t>CA_n257H</w:t>
            </w:r>
          </w:p>
          <w:p w14:paraId="7D7DCBC5" w14:textId="77777777" w:rsidR="004749DE" w:rsidRDefault="004749DE" w:rsidP="001E029D">
            <w:pPr>
              <w:pStyle w:val="TAL"/>
              <w:jc w:val="center"/>
              <w:rPr>
                <w:lang w:eastAsia="zh-CN"/>
              </w:rPr>
            </w:pPr>
            <w:r>
              <w:rPr>
                <w:lang w:eastAsia="zh-CN"/>
              </w:rPr>
              <w:t>CA_n1A-n79A</w:t>
            </w:r>
          </w:p>
          <w:p w14:paraId="5DFF4691" w14:textId="77777777" w:rsidR="004749DE" w:rsidRDefault="004749DE" w:rsidP="001E029D">
            <w:pPr>
              <w:pStyle w:val="TAL"/>
              <w:jc w:val="center"/>
              <w:rPr>
                <w:lang w:eastAsia="zh-CN"/>
              </w:rPr>
            </w:pPr>
            <w:r>
              <w:rPr>
                <w:lang w:eastAsia="zh-CN"/>
              </w:rPr>
              <w:t>CA_n1A-n257A</w:t>
            </w:r>
          </w:p>
          <w:p w14:paraId="25430836" w14:textId="77777777" w:rsidR="004749DE" w:rsidRDefault="004749DE" w:rsidP="001E029D">
            <w:pPr>
              <w:pStyle w:val="TAL"/>
              <w:jc w:val="center"/>
              <w:rPr>
                <w:lang w:eastAsia="zh-CN"/>
              </w:rPr>
            </w:pPr>
            <w:r>
              <w:rPr>
                <w:lang w:eastAsia="zh-CN"/>
              </w:rPr>
              <w:t>CA_n1A-n257G</w:t>
            </w:r>
          </w:p>
          <w:p w14:paraId="179EC9CD" w14:textId="77777777" w:rsidR="004749DE" w:rsidRDefault="004749DE" w:rsidP="001E029D">
            <w:pPr>
              <w:pStyle w:val="TAL"/>
              <w:jc w:val="center"/>
              <w:rPr>
                <w:lang w:eastAsia="zh-CN"/>
              </w:rPr>
            </w:pPr>
            <w:r>
              <w:rPr>
                <w:lang w:eastAsia="zh-CN"/>
              </w:rPr>
              <w:t>CA_n1A-n257H</w:t>
            </w:r>
          </w:p>
          <w:p w14:paraId="41B06A34" w14:textId="77777777" w:rsidR="004749DE" w:rsidRDefault="004749DE" w:rsidP="001E029D">
            <w:pPr>
              <w:pStyle w:val="TAL"/>
              <w:jc w:val="center"/>
              <w:rPr>
                <w:lang w:eastAsia="zh-CN"/>
              </w:rPr>
            </w:pPr>
            <w:r>
              <w:rPr>
                <w:lang w:eastAsia="zh-CN"/>
              </w:rPr>
              <w:t>CA_n79A-n257A</w:t>
            </w:r>
          </w:p>
          <w:p w14:paraId="27E73797" w14:textId="77777777" w:rsidR="004749DE" w:rsidRDefault="004749DE" w:rsidP="001E029D">
            <w:pPr>
              <w:pStyle w:val="TAL"/>
              <w:jc w:val="center"/>
              <w:rPr>
                <w:lang w:eastAsia="zh-CN"/>
              </w:rPr>
            </w:pPr>
            <w:r>
              <w:rPr>
                <w:lang w:eastAsia="zh-CN"/>
              </w:rPr>
              <w:t>CA_n79A-n257G</w:t>
            </w:r>
          </w:p>
          <w:p w14:paraId="6C4C6881" w14:textId="77777777" w:rsidR="004749DE" w:rsidRDefault="004749DE" w:rsidP="001E029D">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4A521619"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269306"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4E33422" w14:textId="77777777" w:rsidR="004749DE" w:rsidRDefault="004749DE" w:rsidP="001E029D">
            <w:pPr>
              <w:pStyle w:val="TAC"/>
              <w:rPr>
                <w:lang w:eastAsia="zh-CN"/>
              </w:rPr>
            </w:pPr>
            <w:r>
              <w:rPr>
                <w:lang w:eastAsia="zh-CN"/>
              </w:rPr>
              <w:t>0</w:t>
            </w:r>
          </w:p>
        </w:tc>
      </w:tr>
      <w:tr w:rsidR="004749DE" w14:paraId="38D4215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DA43AB"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B62BA2E"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58D665B" w14:textId="77777777" w:rsidR="004749DE" w:rsidRDefault="004749DE" w:rsidP="001E029D">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9C7D43" w14:textId="77777777" w:rsidR="004749DE" w:rsidRDefault="004749DE" w:rsidP="001E029D">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A7E42C3" w14:textId="77777777" w:rsidR="004749DE" w:rsidRDefault="004749DE" w:rsidP="001E029D">
            <w:pPr>
              <w:pStyle w:val="TAC"/>
              <w:rPr>
                <w:lang w:eastAsia="zh-CN"/>
              </w:rPr>
            </w:pPr>
          </w:p>
        </w:tc>
      </w:tr>
      <w:tr w:rsidR="004749DE" w14:paraId="739ACFDD"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D109D30" w14:textId="77777777" w:rsidR="004749DE" w:rsidRDefault="004749DE" w:rsidP="001E029D">
            <w:pPr>
              <w:pStyle w:val="TAC"/>
              <w:rPr>
                <w:rFonts w:eastAsiaTheme="minorEastAsia"/>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6B2150" w14:textId="77777777" w:rsidR="004749DE" w:rsidRDefault="004749DE" w:rsidP="001E029D">
            <w:pPr>
              <w:pStyle w:val="TAC"/>
              <w:rPr>
                <w:rFonts w:eastAsiaTheme="minorEastAsia"/>
              </w:rPr>
            </w:pPr>
          </w:p>
        </w:tc>
        <w:tc>
          <w:tcPr>
            <w:tcW w:w="1052" w:type="dxa"/>
            <w:tcBorders>
              <w:left w:val="single" w:sz="4" w:space="0" w:color="auto"/>
              <w:right w:val="single" w:sz="4" w:space="0" w:color="auto"/>
            </w:tcBorders>
            <w:vAlign w:val="center"/>
          </w:tcPr>
          <w:p w14:paraId="45E9E2F6" w14:textId="77777777" w:rsidR="004749DE" w:rsidRDefault="004749DE" w:rsidP="001E029D">
            <w:pPr>
              <w:pStyle w:val="TAC"/>
              <w:rPr>
                <w:rFonts w:eastAsiaTheme="minorEastAsia"/>
              </w:rPr>
            </w:pPr>
            <w:r>
              <w:rPr>
                <w:rFonts w:eastAsiaTheme="minorEastAsia"/>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B4DC99" w14:textId="77777777" w:rsidR="004749DE" w:rsidRDefault="004749DE" w:rsidP="001E029D">
            <w:pPr>
              <w:pStyle w:val="TAC"/>
              <w:rPr>
                <w:rFonts w:eastAsiaTheme="minorEastAsia"/>
              </w:rPr>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D7F9C46" w14:textId="77777777" w:rsidR="004749DE" w:rsidRDefault="004749DE" w:rsidP="001E029D">
            <w:pPr>
              <w:pStyle w:val="TAC"/>
              <w:rPr>
                <w:rFonts w:eastAsiaTheme="minorEastAsia"/>
              </w:rPr>
            </w:pPr>
          </w:p>
        </w:tc>
      </w:tr>
      <w:tr w:rsidR="004749DE" w14:paraId="4E0DA11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255875" w14:textId="77777777" w:rsidR="004749DE" w:rsidRDefault="004749DE" w:rsidP="001E029D">
            <w:pPr>
              <w:pStyle w:val="TAC"/>
            </w:pPr>
            <w:r>
              <w:rPr>
                <w:lang w:eastAsia="zh-CN"/>
              </w:rPr>
              <w:lastRenderedPageBreak/>
              <w:t>CA_n1A-n79A-n257I</w:t>
            </w:r>
          </w:p>
        </w:tc>
        <w:tc>
          <w:tcPr>
            <w:tcW w:w="2397" w:type="dxa"/>
            <w:tcBorders>
              <w:top w:val="nil"/>
              <w:left w:val="single" w:sz="4" w:space="0" w:color="auto"/>
              <w:bottom w:val="nil"/>
              <w:right w:val="single" w:sz="4" w:space="0" w:color="auto"/>
            </w:tcBorders>
            <w:shd w:val="clear" w:color="auto" w:fill="auto"/>
            <w:vAlign w:val="center"/>
          </w:tcPr>
          <w:p w14:paraId="54BF4E0E" w14:textId="77777777" w:rsidR="004749DE" w:rsidRDefault="004749DE" w:rsidP="001E029D">
            <w:pPr>
              <w:pStyle w:val="TAC"/>
              <w:rPr>
                <w:lang w:eastAsia="zh-CN"/>
              </w:rPr>
            </w:pPr>
            <w:r>
              <w:rPr>
                <w:lang w:eastAsia="zh-CN"/>
              </w:rPr>
              <w:t>CA_n257G</w:t>
            </w:r>
          </w:p>
          <w:p w14:paraId="4A2248DA" w14:textId="77777777" w:rsidR="004749DE" w:rsidRDefault="004749DE" w:rsidP="001E029D">
            <w:pPr>
              <w:pStyle w:val="TAC"/>
              <w:rPr>
                <w:lang w:eastAsia="zh-CN"/>
              </w:rPr>
            </w:pPr>
            <w:r>
              <w:rPr>
                <w:lang w:eastAsia="zh-CN"/>
              </w:rPr>
              <w:t>CA_n257H</w:t>
            </w:r>
          </w:p>
          <w:p w14:paraId="20519DE7" w14:textId="77777777" w:rsidR="004749DE" w:rsidRDefault="004749DE" w:rsidP="001E029D">
            <w:pPr>
              <w:pStyle w:val="TAC"/>
              <w:rPr>
                <w:lang w:eastAsia="zh-CN"/>
              </w:rPr>
            </w:pPr>
            <w:r>
              <w:rPr>
                <w:lang w:eastAsia="zh-CN"/>
              </w:rPr>
              <w:t>CA_n257I</w:t>
            </w:r>
          </w:p>
          <w:p w14:paraId="76235E10" w14:textId="77777777" w:rsidR="004749DE" w:rsidRDefault="004749DE" w:rsidP="001E029D">
            <w:pPr>
              <w:pStyle w:val="TAC"/>
              <w:rPr>
                <w:lang w:eastAsia="zh-CN"/>
              </w:rPr>
            </w:pPr>
            <w:r>
              <w:rPr>
                <w:lang w:eastAsia="zh-CN"/>
              </w:rPr>
              <w:t>CA_n1A-n79A</w:t>
            </w:r>
          </w:p>
          <w:p w14:paraId="45DC8007" w14:textId="77777777" w:rsidR="004749DE" w:rsidRDefault="004749DE" w:rsidP="001E029D">
            <w:pPr>
              <w:pStyle w:val="TAC"/>
              <w:rPr>
                <w:lang w:eastAsia="zh-CN"/>
              </w:rPr>
            </w:pPr>
            <w:r>
              <w:rPr>
                <w:lang w:eastAsia="zh-CN"/>
              </w:rPr>
              <w:t>CA_n1A-n257A</w:t>
            </w:r>
          </w:p>
          <w:p w14:paraId="37285BE5" w14:textId="77777777" w:rsidR="004749DE" w:rsidRDefault="004749DE" w:rsidP="001E029D">
            <w:pPr>
              <w:pStyle w:val="TAC"/>
              <w:rPr>
                <w:lang w:eastAsia="zh-CN"/>
              </w:rPr>
            </w:pPr>
            <w:r>
              <w:rPr>
                <w:lang w:eastAsia="zh-CN"/>
              </w:rPr>
              <w:t>CA_n1A-n257G</w:t>
            </w:r>
          </w:p>
          <w:p w14:paraId="225A2162" w14:textId="77777777" w:rsidR="004749DE" w:rsidRDefault="004749DE" w:rsidP="001E029D">
            <w:pPr>
              <w:pStyle w:val="TAC"/>
              <w:rPr>
                <w:lang w:eastAsia="zh-CN"/>
              </w:rPr>
            </w:pPr>
            <w:r>
              <w:rPr>
                <w:lang w:eastAsia="zh-CN"/>
              </w:rPr>
              <w:t>CA_n1A-n257H</w:t>
            </w:r>
          </w:p>
          <w:p w14:paraId="76BF6120" w14:textId="77777777" w:rsidR="004749DE" w:rsidRDefault="004749DE" w:rsidP="001E029D">
            <w:pPr>
              <w:pStyle w:val="TAC"/>
              <w:rPr>
                <w:lang w:eastAsia="zh-CN"/>
              </w:rPr>
            </w:pPr>
            <w:r>
              <w:rPr>
                <w:lang w:eastAsia="zh-CN"/>
              </w:rPr>
              <w:t>CA_n1A-n257I</w:t>
            </w:r>
          </w:p>
          <w:p w14:paraId="26FDEF21" w14:textId="77777777" w:rsidR="004749DE" w:rsidRDefault="004749DE" w:rsidP="001E029D">
            <w:pPr>
              <w:pStyle w:val="TAC"/>
              <w:rPr>
                <w:lang w:eastAsia="zh-CN"/>
              </w:rPr>
            </w:pPr>
            <w:r>
              <w:rPr>
                <w:lang w:eastAsia="zh-CN"/>
              </w:rPr>
              <w:t>CA_n79A-n257A</w:t>
            </w:r>
          </w:p>
          <w:p w14:paraId="76CB8B0B" w14:textId="77777777" w:rsidR="004749DE" w:rsidRDefault="004749DE" w:rsidP="001E029D">
            <w:pPr>
              <w:pStyle w:val="TAC"/>
              <w:rPr>
                <w:lang w:eastAsia="zh-CN"/>
              </w:rPr>
            </w:pPr>
            <w:r>
              <w:rPr>
                <w:lang w:eastAsia="zh-CN"/>
              </w:rPr>
              <w:t>CA_n79A-n257G</w:t>
            </w:r>
          </w:p>
          <w:p w14:paraId="79A21ED4" w14:textId="77777777" w:rsidR="004749DE" w:rsidRDefault="004749DE" w:rsidP="001E029D">
            <w:pPr>
              <w:pStyle w:val="TAC"/>
              <w:rPr>
                <w:lang w:eastAsia="zh-CN"/>
              </w:rPr>
            </w:pPr>
            <w:r>
              <w:rPr>
                <w:lang w:eastAsia="zh-CN"/>
              </w:rPr>
              <w:t>CA_n79A-n257H</w:t>
            </w:r>
          </w:p>
          <w:p w14:paraId="5B859257" w14:textId="77777777" w:rsidR="004749DE" w:rsidRDefault="004749DE" w:rsidP="001E029D">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2E4C0007" w14:textId="77777777" w:rsidR="004749DE" w:rsidRDefault="004749DE" w:rsidP="001E029D">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A9E004"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403BA43" w14:textId="77777777" w:rsidR="004749DE" w:rsidRDefault="004749DE" w:rsidP="001E029D">
            <w:pPr>
              <w:pStyle w:val="TAC"/>
              <w:rPr>
                <w:lang w:eastAsia="zh-CN"/>
              </w:rPr>
            </w:pPr>
            <w:r>
              <w:rPr>
                <w:lang w:eastAsia="zh-CN"/>
              </w:rPr>
              <w:t>0</w:t>
            </w:r>
          </w:p>
        </w:tc>
      </w:tr>
      <w:tr w:rsidR="004749DE" w14:paraId="3B60158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EAAA47"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4935057"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27DFED5" w14:textId="77777777" w:rsidR="004749DE" w:rsidRDefault="004749DE" w:rsidP="001E029D">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A61A81" w14:textId="77777777" w:rsidR="004749DE" w:rsidRDefault="004749DE" w:rsidP="001E029D">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6D539AA1" w14:textId="77777777" w:rsidR="004749DE" w:rsidRDefault="004749DE" w:rsidP="001E029D">
            <w:pPr>
              <w:pStyle w:val="TAC"/>
              <w:rPr>
                <w:lang w:eastAsia="zh-CN"/>
              </w:rPr>
            </w:pPr>
          </w:p>
        </w:tc>
      </w:tr>
      <w:tr w:rsidR="004749DE" w14:paraId="56D4744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271D21"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957E90"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D2532A8" w14:textId="77777777" w:rsidR="004749DE" w:rsidRDefault="004749DE" w:rsidP="001E029D">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15106E" w14:textId="77777777" w:rsidR="004749DE" w:rsidRDefault="004749DE" w:rsidP="001E029D">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E2404AE" w14:textId="77777777" w:rsidR="004749DE" w:rsidRDefault="004749DE" w:rsidP="001E029D">
            <w:pPr>
              <w:pStyle w:val="TAC"/>
              <w:rPr>
                <w:lang w:eastAsia="zh-CN"/>
              </w:rPr>
            </w:pPr>
          </w:p>
        </w:tc>
      </w:tr>
      <w:tr w:rsidR="004749DE" w14:paraId="0D00FA4A"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F7EC029" w14:textId="77777777" w:rsidR="004749DE" w:rsidRDefault="004749DE" w:rsidP="001E029D">
            <w:pPr>
              <w:pStyle w:val="TAC"/>
            </w:pPr>
            <w:r>
              <w:t>CA_n2A-n5A-n260A</w:t>
            </w:r>
          </w:p>
        </w:tc>
        <w:tc>
          <w:tcPr>
            <w:tcW w:w="2397" w:type="dxa"/>
            <w:tcBorders>
              <w:left w:val="single" w:sz="4" w:space="0" w:color="auto"/>
              <w:bottom w:val="nil"/>
              <w:right w:val="single" w:sz="4" w:space="0" w:color="auto"/>
            </w:tcBorders>
            <w:shd w:val="clear" w:color="auto" w:fill="auto"/>
            <w:vAlign w:val="center"/>
          </w:tcPr>
          <w:p w14:paraId="2C9EA6FC" w14:textId="77777777" w:rsidR="004749DE" w:rsidRDefault="004749DE" w:rsidP="001E029D">
            <w:pPr>
              <w:pStyle w:val="TAC"/>
            </w:pPr>
            <w:r>
              <w:t>CA_n2A-n5A, CA_n2A-n260A CA_n5A-n260A</w:t>
            </w:r>
          </w:p>
        </w:tc>
        <w:tc>
          <w:tcPr>
            <w:tcW w:w="1052" w:type="dxa"/>
            <w:tcBorders>
              <w:left w:val="single" w:sz="4" w:space="0" w:color="auto"/>
              <w:right w:val="single" w:sz="4" w:space="0" w:color="auto"/>
            </w:tcBorders>
            <w:vAlign w:val="center"/>
          </w:tcPr>
          <w:p w14:paraId="5D78CCF7"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5BFB24" w14:textId="77777777" w:rsidR="004749DE" w:rsidRDefault="004749DE" w:rsidP="001E029D">
            <w:pPr>
              <w:pStyle w:val="TAC"/>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29BE84FF" w14:textId="77777777" w:rsidR="004749DE" w:rsidRDefault="004749DE" w:rsidP="001E029D">
            <w:pPr>
              <w:pStyle w:val="TAC"/>
            </w:pPr>
            <w:r>
              <w:rPr>
                <w:rFonts w:hint="eastAsia"/>
              </w:rPr>
              <w:t>0</w:t>
            </w:r>
          </w:p>
        </w:tc>
      </w:tr>
      <w:tr w:rsidR="004749DE" w14:paraId="5E7E3D3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8E9F94"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F8CE188" w14:textId="77777777" w:rsidR="004749DE" w:rsidRDefault="004749DE" w:rsidP="001E029D">
            <w:pPr>
              <w:pStyle w:val="TAC"/>
            </w:pPr>
          </w:p>
        </w:tc>
        <w:tc>
          <w:tcPr>
            <w:tcW w:w="1052" w:type="dxa"/>
            <w:tcBorders>
              <w:left w:val="single" w:sz="4" w:space="0" w:color="auto"/>
              <w:right w:val="single" w:sz="4" w:space="0" w:color="auto"/>
            </w:tcBorders>
            <w:vAlign w:val="center"/>
          </w:tcPr>
          <w:p w14:paraId="0AB5067C"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C6820F"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3787070" w14:textId="77777777" w:rsidR="004749DE" w:rsidRDefault="004749DE" w:rsidP="001E029D">
            <w:pPr>
              <w:pStyle w:val="TAC"/>
            </w:pPr>
          </w:p>
        </w:tc>
      </w:tr>
      <w:tr w:rsidR="004749DE" w14:paraId="72549BB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C007B72"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8C8AEC" w14:textId="77777777" w:rsidR="004749DE" w:rsidRDefault="004749DE" w:rsidP="001E029D">
            <w:pPr>
              <w:pStyle w:val="TAC"/>
            </w:pPr>
          </w:p>
        </w:tc>
        <w:tc>
          <w:tcPr>
            <w:tcW w:w="1052" w:type="dxa"/>
            <w:tcBorders>
              <w:left w:val="single" w:sz="4" w:space="0" w:color="auto"/>
              <w:right w:val="single" w:sz="4" w:space="0" w:color="auto"/>
            </w:tcBorders>
            <w:vAlign w:val="center"/>
          </w:tcPr>
          <w:p w14:paraId="0FBA56A8"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9B131D"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A39468F" w14:textId="77777777" w:rsidR="004749DE" w:rsidRDefault="004749DE" w:rsidP="001E029D">
            <w:pPr>
              <w:pStyle w:val="TAC"/>
            </w:pPr>
          </w:p>
        </w:tc>
      </w:tr>
      <w:tr w:rsidR="004749DE" w14:paraId="4FCEA72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2E68510" w14:textId="77777777" w:rsidR="004749DE" w:rsidRDefault="004749DE" w:rsidP="001E029D">
            <w:pPr>
              <w:pStyle w:val="TAC"/>
            </w:pPr>
            <w:r>
              <w:t>CA_n2A-n5A-n260G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8B78AC" w14:textId="77777777" w:rsidR="004749DE" w:rsidRDefault="004749DE" w:rsidP="001E029D">
            <w:pPr>
              <w:pStyle w:val="TAC"/>
            </w:pPr>
            <w:r>
              <w:t>CA_n2A-n5A</w:t>
            </w:r>
          </w:p>
          <w:p w14:paraId="11A151BA" w14:textId="77777777" w:rsidR="004749DE" w:rsidRDefault="004749DE" w:rsidP="001E029D">
            <w:pPr>
              <w:pStyle w:val="TAC"/>
            </w:pPr>
            <w:r>
              <w:t>CA_n2A-n260A CA_n5A-n260A</w:t>
            </w:r>
          </w:p>
          <w:p w14:paraId="74C90DFB" w14:textId="77777777" w:rsidR="004749DE" w:rsidRDefault="004749DE" w:rsidP="001E029D">
            <w:pPr>
              <w:pStyle w:val="TAC"/>
            </w:pPr>
            <w:r>
              <w:t>CA_n2A-n260G CA_n5A-n260G</w:t>
            </w:r>
          </w:p>
        </w:tc>
        <w:tc>
          <w:tcPr>
            <w:tcW w:w="1052" w:type="dxa"/>
            <w:tcBorders>
              <w:left w:val="single" w:sz="4" w:space="0" w:color="auto"/>
              <w:right w:val="single" w:sz="4" w:space="0" w:color="auto"/>
            </w:tcBorders>
            <w:vAlign w:val="center"/>
          </w:tcPr>
          <w:p w14:paraId="602A45FA"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CB61F5"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579E18D" w14:textId="77777777" w:rsidR="004749DE" w:rsidRDefault="004749DE" w:rsidP="001E029D">
            <w:pPr>
              <w:pStyle w:val="TAC"/>
            </w:pPr>
            <w:r>
              <w:rPr>
                <w:rFonts w:hint="eastAsia"/>
              </w:rPr>
              <w:t>0</w:t>
            </w:r>
          </w:p>
        </w:tc>
      </w:tr>
      <w:tr w:rsidR="004749DE" w14:paraId="24913EC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5EE6CB6"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6CD6625" w14:textId="77777777" w:rsidR="004749DE" w:rsidRDefault="004749DE" w:rsidP="001E029D">
            <w:pPr>
              <w:pStyle w:val="TAC"/>
            </w:pPr>
          </w:p>
        </w:tc>
        <w:tc>
          <w:tcPr>
            <w:tcW w:w="1052" w:type="dxa"/>
            <w:tcBorders>
              <w:left w:val="single" w:sz="4" w:space="0" w:color="auto"/>
              <w:right w:val="single" w:sz="4" w:space="0" w:color="auto"/>
            </w:tcBorders>
            <w:vAlign w:val="center"/>
          </w:tcPr>
          <w:p w14:paraId="70D48616"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28E25F"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F810B09" w14:textId="77777777" w:rsidR="004749DE" w:rsidRDefault="004749DE" w:rsidP="001E029D">
            <w:pPr>
              <w:pStyle w:val="TAC"/>
            </w:pPr>
          </w:p>
        </w:tc>
      </w:tr>
      <w:tr w:rsidR="004749DE" w14:paraId="44D59161"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21F7FC"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337861" w14:textId="77777777" w:rsidR="004749DE" w:rsidRDefault="004749DE" w:rsidP="001E029D">
            <w:pPr>
              <w:pStyle w:val="TAC"/>
            </w:pPr>
          </w:p>
        </w:tc>
        <w:tc>
          <w:tcPr>
            <w:tcW w:w="1052" w:type="dxa"/>
            <w:tcBorders>
              <w:left w:val="single" w:sz="4" w:space="0" w:color="auto"/>
              <w:right w:val="single" w:sz="4" w:space="0" w:color="auto"/>
            </w:tcBorders>
            <w:vAlign w:val="center"/>
          </w:tcPr>
          <w:p w14:paraId="469E0890"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BB68BC" w14:textId="77777777" w:rsidR="004749DE" w:rsidRDefault="004749DE" w:rsidP="001E029D">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ADC7C5" w14:textId="77777777" w:rsidR="004749DE" w:rsidRDefault="004749DE" w:rsidP="001E029D">
            <w:pPr>
              <w:pStyle w:val="TAC"/>
            </w:pPr>
          </w:p>
        </w:tc>
      </w:tr>
      <w:tr w:rsidR="004749DE" w14:paraId="1A688E1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03714A6" w14:textId="77777777" w:rsidR="004749DE" w:rsidRDefault="004749DE" w:rsidP="001E029D">
            <w:pPr>
              <w:pStyle w:val="TAC"/>
            </w:pPr>
            <w:r>
              <w:t>CA_n2A-n5A-n260H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1FF90C" w14:textId="77777777" w:rsidR="004749DE" w:rsidRDefault="004749DE" w:rsidP="001E029D">
            <w:pPr>
              <w:pStyle w:val="TAC"/>
            </w:pPr>
            <w:r>
              <w:t>CA_n2A-n5A</w:t>
            </w:r>
          </w:p>
          <w:p w14:paraId="21A22BE9" w14:textId="77777777" w:rsidR="004749DE" w:rsidRDefault="004749DE" w:rsidP="001E029D">
            <w:pPr>
              <w:pStyle w:val="TAC"/>
            </w:pPr>
            <w:r>
              <w:t>CA_n2A-n260A CA_n5A-n260A</w:t>
            </w:r>
          </w:p>
          <w:p w14:paraId="657B4882" w14:textId="77777777" w:rsidR="004749DE" w:rsidRDefault="004749DE" w:rsidP="001E029D">
            <w:pPr>
              <w:pStyle w:val="TAC"/>
            </w:pPr>
            <w:r>
              <w:t>CA_n2A-n260G CA_n5A-n260G CA_n2A-n260H CA_n5A-n260H</w:t>
            </w:r>
          </w:p>
        </w:tc>
        <w:tc>
          <w:tcPr>
            <w:tcW w:w="1052" w:type="dxa"/>
            <w:tcBorders>
              <w:left w:val="single" w:sz="4" w:space="0" w:color="auto"/>
              <w:right w:val="single" w:sz="4" w:space="0" w:color="auto"/>
            </w:tcBorders>
            <w:vAlign w:val="center"/>
          </w:tcPr>
          <w:p w14:paraId="45998C47"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A74C99"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324406" w14:textId="77777777" w:rsidR="004749DE" w:rsidRDefault="004749DE" w:rsidP="001E029D">
            <w:pPr>
              <w:pStyle w:val="TAC"/>
            </w:pPr>
            <w:r>
              <w:t>0</w:t>
            </w:r>
          </w:p>
        </w:tc>
      </w:tr>
      <w:tr w:rsidR="004749DE" w14:paraId="3118A27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20087C"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FF247C0" w14:textId="77777777" w:rsidR="004749DE" w:rsidRDefault="004749DE" w:rsidP="001E029D">
            <w:pPr>
              <w:pStyle w:val="TAC"/>
            </w:pPr>
          </w:p>
        </w:tc>
        <w:tc>
          <w:tcPr>
            <w:tcW w:w="1052" w:type="dxa"/>
            <w:tcBorders>
              <w:left w:val="single" w:sz="4" w:space="0" w:color="auto"/>
              <w:right w:val="single" w:sz="4" w:space="0" w:color="auto"/>
            </w:tcBorders>
            <w:vAlign w:val="center"/>
          </w:tcPr>
          <w:p w14:paraId="4CB76E43"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0DCE31"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0ABFD14" w14:textId="77777777" w:rsidR="004749DE" w:rsidRDefault="004749DE" w:rsidP="001E029D">
            <w:pPr>
              <w:pStyle w:val="TAC"/>
            </w:pPr>
          </w:p>
        </w:tc>
      </w:tr>
      <w:tr w:rsidR="004749DE" w14:paraId="0CC90B9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91E4E0F"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A55537" w14:textId="77777777" w:rsidR="004749DE" w:rsidRDefault="004749DE" w:rsidP="001E029D">
            <w:pPr>
              <w:pStyle w:val="TAC"/>
            </w:pPr>
          </w:p>
        </w:tc>
        <w:tc>
          <w:tcPr>
            <w:tcW w:w="1052" w:type="dxa"/>
            <w:tcBorders>
              <w:left w:val="single" w:sz="4" w:space="0" w:color="auto"/>
              <w:right w:val="single" w:sz="4" w:space="0" w:color="auto"/>
            </w:tcBorders>
            <w:vAlign w:val="center"/>
          </w:tcPr>
          <w:p w14:paraId="73C2E88F"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609E07" w14:textId="77777777" w:rsidR="004749DE" w:rsidRDefault="004749DE" w:rsidP="001E029D">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9B318E" w14:textId="77777777" w:rsidR="004749DE" w:rsidRDefault="004749DE" w:rsidP="001E029D">
            <w:pPr>
              <w:pStyle w:val="TAC"/>
            </w:pPr>
          </w:p>
        </w:tc>
      </w:tr>
      <w:tr w:rsidR="004749DE" w14:paraId="1DA2E9F2"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7CDCAF7" w14:textId="77777777" w:rsidR="004749DE" w:rsidRDefault="004749DE" w:rsidP="001E029D">
            <w:pPr>
              <w:pStyle w:val="TAC"/>
            </w:pPr>
            <w:r>
              <w:t>CA_n2A-n5A-n260I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F020EC" w14:textId="77777777" w:rsidR="004749DE" w:rsidRDefault="004749DE" w:rsidP="001E029D">
            <w:pPr>
              <w:pStyle w:val="TAC"/>
            </w:pPr>
            <w:r>
              <w:t>CA_n2A-n5A</w:t>
            </w:r>
          </w:p>
          <w:p w14:paraId="332BEA9B" w14:textId="77777777" w:rsidR="004749DE" w:rsidRDefault="004749DE" w:rsidP="001E029D">
            <w:pPr>
              <w:pStyle w:val="TAC"/>
            </w:pPr>
            <w:r>
              <w:t>CA_n2A-n260A CA_n5A-n260A</w:t>
            </w:r>
          </w:p>
          <w:p w14:paraId="36D4133A" w14:textId="77777777" w:rsidR="004749DE" w:rsidRDefault="004749DE" w:rsidP="001E029D">
            <w:pPr>
              <w:pStyle w:val="TAC"/>
            </w:pPr>
            <w:r>
              <w:t>CA_n2A-n260G CA_n5A-n260G CA_n2A-n260H CA_n5A-n260H CA_n2A-n260I CA_n5A-n260I</w:t>
            </w:r>
          </w:p>
        </w:tc>
        <w:tc>
          <w:tcPr>
            <w:tcW w:w="1052" w:type="dxa"/>
            <w:tcBorders>
              <w:left w:val="single" w:sz="4" w:space="0" w:color="auto"/>
              <w:right w:val="single" w:sz="4" w:space="0" w:color="auto"/>
            </w:tcBorders>
            <w:vAlign w:val="center"/>
          </w:tcPr>
          <w:p w14:paraId="00F26686"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53DCF9"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2512270" w14:textId="77777777" w:rsidR="004749DE" w:rsidRDefault="004749DE" w:rsidP="001E029D">
            <w:pPr>
              <w:pStyle w:val="TAC"/>
            </w:pPr>
            <w:r>
              <w:rPr>
                <w:rFonts w:hint="eastAsia"/>
              </w:rPr>
              <w:t>0</w:t>
            </w:r>
          </w:p>
        </w:tc>
      </w:tr>
      <w:tr w:rsidR="004749DE" w14:paraId="07F43B4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DF5B8CA"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6BEE8FD" w14:textId="77777777" w:rsidR="004749DE" w:rsidRDefault="004749DE" w:rsidP="001E029D">
            <w:pPr>
              <w:pStyle w:val="TAC"/>
            </w:pPr>
          </w:p>
        </w:tc>
        <w:tc>
          <w:tcPr>
            <w:tcW w:w="1052" w:type="dxa"/>
            <w:tcBorders>
              <w:left w:val="single" w:sz="4" w:space="0" w:color="auto"/>
              <w:right w:val="single" w:sz="4" w:space="0" w:color="auto"/>
            </w:tcBorders>
            <w:vAlign w:val="center"/>
          </w:tcPr>
          <w:p w14:paraId="04FCEFF4"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8E2666"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6641130" w14:textId="77777777" w:rsidR="004749DE" w:rsidRDefault="004749DE" w:rsidP="001E029D">
            <w:pPr>
              <w:pStyle w:val="TAC"/>
            </w:pPr>
          </w:p>
        </w:tc>
      </w:tr>
      <w:tr w:rsidR="004749DE" w14:paraId="6C873D5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F92C84B"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1AB33E" w14:textId="77777777" w:rsidR="004749DE" w:rsidRDefault="004749DE" w:rsidP="001E029D">
            <w:pPr>
              <w:pStyle w:val="TAC"/>
            </w:pPr>
          </w:p>
        </w:tc>
        <w:tc>
          <w:tcPr>
            <w:tcW w:w="1052" w:type="dxa"/>
            <w:tcBorders>
              <w:left w:val="single" w:sz="4" w:space="0" w:color="auto"/>
              <w:right w:val="single" w:sz="4" w:space="0" w:color="auto"/>
            </w:tcBorders>
            <w:vAlign w:val="center"/>
          </w:tcPr>
          <w:p w14:paraId="045B551A"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DC786C" w14:textId="77777777" w:rsidR="004749DE" w:rsidRDefault="004749DE" w:rsidP="001E029D">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04A6FF" w14:textId="77777777" w:rsidR="004749DE" w:rsidRDefault="004749DE" w:rsidP="001E029D">
            <w:pPr>
              <w:pStyle w:val="TAC"/>
            </w:pPr>
          </w:p>
        </w:tc>
      </w:tr>
      <w:tr w:rsidR="004749DE" w14:paraId="022DEB2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B49B928" w14:textId="77777777" w:rsidR="004749DE" w:rsidRDefault="004749DE" w:rsidP="001E029D">
            <w:pPr>
              <w:pStyle w:val="TAC"/>
            </w:pPr>
            <w:r>
              <w:lastRenderedPageBreak/>
              <w:t>CA_n2A-n5A-n260J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50F8FD" w14:textId="77777777" w:rsidR="004749DE" w:rsidRDefault="004749DE" w:rsidP="001E029D">
            <w:pPr>
              <w:pStyle w:val="TAC"/>
            </w:pPr>
            <w:r>
              <w:t>CA_n2A-n5A</w:t>
            </w:r>
          </w:p>
          <w:p w14:paraId="1B6CEA5D" w14:textId="77777777" w:rsidR="004749DE" w:rsidRDefault="004749DE" w:rsidP="001E029D">
            <w:pPr>
              <w:pStyle w:val="TAC"/>
            </w:pPr>
            <w:r>
              <w:t>CA_n2A-n260A CA_n5A-n260A</w:t>
            </w:r>
          </w:p>
          <w:p w14:paraId="3C67AD5B" w14:textId="77777777" w:rsidR="004749DE" w:rsidRDefault="004749DE" w:rsidP="001E029D">
            <w:pPr>
              <w:pStyle w:val="TAC"/>
            </w:pPr>
            <w:r>
              <w:t>CA_n2A-n260G CA_n5A-n260G CA_n2A-n260H CA_n5A-n260H CA_n2A-n260I CA_n5A-n260I CA_n2A-n260J CA_n5A-n260J</w:t>
            </w:r>
          </w:p>
        </w:tc>
        <w:tc>
          <w:tcPr>
            <w:tcW w:w="1052" w:type="dxa"/>
            <w:tcBorders>
              <w:left w:val="single" w:sz="4" w:space="0" w:color="auto"/>
              <w:right w:val="single" w:sz="4" w:space="0" w:color="auto"/>
            </w:tcBorders>
            <w:vAlign w:val="center"/>
          </w:tcPr>
          <w:p w14:paraId="70723F0B"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E971AB"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BBAA3E2" w14:textId="77777777" w:rsidR="004749DE" w:rsidRDefault="004749DE" w:rsidP="001E029D">
            <w:pPr>
              <w:pStyle w:val="TAC"/>
            </w:pPr>
            <w:r>
              <w:rPr>
                <w:rFonts w:hint="eastAsia"/>
              </w:rPr>
              <w:t>0</w:t>
            </w:r>
          </w:p>
        </w:tc>
      </w:tr>
      <w:tr w:rsidR="004749DE" w14:paraId="530A142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A1CBD2"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814FCAC" w14:textId="77777777" w:rsidR="004749DE" w:rsidRDefault="004749DE" w:rsidP="001E029D">
            <w:pPr>
              <w:pStyle w:val="TAC"/>
            </w:pPr>
          </w:p>
        </w:tc>
        <w:tc>
          <w:tcPr>
            <w:tcW w:w="1052" w:type="dxa"/>
            <w:tcBorders>
              <w:left w:val="single" w:sz="4" w:space="0" w:color="auto"/>
              <w:right w:val="single" w:sz="4" w:space="0" w:color="auto"/>
            </w:tcBorders>
            <w:vAlign w:val="center"/>
          </w:tcPr>
          <w:p w14:paraId="582E4AF8"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FEE8EF"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83ACE54" w14:textId="77777777" w:rsidR="004749DE" w:rsidRDefault="004749DE" w:rsidP="001E029D">
            <w:pPr>
              <w:pStyle w:val="TAC"/>
            </w:pPr>
          </w:p>
        </w:tc>
      </w:tr>
      <w:tr w:rsidR="004749DE" w14:paraId="190F12CD"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B4105F"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E4F2DD" w14:textId="77777777" w:rsidR="004749DE" w:rsidRDefault="004749DE" w:rsidP="001E029D">
            <w:pPr>
              <w:pStyle w:val="TAC"/>
            </w:pPr>
          </w:p>
        </w:tc>
        <w:tc>
          <w:tcPr>
            <w:tcW w:w="1052" w:type="dxa"/>
            <w:tcBorders>
              <w:left w:val="single" w:sz="4" w:space="0" w:color="auto"/>
              <w:right w:val="single" w:sz="4" w:space="0" w:color="auto"/>
            </w:tcBorders>
            <w:vAlign w:val="center"/>
          </w:tcPr>
          <w:p w14:paraId="4C45E6C5"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B2EF48" w14:textId="77777777" w:rsidR="004749DE" w:rsidRDefault="004749DE" w:rsidP="001E029D">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B925D38" w14:textId="77777777" w:rsidR="004749DE" w:rsidRDefault="004749DE" w:rsidP="001E029D">
            <w:pPr>
              <w:pStyle w:val="TAC"/>
            </w:pPr>
          </w:p>
        </w:tc>
      </w:tr>
      <w:tr w:rsidR="004749DE" w14:paraId="4F2413A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250F3B3" w14:textId="77777777" w:rsidR="004749DE" w:rsidRDefault="004749DE" w:rsidP="001E029D">
            <w:pPr>
              <w:pStyle w:val="TAC"/>
            </w:pPr>
            <w:r>
              <w:t>CA_n2A-n5A-n260K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A200D5" w14:textId="77777777" w:rsidR="004749DE" w:rsidRDefault="004749DE" w:rsidP="001E029D">
            <w:pPr>
              <w:pStyle w:val="TAC"/>
            </w:pPr>
            <w:r>
              <w:t>CA_n2A-n5A</w:t>
            </w:r>
          </w:p>
          <w:p w14:paraId="3006A6F3" w14:textId="77777777" w:rsidR="004749DE" w:rsidRDefault="004749DE" w:rsidP="001E029D">
            <w:pPr>
              <w:pStyle w:val="TAC"/>
            </w:pPr>
            <w:r>
              <w:t>CA_n2A-n260A CA_n5A-n260A</w:t>
            </w:r>
          </w:p>
          <w:p w14:paraId="0A3F7B44" w14:textId="77777777" w:rsidR="004749DE" w:rsidRDefault="004749DE" w:rsidP="001E029D">
            <w:pPr>
              <w:pStyle w:val="TAC"/>
            </w:pPr>
            <w:r>
              <w:t>CA_n2A-n260G CA_n5A-n260G CA_n2A-n260H CA_n5A-n260H CA_n2A-n260I CA_n5A-n260I CA_n2A-n260J CA_n5A-n260J CA_n2A-n260K CA_n5A-n260K</w:t>
            </w:r>
          </w:p>
        </w:tc>
        <w:tc>
          <w:tcPr>
            <w:tcW w:w="1052" w:type="dxa"/>
            <w:tcBorders>
              <w:left w:val="single" w:sz="4" w:space="0" w:color="auto"/>
              <w:right w:val="single" w:sz="4" w:space="0" w:color="auto"/>
            </w:tcBorders>
            <w:vAlign w:val="center"/>
          </w:tcPr>
          <w:p w14:paraId="4068A204"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1C43C8"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C60F858" w14:textId="77777777" w:rsidR="004749DE" w:rsidRDefault="004749DE" w:rsidP="001E029D">
            <w:pPr>
              <w:pStyle w:val="TAC"/>
            </w:pPr>
            <w:r>
              <w:rPr>
                <w:rFonts w:hint="eastAsia"/>
              </w:rPr>
              <w:t>0</w:t>
            </w:r>
          </w:p>
        </w:tc>
      </w:tr>
      <w:tr w:rsidR="004749DE" w14:paraId="69C374A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128C51"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09DBE12" w14:textId="77777777" w:rsidR="004749DE" w:rsidRDefault="004749DE" w:rsidP="001E029D">
            <w:pPr>
              <w:pStyle w:val="TAC"/>
            </w:pPr>
          </w:p>
        </w:tc>
        <w:tc>
          <w:tcPr>
            <w:tcW w:w="1052" w:type="dxa"/>
            <w:tcBorders>
              <w:left w:val="single" w:sz="4" w:space="0" w:color="auto"/>
              <w:right w:val="single" w:sz="4" w:space="0" w:color="auto"/>
            </w:tcBorders>
            <w:vAlign w:val="center"/>
          </w:tcPr>
          <w:p w14:paraId="3E916652"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0F30F4"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0D5EBCA" w14:textId="77777777" w:rsidR="004749DE" w:rsidRDefault="004749DE" w:rsidP="001E029D">
            <w:pPr>
              <w:pStyle w:val="TAC"/>
            </w:pPr>
          </w:p>
        </w:tc>
      </w:tr>
      <w:tr w:rsidR="004749DE" w14:paraId="4BB5980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5E32F0"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D4CA9F" w14:textId="77777777" w:rsidR="004749DE" w:rsidRDefault="004749DE" w:rsidP="001E029D">
            <w:pPr>
              <w:pStyle w:val="TAC"/>
            </w:pPr>
          </w:p>
        </w:tc>
        <w:tc>
          <w:tcPr>
            <w:tcW w:w="1052" w:type="dxa"/>
            <w:tcBorders>
              <w:left w:val="single" w:sz="4" w:space="0" w:color="auto"/>
              <w:right w:val="single" w:sz="4" w:space="0" w:color="auto"/>
            </w:tcBorders>
            <w:vAlign w:val="center"/>
          </w:tcPr>
          <w:p w14:paraId="306E20C3"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EB9B01" w14:textId="77777777" w:rsidR="004749DE" w:rsidRDefault="004749DE" w:rsidP="001E029D">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A637BF" w14:textId="77777777" w:rsidR="004749DE" w:rsidRDefault="004749DE" w:rsidP="001E029D">
            <w:pPr>
              <w:pStyle w:val="TAC"/>
            </w:pPr>
          </w:p>
        </w:tc>
      </w:tr>
      <w:tr w:rsidR="004749DE" w14:paraId="7BECD60D"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96A8ED" w14:textId="77777777" w:rsidR="004749DE" w:rsidRDefault="004749DE" w:rsidP="001E029D">
            <w:pPr>
              <w:pStyle w:val="TAC"/>
            </w:pPr>
            <w:r>
              <w:t>CA_n2A-n5A-n260L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DB5825" w14:textId="77777777" w:rsidR="004749DE" w:rsidRDefault="004749DE" w:rsidP="001E029D">
            <w:pPr>
              <w:pStyle w:val="TAC"/>
            </w:pPr>
            <w:r>
              <w:t>CA_n2A-5A</w:t>
            </w:r>
          </w:p>
          <w:p w14:paraId="3FD191A8" w14:textId="77777777" w:rsidR="004749DE" w:rsidRDefault="004749DE" w:rsidP="001E029D">
            <w:pPr>
              <w:pStyle w:val="TAC"/>
            </w:pPr>
            <w:r>
              <w:t>CA_n2A-n260A CA_n5A-n260A</w:t>
            </w:r>
          </w:p>
          <w:p w14:paraId="65CDAA94" w14:textId="77777777" w:rsidR="004749DE" w:rsidRDefault="004749DE" w:rsidP="001E029D">
            <w:pPr>
              <w:pStyle w:val="TAC"/>
            </w:pPr>
            <w:r>
              <w:t>CA_n2A-n260G CA_n5A-n260G CA_n2A-n260H CA_n5A-n260H CA_n2A-n260I CA_n5A-n260I CA_n2A-n260J CA_n5A-n260J CA_n2A-n260K CA_n5A-n260K</w:t>
            </w:r>
          </w:p>
          <w:p w14:paraId="1E15D3B9" w14:textId="77777777" w:rsidR="004749DE" w:rsidRDefault="004749DE" w:rsidP="001E029D">
            <w:pPr>
              <w:pStyle w:val="TAC"/>
            </w:pPr>
            <w:r>
              <w:t>CA_n2A-n260L CA_n5A-n260L</w:t>
            </w:r>
          </w:p>
        </w:tc>
        <w:tc>
          <w:tcPr>
            <w:tcW w:w="1052" w:type="dxa"/>
            <w:tcBorders>
              <w:left w:val="single" w:sz="4" w:space="0" w:color="auto"/>
              <w:right w:val="single" w:sz="4" w:space="0" w:color="auto"/>
            </w:tcBorders>
            <w:vAlign w:val="center"/>
          </w:tcPr>
          <w:p w14:paraId="46681F85"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8E1DD1"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E1A8F01" w14:textId="77777777" w:rsidR="004749DE" w:rsidRDefault="004749DE" w:rsidP="001E029D">
            <w:pPr>
              <w:pStyle w:val="TAC"/>
            </w:pPr>
            <w:r>
              <w:rPr>
                <w:rFonts w:hint="eastAsia"/>
              </w:rPr>
              <w:t>0</w:t>
            </w:r>
          </w:p>
        </w:tc>
      </w:tr>
      <w:tr w:rsidR="004749DE" w14:paraId="15ADE39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DCB5DF"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939FD4E" w14:textId="77777777" w:rsidR="004749DE" w:rsidRDefault="004749DE" w:rsidP="001E029D">
            <w:pPr>
              <w:pStyle w:val="TAC"/>
            </w:pPr>
          </w:p>
        </w:tc>
        <w:tc>
          <w:tcPr>
            <w:tcW w:w="1052" w:type="dxa"/>
            <w:tcBorders>
              <w:left w:val="single" w:sz="4" w:space="0" w:color="auto"/>
              <w:right w:val="single" w:sz="4" w:space="0" w:color="auto"/>
            </w:tcBorders>
            <w:vAlign w:val="center"/>
          </w:tcPr>
          <w:p w14:paraId="40B79C9C"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FFEF80"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B93F1BF" w14:textId="77777777" w:rsidR="004749DE" w:rsidRDefault="004749DE" w:rsidP="001E029D">
            <w:pPr>
              <w:pStyle w:val="TAC"/>
            </w:pPr>
          </w:p>
        </w:tc>
      </w:tr>
      <w:tr w:rsidR="004749DE" w14:paraId="038FFC8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01AC7E"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4328EE" w14:textId="77777777" w:rsidR="004749DE" w:rsidRDefault="004749DE" w:rsidP="001E029D">
            <w:pPr>
              <w:pStyle w:val="TAC"/>
            </w:pPr>
          </w:p>
        </w:tc>
        <w:tc>
          <w:tcPr>
            <w:tcW w:w="1052" w:type="dxa"/>
            <w:tcBorders>
              <w:left w:val="single" w:sz="4" w:space="0" w:color="auto"/>
              <w:right w:val="single" w:sz="4" w:space="0" w:color="auto"/>
            </w:tcBorders>
            <w:vAlign w:val="center"/>
          </w:tcPr>
          <w:p w14:paraId="1D85ED0F"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E40D93" w14:textId="77777777" w:rsidR="004749DE" w:rsidRDefault="004749DE" w:rsidP="001E029D">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8E991EE" w14:textId="77777777" w:rsidR="004749DE" w:rsidRDefault="004749DE" w:rsidP="001E029D">
            <w:pPr>
              <w:pStyle w:val="TAC"/>
            </w:pPr>
          </w:p>
        </w:tc>
      </w:tr>
      <w:tr w:rsidR="004749DE" w14:paraId="3516D61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D883B1" w14:textId="77777777" w:rsidR="004749DE" w:rsidRDefault="004749DE" w:rsidP="001E029D">
            <w:pPr>
              <w:pStyle w:val="TAC"/>
            </w:pPr>
            <w:r>
              <w:lastRenderedPageBreak/>
              <w:t>CA_n2A-n5A-n260M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40E84E" w14:textId="77777777" w:rsidR="004749DE" w:rsidRDefault="004749DE" w:rsidP="001E029D">
            <w:pPr>
              <w:pStyle w:val="TAC"/>
            </w:pPr>
            <w:r>
              <w:t>CA_n2A-n5A</w:t>
            </w:r>
          </w:p>
          <w:p w14:paraId="3B1CCB5B" w14:textId="77777777" w:rsidR="004749DE" w:rsidRDefault="004749DE" w:rsidP="001E029D">
            <w:pPr>
              <w:pStyle w:val="TAC"/>
            </w:pPr>
            <w:r>
              <w:t>CA_n2A-n260A CA_n5A-n260A</w:t>
            </w:r>
          </w:p>
          <w:p w14:paraId="5AB245C9" w14:textId="77777777" w:rsidR="004749DE" w:rsidRDefault="004749DE" w:rsidP="001E029D">
            <w:pPr>
              <w:pStyle w:val="TAC"/>
            </w:pPr>
            <w:r>
              <w:t>CA_n2A-n260G CA_n5A-n260G CA_n2A-n260H CA_n5A-n260H CA_n2A-n260I CA_n5A-n260I CA_n2A-n260J CA_n5A-n260J CA_n2A-n260K CA_n5A-n260K</w:t>
            </w:r>
          </w:p>
          <w:p w14:paraId="042C2729" w14:textId="77777777" w:rsidR="004749DE" w:rsidRDefault="004749DE" w:rsidP="001E029D">
            <w:pPr>
              <w:pStyle w:val="TAC"/>
            </w:pPr>
            <w:r>
              <w:t>CA_n2A-n260L CA_n5A-n260L CA_n2A-n260M</w:t>
            </w:r>
          </w:p>
          <w:p w14:paraId="2CE6FC07" w14:textId="77777777" w:rsidR="004749DE" w:rsidRDefault="004749DE" w:rsidP="001E029D">
            <w:pPr>
              <w:pStyle w:val="TAC"/>
            </w:pPr>
            <w:r>
              <w:t>CA_n5A-n260M</w:t>
            </w:r>
          </w:p>
        </w:tc>
        <w:tc>
          <w:tcPr>
            <w:tcW w:w="1052" w:type="dxa"/>
            <w:tcBorders>
              <w:left w:val="single" w:sz="4" w:space="0" w:color="auto"/>
              <w:right w:val="single" w:sz="4" w:space="0" w:color="auto"/>
            </w:tcBorders>
            <w:vAlign w:val="center"/>
          </w:tcPr>
          <w:p w14:paraId="345F71DC"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9FCC2E"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968D096" w14:textId="77777777" w:rsidR="004749DE" w:rsidRDefault="004749DE" w:rsidP="001E029D">
            <w:pPr>
              <w:pStyle w:val="TAC"/>
            </w:pPr>
            <w:r>
              <w:rPr>
                <w:rFonts w:hint="eastAsia"/>
              </w:rPr>
              <w:t>0</w:t>
            </w:r>
          </w:p>
        </w:tc>
      </w:tr>
      <w:tr w:rsidR="004749DE" w14:paraId="7759A72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203B1F"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788FD64" w14:textId="77777777" w:rsidR="004749DE" w:rsidRDefault="004749DE" w:rsidP="001E029D">
            <w:pPr>
              <w:pStyle w:val="TAC"/>
            </w:pPr>
          </w:p>
        </w:tc>
        <w:tc>
          <w:tcPr>
            <w:tcW w:w="1052" w:type="dxa"/>
            <w:tcBorders>
              <w:left w:val="single" w:sz="4" w:space="0" w:color="auto"/>
              <w:right w:val="single" w:sz="4" w:space="0" w:color="auto"/>
            </w:tcBorders>
            <w:vAlign w:val="center"/>
          </w:tcPr>
          <w:p w14:paraId="7D6D92BB"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A312FB"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E1C1B8C" w14:textId="77777777" w:rsidR="004749DE" w:rsidRDefault="004749DE" w:rsidP="001E029D">
            <w:pPr>
              <w:pStyle w:val="TAC"/>
            </w:pPr>
          </w:p>
        </w:tc>
      </w:tr>
      <w:tr w:rsidR="004749DE" w14:paraId="764EFBD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6E15C0"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454264" w14:textId="77777777" w:rsidR="004749DE" w:rsidRDefault="004749DE" w:rsidP="001E029D">
            <w:pPr>
              <w:pStyle w:val="TAC"/>
            </w:pPr>
          </w:p>
        </w:tc>
        <w:tc>
          <w:tcPr>
            <w:tcW w:w="1052" w:type="dxa"/>
            <w:tcBorders>
              <w:left w:val="single" w:sz="4" w:space="0" w:color="auto"/>
              <w:right w:val="single" w:sz="4" w:space="0" w:color="auto"/>
            </w:tcBorders>
            <w:vAlign w:val="center"/>
          </w:tcPr>
          <w:p w14:paraId="1B10AF6D"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26ABCE" w14:textId="77777777" w:rsidR="004749DE" w:rsidRDefault="004749DE" w:rsidP="001E029D">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99FB6A" w14:textId="77777777" w:rsidR="004749DE" w:rsidRDefault="004749DE" w:rsidP="001E029D">
            <w:pPr>
              <w:pStyle w:val="TAC"/>
            </w:pPr>
          </w:p>
        </w:tc>
      </w:tr>
      <w:tr w:rsidR="004749DE" w14:paraId="68CF139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1FEA8D" w14:textId="77777777" w:rsidR="004749DE" w:rsidRDefault="004749DE" w:rsidP="001E029D">
            <w:pPr>
              <w:pStyle w:val="TAC"/>
            </w:pPr>
            <w:r>
              <w:t>CA_n2A-n30A-n260A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760ADA" w14:textId="77777777" w:rsidR="004749DE" w:rsidRDefault="004749DE" w:rsidP="001E029D">
            <w:pPr>
              <w:pStyle w:val="TAC"/>
            </w:pPr>
            <w:r>
              <w:t>CA_n2A-n30A CA_n2A-n260A</w:t>
            </w:r>
          </w:p>
          <w:p w14:paraId="498B08B0" w14:textId="77777777" w:rsidR="004749DE" w:rsidRDefault="004749DE" w:rsidP="001E029D">
            <w:pPr>
              <w:pStyle w:val="TAC"/>
            </w:pPr>
            <w:r>
              <w:t>CA_n30A-n260A</w:t>
            </w:r>
          </w:p>
        </w:tc>
        <w:tc>
          <w:tcPr>
            <w:tcW w:w="1052" w:type="dxa"/>
            <w:tcBorders>
              <w:left w:val="single" w:sz="4" w:space="0" w:color="auto"/>
              <w:right w:val="single" w:sz="4" w:space="0" w:color="auto"/>
            </w:tcBorders>
            <w:vAlign w:val="center"/>
          </w:tcPr>
          <w:p w14:paraId="75D92A51"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395239"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1424A7" w14:textId="77777777" w:rsidR="004749DE" w:rsidRDefault="004749DE" w:rsidP="001E029D">
            <w:pPr>
              <w:pStyle w:val="TAC"/>
            </w:pPr>
            <w:r>
              <w:t>0</w:t>
            </w:r>
          </w:p>
        </w:tc>
      </w:tr>
      <w:tr w:rsidR="004749DE" w14:paraId="34E0090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B2FDB3A"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5FA2992" w14:textId="77777777" w:rsidR="004749DE" w:rsidRDefault="004749DE" w:rsidP="001E029D">
            <w:pPr>
              <w:pStyle w:val="TAC"/>
            </w:pPr>
          </w:p>
        </w:tc>
        <w:tc>
          <w:tcPr>
            <w:tcW w:w="1052" w:type="dxa"/>
            <w:tcBorders>
              <w:left w:val="single" w:sz="4" w:space="0" w:color="auto"/>
              <w:right w:val="single" w:sz="4" w:space="0" w:color="auto"/>
            </w:tcBorders>
            <w:vAlign w:val="center"/>
          </w:tcPr>
          <w:p w14:paraId="0919964A" w14:textId="77777777" w:rsidR="004749DE" w:rsidRDefault="004749DE" w:rsidP="001E029D">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A75CF7" w14:textId="77777777" w:rsidR="004749DE" w:rsidRDefault="004749DE" w:rsidP="001E029D">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70A63F87" w14:textId="77777777" w:rsidR="004749DE" w:rsidRDefault="004749DE" w:rsidP="001E029D">
            <w:pPr>
              <w:pStyle w:val="TAC"/>
            </w:pPr>
          </w:p>
        </w:tc>
      </w:tr>
      <w:tr w:rsidR="004749DE" w14:paraId="4913C0C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C7AD29"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4AC048" w14:textId="77777777" w:rsidR="004749DE" w:rsidRDefault="004749DE" w:rsidP="001E029D">
            <w:pPr>
              <w:pStyle w:val="TAC"/>
            </w:pPr>
          </w:p>
        </w:tc>
        <w:tc>
          <w:tcPr>
            <w:tcW w:w="1052" w:type="dxa"/>
            <w:tcBorders>
              <w:left w:val="single" w:sz="4" w:space="0" w:color="auto"/>
              <w:right w:val="single" w:sz="4" w:space="0" w:color="auto"/>
            </w:tcBorders>
            <w:vAlign w:val="center"/>
          </w:tcPr>
          <w:p w14:paraId="32BF6173"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0A43B4"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BD442CE" w14:textId="77777777" w:rsidR="004749DE" w:rsidRDefault="004749DE" w:rsidP="001E029D">
            <w:pPr>
              <w:pStyle w:val="TAC"/>
            </w:pPr>
          </w:p>
        </w:tc>
      </w:tr>
      <w:tr w:rsidR="004749DE" w14:paraId="792F9D3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5D6D049" w14:textId="77777777" w:rsidR="004749DE" w:rsidRDefault="004749DE" w:rsidP="001E029D">
            <w:pPr>
              <w:pStyle w:val="TAC"/>
            </w:pPr>
            <w:r>
              <w:t>CA_n2A-n30A-n260G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013305" w14:textId="77777777" w:rsidR="004749DE" w:rsidRDefault="004749DE" w:rsidP="001E029D">
            <w:pPr>
              <w:pStyle w:val="TAC"/>
            </w:pPr>
            <w:r>
              <w:t>CA_n2A-n30A CA_n2A-n260A</w:t>
            </w:r>
          </w:p>
          <w:p w14:paraId="620F30FD" w14:textId="77777777" w:rsidR="004749DE" w:rsidRDefault="004749DE" w:rsidP="001E029D">
            <w:pPr>
              <w:pStyle w:val="TAC"/>
            </w:pPr>
            <w:r>
              <w:t>CA_n30A-n260G</w:t>
            </w:r>
          </w:p>
          <w:p w14:paraId="7BD74295" w14:textId="77777777" w:rsidR="004749DE" w:rsidRDefault="004749DE" w:rsidP="001E029D">
            <w:pPr>
              <w:pStyle w:val="TAC"/>
            </w:pPr>
            <w:r>
              <w:t>CA_n2A-n260A</w:t>
            </w:r>
          </w:p>
          <w:p w14:paraId="0C2244D2" w14:textId="77777777" w:rsidR="004749DE" w:rsidRDefault="004749DE" w:rsidP="001E029D">
            <w:pPr>
              <w:pStyle w:val="TAC"/>
            </w:pPr>
            <w:r>
              <w:t>CA_n30A-n260G</w:t>
            </w:r>
          </w:p>
        </w:tc>
        <w:tc>
          <w:tcPr>
            <w:tcW w:w="1052" w:type="dxa"/>
            <w:tcBorders>
              <w:left w:val="single" w:sz="4" w:space="0" w:color="auto"/>
              <w:right w:val="single" w:sz="4" w:space="0" w:color="auto"/>
            </w:tcBorders>
            <w:vAlign w:val="center"/>
          </w:tcPr>
          <w:p w14:paraId="19B6D4FA"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154680"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93E6182" w14:textId="77777777" w:rsidR="004749DE" w:rsidRDefault="004749DE" w:rsidP="001E029D">
            <w:pPr>
              <w:pStyle w:val="TAC"/>
            </w:pPr>
            <w:r>
              <w:t>0</w:t>
            </w:r>
          </w:p>
        </w:tc>
      </w:tr>
      <w:tr w:rsidR="004749DE" w14:paraId="40B2AA29"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AFB494"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9AF6B02" w14:textId="77777777" w:rsidR="004749DE" w:rsidRDefault="004749DE" w:rsidP="001E029D">
            <w:pPr>
              <w:pStyle w:val="TAC"/>
            </w:pPr>
          </w:p>
        </w:tc>
        <w:tc>
          <w:tcPr>
            <w:tcW w:w="1052" w:type="dxa"/>
            <w:tcBorders>
              <w:left w:val="single" w:sz="4" w:space="0" w:color="auto"/>
              <w:right w:val="single" w:sz="4" w:space="0" w:color="auto"/>
            </w:tcBorders>
            <w:vAlign w:val="center"/>
          </w:tcPr>
          <w:p w14:paraId="79A8EC03" w14:textId="77777777" w:rsidR="004749DE" w:rsidRDefault="004749DE" w:rsidP="001E029D">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732972" w14:textId="77777777" w:rsidR="004749DE" w:rsidRDefault="004749DE" w:rsidP="001E029D">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3D09EC15" w14:textId="77777777" w:rsidR="004749DE" w:rsidRDefault="004749DE" w:rsidP="001E029D">
            <w:pPr>
              <w:pStyle w:val="TAC"/>
            </w:pPr>
          </w:p>
        </w:tc>
      </w:tr>
      <w:tr w:rsidR="004749DE" w14:paraId="2B377349"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36BA2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8FC959" w14:textId="77777777" w:rsidR="004749DE" w:rsidRDefault="004749DE" w:rsidP="001E029D">
            <w:pPr>
              <w:pStyle w:val="TAC"/>
            </w:pPr>
          </w:p>
        </w:tc>
        <w:tc>
          <w:tcPr>
            <w:tcW w:w="1052" w:type="dxa"/>
            <w:tcBorders>
              <w:left w:val="single" w:sz="4" w:space="0" w:color="auto"/>
              <w:right w:val="single" w:sz="4" w:space="0" w:color="auto"/>
            </w:tcBorders>
            <w:vAlign w:val="center"/>
          </w:tcPr>
          <w:p w14:paraId="662C461A"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8A4D6E" w14:textId="77777777" w:rsidR="004749DE" w:rsidRDefault="004749DE" w:rsidP="001E029D">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3C943B7" w14:textId="77777777" w:rsidR="004749DE" w:rsidRDefault="004749DE" w:rsidP="001E029D">
            <w:pPr>
              <w:pStyle w:val="TAC"/>
            </w:pPr>
          </w:p>
        </w:tc>
      </w:tr>
      <w:tr w:rsidR="004749DE" w14:paraId="7621636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94E8D04" w14:textId="77777777" w:rsidR="004749DE" w:rsidRDefault="004749DE" w:rsidP="001E029D">
            <w:pPr>
              <w:pStyle w:val="TAC"/>
            </w:pPr>
            <w:r>
              <w:t>CA_n2A-n30A-n260H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5848F99" w14:textId="77777777" w:rsidR="004749DE" w:rsidRDefault="004749DE" w:rsidP="001E029D">
            <w:pPr>
              <w:pStyle w:val="TAC"/>
            </w:pPr>
            <w:r>
              <w:t>CA_n2A-n30A CA_n2A-n260A</w:t>
            </w:r>
          </w:p>
          <w:p w14:paraId="69859C73" w14:textId="77777777" w:rsidR="004749DE" w:rsidRDefault="004749DE" w:rsidP="001E029D">
            <w:pPr>
              <w:pStyle w:val="TAC"/>
            </w:pPr>
            <w:r>
              <w:t>CA_n30A-n260G</w:t>
            </w:r>
          </w:p>
          <w:p w14:paraId="45CFC6A3" w14:textId="77777777" w:rsidR="004749DE" w:rsidRDefault="004749DE" w:rsidP="001E029D">
            <w:pPr>
              <w:pStyle w:val="TAC"/>
            </w:pPr>
            <w:r>
              <w:t>CA_n2A-n260A</w:t>
            </w:r>
          </w:p>
          <w:p w14:paraId="4F043368" w14:textId="77777777" w:rsidR="004749DE" w:rsidRDefault="004749DE" w:rsidP="001E029D">
            <w:pPr>
              <w:pStyle w:val="TAC"/>
            </w:pPr>
            <w:r>
              <w:t>CA_n30A-n260G</w:t>
            </w:r>
          </w:p>
          <w:p w14:paraId="6F34EE9A" w14:textId="77777777" w:rsidR="004749DE" w:rsidRDefault="004749DE" w:rsidP="001E029D">
            <w:pPr>
              <w:pStyle w:val="TAC"/>
            </w:pPr>
            <w:r>
              <w:t>CA_n2A-n260H</w:t>
            </w:r>
          </w:p>
          <w:p w14:paraId="5CB27145" w14:textId="77777777" w:rsidR="004749DE" w:rsidRDefault="004749DE" w:rsidP="001E029D">
            <w:pPr>
              <w:pStyle w:val="TAC"/>
            </w:pPr>
            <w:r>
              <w:t>CA_n30A-n260H</w:t>
            </w:r>
          </w:p>
        </w:tc>
        <w:tc>
          <w:tcPr>
            <w:tcW w:w="1052" w:type="dxa"/>
            <w:tcBorders>
              <w:left w:val="single" w:sz="4" w:space="0" w:color="auto"/>
              <w:right w:val="single" w:sz="4" w:space="0" w:color="auto"/>
            </w:tcBorders>
            <w:vAlign w:val="center"/>
          </w:tcPr>
          <w:p w14:paraId="44B0507D"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0C9EE2"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E3804E9" w14:textId="77777777" w:rsidR="004749DE" w:rsidRDefault="004749DE" w:rsidP="001E029D">
            <w:pPr>
              <w:pStyle w:val="TAC"/>
            </w:pPr>
            <w:r>
              <w:t>0</w:t>
            </w:r>
          </w:p>
        </w:tc>
      </w:tr>
      <w:tr w:rsidR="004749DE" w14:paraId="647958A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EFD49D"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0BC75AA" w14:textId="77777777" w:rsidR="004749DE" w:rsidRDefault="004749DE" w:rsidP="001E029D">
            <w:pPr>
              <w:pStyle w:val="TAC"/>
            </w:pPr>
          </w:p>
        </w:tc>
        <w:tc>
          <w:tcPr>
            <w:tcW w:w="1052" w:type="dxa"/>
            <w:tcBorders>
              <w:left w:val="single" w:sz="4" w:space="0" w:color="auto"/>
              <w:right w:val="single" w:sz="4" w:space="0" w:color="auto"/>
            </w:tcBorders>
            <w:vAlign w:val="center"/>
          </w:tcPr>
          <w:p w14:paraId="58FA9A27" w14:textId="77777777" w:rsidR="004749DE" w:rsidRDefault="004749DE" w:rsidP="001E029D">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F8A822" w14:textId="77777777" w:rsidR="004749DE" w:rsidRDefault="004749DE" w:rsidP="001E029D">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7E56D6BF" w14:textId="77777777" w:rsidR="004749DE" w:rsidRDefault="004749DE" w:rsidP="001E029D">
            <w:pPr>
              <w:pStyle w:val="TAC"/>
            </w:pPr>
          </w:p>
        </w:tc>
      </w:tr>
      <w:tr w:rsidR="004749DE" w14:paraId="183794C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4A842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BC1685" w14:textId="77777777" w:rsidR="004749DE" w:rsidRDefault="004749DE" w:rsidP="001E029D">
            <w:pPr>
              <w:pStyle w:val="TAC"/>
            </w:pPr>
          </w:p>
        </w:tc>
        <w:tc>
          <w:tcPr>
            <w:tcW w:w="1052" w:type="dxa"/>
            <w:tcBorders>
              <w:left w:val="single" w:sz="4" w:space="0" w:color="auto"/>
              <w:right w:val="single" w:sz="4" w:space="0" w:color="auto"/>
            </w:tcBorders>
            <w:vAlign w:val="center"/>
          </w:tcPr>
          <w:p w14:paraId="69B8C40E"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4641D2" w14:textId="77777777" w:rsidR="004749DE" w:rsidRDefault="004749DE" w:rsidP="001E029D">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2581557" w14:textId="77777777" w:rsidR="004749DE" w:rsidRDefault="004749DE" w:rsidP="001E029D">
            <w:pPr>
              <w:pStyle w:val="TAC"/>
            </w:pPr>
          </w:p>
        </w:tc>
      </w:tr>
      <w:tr w:rsidR="004749DE" w14:paraId="4DE7C58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7537EE5" w14:textId="77777777" w:rsidR="004749DE" w:rsidRDefault="004749DE" w:rsidP="001E029D">
            <w:pPr>
              <w:pStyle w:val="TAC"/>
            </w:pPr>
            <w:r>
              <w:t>CA_n2A-n30A-n260I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37E08C" w14:textId="77777777" w:rsidR="004749DE" w:rsidRDefault="004749DE" w:rsidP="001E029D">
            <w:pPr>
              <w:pStyle w:val="TAC"/>
            </w:pPr>
            <w:r>
              <w:t>CA_n2A-n30A CA_n2A-n260A</w:t>
            </w:r>
          </w:p>
          <w:p w14:paraId="7FAE2E07" w14:textId="77777777" w:rsidR="004749DE" w:rsidRDefault="004749DE" w:rsidP="001E029D">
            <w:pPr>
              <w:pStyle w:val="TAC"/>
            </w:pPr>
            <w:r>
              <w:t>CA_n30A-n260A</w:t>
            </w:r>
          </w:p>
          <w:p w14:paraId="5828B435" w14:textId="77777777" w:rsidR="004749DE" w:rsidRDefault="004749DE" w:rsidP="001E029D">
            <w:pPr>
              <w:pStyle w:val="TAC"/>
            </w:pPr>
            <w:r>
              <w:t>CA_n2A-n260G</w:t>
            </w:r>
          </w:p>
          <w:p w14:paraId="2C964439" w14:textId="77777777" w:rsidR="004749DE" w:rsidRDefault="004749DE" w:rsidP="001E029D">
            <w:pPr>
              <w:pStyle w:val="TAC"/>
            </w:pPr>
            <w:r>
              <w:t>CA_n30A-n260G</w:t>
            </w:r>
          </w:p>
          <w:p w14:paraId="1BC418EC" w14:textId="77777777" w:rsidR="004749DE" w:rsidRDefault="004749DE" w:rsidP="001E029D">
            <w:pPr>
              <w:pStyle w:val="TAC"/>
            </w:pPr>
            <w:r>
              <w:t>CA_n2A-n260H</w:t>
            </w:r>
          </w:p>
          <w:p w14:paraId="4CFCE3E2" w14:textId="77777777" w:rsidR="004749DE" w:rsidRDefault="004749DE" w:rsidP="001E029D">
            <w:pPr>
              <w:pStyle w:val="TAC"/>
            </w:pPr>
            <w:r>
              <w:t>CA_n30A-n260H</w:t>
            </w:r>
          </w:p>
          <w:p w14:paraId="1CBF4040" w14:textId="77777777" w:rsidR="004749DE" w:rsidRDefault="004749DE" w:rsidP="001E029D">
            <w:pPr>
              <w:pStyle w:val="TAC"/>
            </w:pPr>
            <w:r>
              <w:t>CA_n2A-n260I</w:t>
            </w:r>
          </w:p>
          <w:p w14:paraId="7010A759" w14:textId="77777777" w:rsidR="004749DE" w:rsidRDefault="004749DE" w:rsidP="001E029D">
            <w:pPr>
              <w:pStyle w:val="TAC"/>
            </w:pPr>
            <w:r>
              <w:t>CA_n30A-n260I</w:t>
            </w:r>
          </w:p>
        </w:tc>
        <w:tc>
          <w:tcPr>
            <w:tcW w:w="1052" w:type="dxa"/>
            <w:tcBorders>
              <w:left w:val="single" w:sz="4" w:space="0" w:color="auto"/>
              <w:right w:val="single" w:sz="4" w:space="0" w:color="auto"/>
            </w:tcBorders>
            <w:vAlign w:val="center"/>
          </w:tcPr>
          <w:p w14:paraId="49F0E1D7"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14CD26"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E0EEEB0" w14:textId="77777777" w:rsidR="004749DE" w:rsidRDefault="004749DE" w:rsidP="001E029D">
            <w:pPr>
              <w:pStyle w:val="TAC"/>
            </w:pPr>
            <w:r>
              <w:t>0</w:t>
            </w:r>
          </w:p>
        </w:tc>
      </w:tr>
      <w:tr w:rsidR="004749DE" w14:paraId="26024AA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F90D189"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1C34F49" w14:textId="77777777" w:rsidR="004749DE" w:rsidRDefault="004749DE" w:rsidP="001E029D">
            <w:pPr>
              <w:pStyle w:val="TAC"/>
            </w:pPr>
          </w:p>
        </w:tc>
        <w:tc>
          <w:tcPr>
            <w:tcW w:w="1052" w:type="dxa"/>
            <w:tcBorders>
              <w:left w:val="single" w:sz="4" w:space="0" w:color="auto"/>
              <w:right w:val="single" w:sz="4" w:space="0" w:color="auto"/>
            </w:tcBorders>
            <w:vAlign w:val="center"/>
          </w:tcPr>
          <w:p w14:paraId="3CC5672E" w14:textId="77777777" w:rsidR="004749DE" w:rsidRDefault="004749DE" w:rsidP="001E029D">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142A60" w14:textId="77777777" w:rsidR="004749DE" w:rsidRDefault="004749DE" w:rsidP="001E029D">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CAA8D7A" w14:textId="77777777" w:rsidR="004749DE" w:rsidRDefault="004749DE" w:rsidP="001E029D">
            <w:pPr>
              <w:pStyle w:val="TAC"/>
            </w:pPr>
          </w:p>
        </w:tc>
      </w:tr>
      <w:tr w:rsidR="004749DE" w14:paraId="0E971D4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F7A205"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0F651E" w14:textId="77777777" w:rsidR="004749DE" w:rsidRDefault="004749DE" w:rsidP="001E029D">
            <w:pPr>
              <w:pStyle w:val="TAC"/>
            </w:pPr>
          </w:p>
        </w:tc>
        <w:tc>
          <w:tcPr>
            <w:tcW w:w="1052" w:type="dxa"/>
            <w:tcBorders>
              <w:left w:val="single" w:sz="4" w:space="0" w:color="auto"/>
              <w:right w:val="single" w:sz="4" w:space="0" w:color="auto"/>
            </w:tcBorders>
            <w:vAlign w:val="center"/>
          </w:tcPr>
          <w:p w14:paraId="24A71ECB"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5524FE" w14:textId="77777777" w:rsidR="004749DE" w:rsidRDefault="004749DE" w:rsidP="001E029D">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78F68B" w14:textId="77777777" w:rsidR="004749DE" w:rsidRDefault="004749DE" w:rsidP="001E029D">
            <w:pPr>
              <w:pStyle w:val="TAC"/>
            </w:pPr>
          </w:p>
        </w:tc>
      </w:tr>
      <w:tr w:rsidR="004749DE" w14:paraId="206E625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4AB3C3" w14:textId="77777777" w:rsidR="004749DE" w:rsidRDefault="004749DE" w:rsidP="001E029D">
            <w:pPr>
              <w:pStyle w:val="TAC"/>
            </w:pPr>
            <w:r>
              <w:t>CA_n2A-n30A-n260J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DF1590" w14:textId="77777777" w:rsidR="004749DE" w:rsidRDefault="004749DE" w:rsidP="001E029D">
            <w:pPr>
              <w:pStyle w:val="TAC"/>
            </w:pPr>
            <w:r>
              <w:t>CA_n2A-n30A CA_n2A-n260A</w:t>
            </w:r>
          </w:p>
          <w:p w14:paraId="2B4AE0FF" w14:textId="77777777" w:rsidR="004749DE" w:rsidRDefault="004749DE" w:rsidP="001E029D">
            <w:pPr>
              <w:pStyle w:val="TAC"/>
            </w:pPr>
            <w:r>
              <w:t>CA_n30A-n260A</w:t>
            </w:r>
          </w:p>
          <w:p w14:paraId="72A66C80" w14:textId="77777777" w:rsidR="004749DE" w:rsidRDefault="004749DE" w:rsidP="001E029D">
            <w:pPr>
              <w:pStyle w:val="TAC"/>
            </w:pPr>
            <w:r>
              <w:t>CA_n2A-n260G</w:t>
            </w:r>
          </w:p>
          <w:p w14:paraId="759D70D8" w14:textId="77777777" w:rsidR="004749DE" w:rsidRDefault="004749DE" w:rsidP="001E029D">
            <w:pPr>
              <w:pStyle w:val="TAC"/>
            </w:pPr>
            <w:r>
              <w:t>CA_n30A-n260G</w:t>
            </w:r>
          </w:p>
          <w:p w14:paraId="33FF0289" w14:textId="77777777" w:rsidR="004749DE" w:rsidRDefault="004749DE" w:rsidP="001E029D">
            <w:pPr>
              <w:pStyle w:val="TAC"/>
            </w:pPr>
            <w:r>
              <w:t>CA_n2A-n260H</w:t>
            </w:r>
          </w:p>
          <w:p w14:paraId="5911032E" w14:textId="77777777" w:rsidR="004749DE" w:rsidRDefault="004749DE" w:rsidP="001E029D">
            <w:pPr>
              <w:pStyle w:val="TAC"/>
            </w:pPr>
            <w:r>
              <w:t>CA_n30A-n260H</w:t>
            </w:r>
          </w:p>
          <w:p w14:paraId="7CB3EB80" w14:textId="77777777" w:rsidR="004749DE" w:rsidRDefault="004749DE" w:rsidP="001E029D">
            <w:pPr>
              <w:pStyle w:val="TAC"/>
            </w:pPr>
            <w:r>
              <w:t>CA_n2A-n260I</w:t>
            </w:r>
          </w:p>
          <w:p w14:paraId="1D5E8E01" w14:textId="77777777" w:rsidR="004749DE" w:rsidRDefault="004749DE" w:rsidP="001E029D">
            <w:pPr>
              <w:pStyle w:val="TAC"/>
            </w:pPr>
            <w:r>
              <w:t>CA_n30A-n260I</w:t>
            </w:r>
          </w:p>
          <w:p w14:paraId="4F7A839F" w14:textId="77777777" w:rsidR="004749DE" w:rsidRDefault="004749DE" w:rsidP="001E029D">
            <w:pPr>
              <w:pStyle w:val="TAC"/>
            </w:pPr>
            <w:r>
              <w:t>CA_n2A-n260J</w:t>
            </w:r>
          </w:p>
          <w:p w14:paraId="2A183AA3" w14:textId="77777777" w:rsidR="004749DE" w:rsidRDefault="004749DE" w:rsidP="001E029D">
            <w:pPr>
              <w:pStyle w:val="TAC"/>
            </w:pPr>
            <w:r>
              <w:t>CA_n30A-n260J</w:t>
            </w:r>
          </w:p>
        </w:tc>
        <w:tc>
          <w:tcPr>
            <w:tcW w:w="1052" w:type="dxa"/>
            <w:tcBorders>
              <w:left w:val="single" w:sz="4" w:space="0" w:color="auto"/>
              <w:right w:val="single" w:sz="4" w:space="0" w:color="auto"/>
            </w:tcBorders>
            <w:vAlign w:val="center"/>
          </w:tcPr>
          <w:p w14:paraId="7E8E4AD0"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D91855"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A8737A4" w14:textId="77777777" w:rsidR="004749DE" w:rsidRDefault="004749DE" w:rsidP="001E029D">
            <w:pPr>
              <w:pStyle w:val="TAC"/>
            </w:pPr>
            <w:r>
              <w:t>0</w:t>
            </w:r>
          </w:p>
        </w:tc>
      </w:tr>
      <w:tr w:rsidR="004749DE" w14:paraId="1D785E3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5BFCD05"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A2906BD" w14:textId="77777777" w:rsidR="004749DE" w:rsidRDefault="004749DE" w:rsidP="001E029D">
            <w:pPr>
              <w:pStyle w:val="TAC"/>
            </w:pPr>
          </w:p>
        </w:tc>
        <w:tc>
          <w:tcPr>
            <w:tcW w:w="1052" w:type="dxa"/>
            <w:tcBorders>
              <w:left w:val="single" w:sz="4" w:space="0" w:color="auto"/>
              <w:right w:val="single" w:sz="4" w:space="0" w:color="auto"/>
            </w:tcBorders>
            <w:vAlign w:val="center"/>
          </w:tcPr>
          <w:p w14:paraId="42F47D44" w14:textId="77777777" w:rsidR="004749DE" w:rsidRDefault="004749DE" w:rsidP="001E029D">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76762A" w14:textId="77777777" w:rsidR="004749DE" w:rsidRDefault="004749DE" w:rsidP="001E029D">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33A008A5" w14:textId="77777777" w:rsidR="004749DE" w:rsidRDefault="004749DE" w:rsidP="001E029D">
            <w:pPr>
              <w:pStyle w:val="TAC"/>
            </w:pPr>
          </w:p>
        </w:tc>
      </w:tr>
      <w:tr w:rsidR="004749DE" w14:paraId="370D21C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C20C6A"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630219" w14:textId="77777777" w:rsidR="004749DE" w:rsidRDefault="004749DE" w:rsidP="001E029D">
            <w:pPr>
              <w:pStyle w:val="TAC"/>
            </w:pPr>
          </w:p>
        </w:tc>
        <w:tc>
          <w:tcPr>
            <w:tcW w:w="1052" w:type="dxa"/>
            <w:tcBorders>
              <w:left w:val="single" w:sz="4" w:space="0" w:color="auto"/>
              <w:right w:val="single" w:sz="4" w:space="0" w:color="auto"/>
            </w:tcBorders>
            <w:vAlign w:val="center"/>
          </w:tcPr>
          <w:p w14:paraId="5954266A"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52863B" w14:textId="77777777" w:rsidR="004749DE" w:rsidRDefault="004749DE" w:rsidP="001E029D">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4F4311E" w14:textId="77777777" w:rsidR="004749DE" w:rsidRDefault="004749DE" w:rsidP="001E029D">
            <w:pPr>
              <w:pStyle w:val="TAC"/>
            </w:pPr>
          </w:p>
        </w:tc>
      </w:tr>
      <w:tr w:rsidR="004749DE" w14:paraId="749DA5B6"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DD53C31" w14:textId="77777777" w:rsidR="004749DE" w:rsidRDefault="004749DE" w:rsidP="001E029D">
            <w:pPr>
              <w:pStyle w:val="TAC"/>
            </w:pPr>
            <w:r>
              <w:t>CA_n2A-n30A-n260K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72CB10" w14:textId="77777777" w:rsidR="004749DE" w:rsidRDefault="004749DE" w:rsidP="001E029D">
            <w:pPr>
              <w:pStyle w:val="TAC"/>
            </w:pPr>
            <w:r>
              <w:t>CA_n2A-n30A CA_n2A-n260A</w:t>
            </w:r>
          </w:p>
          <w:p w14:paraId="76E5058B" w14:textId="77777777" w:rsidR="004749DE" w:rsidRDefault="004749DE" w:rsidP="001E029D">
            <w:pPr>
              <w:pStyle w:val="TAC"/>
            </w:pPr>
            <w:r>
              <w:t>CA_n30A-n260A</w:t>
            </w:r>
          </w:p>
          <w:p w14:paraId="4B129271" w14:textId="77777777" w:rsidR="004749DE" w:rsidRDefault="004749DE" w:rsidP="001E029D">
            <w:pPr>
              <w:pStyle w:val="TAC"/>
            </w:pPr>
            <w:r>
              <w:t>CA_n2A-n260G</w:t>
            </w:r>
          </w:p>
          <w:p w14:paraId="2288D717" w14:textId="77777777" w:rsidR="004749DE" w:rsidRDefault="004749DE" w:rsidP="001E029D">
            <w:pPr>
              <w:pStyle w:val="TAC"/>
            </w:pPr>
            <w:r>
              <w:t>CA_n30A-n260G</w:t>
            </w:r>
          </w:p>
          <w:p w14:paraId="76B03F41" w14:textId="77777777" w:rsidR="004749DE" w:rsidRDefault="004749DE" w:rsidP="001E029D">
            <w:pPr>
              <w:pStyle w:val="TAC"/>
            </w:pPr>
            <w:r>
              <w:t>CA_n2A-n260H</w:t>
            </w:r>
          </w:p>
          <w:p w14:paraId="62779FC4" w14:textId="77777777" w:rsidR="004749DE" w:rsidRDefault="004749DE" w:rsidP="001E029D">
            <w:pPr>
              <w:pStyle w:val="TAC"/>
            </w:pPr>
            <w:r>
              <w:t>CA_n30A-n260H</w:t>
            </w:r>
          </w:p>
          <w:p w14:paraId="2239057C" w14:textId="77777777" w:rsidR="004749DE" w:rsidRDefault="004749DE" w:rsidP="001E029D">
            <w:pPr>
              <w:pStyle w:val="TAC"/>
            </w:pPr>
            <w:r>
              <w:t>CA_n2A-n260I</w:t>
            </w:r>
          </w:p>
          <w:p w14:paraId="00943361" w14:textId="77777777" w:rsidR="004749DE" w:rsidRDefault="004749DE" w:rsidP="001E029D">
            <w:pPr>
              <w:pStyle w:val="TAC"/>
            </w:pPr>
            <w:r>
              <w:t>CA_n30A-n260I</w:t>
            </w:r>
          </w:p>
          <w:p w14:paraId="5083AEBC" w14:textId="77777777" w:rsidR="004749DE" w:rsidRDefault="004749DE" w:rsidP="001E029D">
            <w:pPr>
              <w:pStyle w:val="TAC"/>
            </w:pPr>
            <w:r>
              <w:t>CA_n2A-n260J</w:t>
            </w:r>
          </w:p>
          <w:p w14:paraId="66D3395D" w14:textId="77777777" w:rsidR="004749DE" w:rsidRDefault="004749DE" w:rsidP="001E029D">
            <w:pPr>
              <w:pStyle w:val="TAC"/>
            </w:pPr>
            <w:r>
              <w:t>CA_n30A-n260J</w:t>
            </w:r>
          </w:p>
          <w:p w14:paraId="504C8CA3" w14:textId="77777777" w:rsidR="004749DE" w:rsidRDefault="004749DE" w:rsidP="001E029D">
            <w:pPr>
              <w:pStyle w:val="TAC"/>
            </w:pPr>
            <w:r>
              <w:t>CA_n2A-n260K</w:t>
            </w:r>
          </w:p>
          <w:p w14:paraId="23BC199D" w14:textId="77777777" w:rsidR="004749DE" w:rsidRDefault="004749DE" w:rsidP="001E029D">
            <w:pPr>
              <w:pStyle w:val="TAC"/>
            </w:pPr>
            <w:r>
              <w:t>CA_n30A-n260K</w:t>
            </w:r>
          </w:p>
        </w:tc>
        <w:tc>
          <w:tcPr>
            <w:tcW w:w="1052" w:type="dxa"/>
            <w:tcBorders>
              <w:left w:val="single" w:sz="4" w:space="0" w:color="auto"/>
              <w:right w:val="single" w:sz="4" w:space="0" w:color="auto"/>
            </w:tcBorders>
            <w:vAlign w:val="center"/>
          </w:tcPr>
          <w:p w14:paraId="022F720F"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374AA4"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1376153" w14:textId="77777777" w:rsidR="004749DE" w:rsidRDefault="004749DE" w:rsidP="001E029D">
            <w:pPr>
              <w:pStyle w:val="TAC"/>
            </w:pPr>
            <w:r>
              <w:t>0</w:t>
            </w:r>
          </w:p>
        </w:tc>
      </w:tr>
      <w:tr w:rsidR="004749DE" w14:paraId="051C70C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EEB1AFF"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C77876B" w14:textId="77777777" w:rsidR="004749DE" w:rsidRDefault="004749DE" w:rsidP="001E029D">
            <w:pPr>
              <w:pStyle w:val="TAC"/>
            </w:pPr>
          </w:p>
        </w:tc>
        <w:tc>
          <w:tcPr>
            <w:tcW w:w="1052" w:type="dxa"/>
            <w:tcBorders>
              <w:left w:val="single" w:sz="4" w:space="0" w:color="auto"/>
              <w:right w:val="single" w:sz="4" w:space="0" w:color="auto"/>
            </w:tcBorders>
            <w:vAlign w:val="center"/>
          </w:tcPr>
          <w:p w14:paraId="10930B76" w14:textId="77777777" w:rsidR="004749DE" w:rsidRDefault="004749DE" w:rsidP="001E029D">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2B5D72" w14:textId="77777777" w:rsidR="004749DE" w:rsidRDefault="004749DE" w:rsidP="001E029D">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3EACC55E" w14:textId="77777777" w:rsidR="004749DE" w:rsidRDefault="004749DE" w:rsidP="001E029D">
            <w:pPr>
              <w:pStyle w:val="TAC"/>
            </w:pPr>
          </w:p>
        </w:tc>
      </w:tr>
      <w:tr w:rsidR="004749DE" w14:paraId="1A580F9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F205785"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CA4424" w14:textId="77777777" w:rsidR="004749DE" w:rsidRDefault="004749DE" w:rsidP="001E029D">
            <w:pPr>
              <w:pStyle w:val="TAC"/>
            </w:pPr>
          </w:p>
        </w:tc>
        <w:tc>
          <w:tcPr>
            <w:tcW w:w="1052" w:type="dxa"/>
            <w:tcBorders>
              <w:left w:val="single" w:sz="4" w:space="0" w:color="auto"/>
              <w:right w:val="single" w:sz="4" w:space="0" w:color="auto"/>
            </w:tcBorders>
            <w:vAlign w:val="center"/>
          </w:tcPr>
          <w:p w14:paraId="18A4BCBF"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E9B08D" w14:textId="77777777" w:rsidR="004749DE" w:rsidRDefault="004749DE" w:rsidP="001E029D">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26B76F" w14:textId="77777777" w:rsidR="004749DE" w:rsidRDefault="004749DE" w:rsidP="001E029D">
            <w:pPr>
              <w:pStyle w:val="TAC"/>
            </w:pPr>
          </w:p>
        </w:tc>
      </w:tr>
      <w:tr w:rsidR="004749DE" w14:paraId="76C2C7CC"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F5B04C6" w14:textId="77777777" w:rsidR="004749DE" w:rsidRDefault="004749DE" w:rsidP="001E029D">
            <w:pPr>
              <w:pStyle w:val="TAC"/>
            </w:pPr>
            <w:r>
              <w:t>CA_n2A-n30A-n260L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1D2EF81" w14:textId="77777777" w:rsidR="004749DE" w:rsidRDefault="004749DE" w:rsidP="001E029D">
            <w:pPr>
              <w:pStyle w:val="TAC"/>
            </w:pPr>
            <w:r>
              <w:t>CA_n2A-n30A CA_n2A-n260A</w:t>
            </w:r>
          </w:p>
          <w:p w14:paraId="343AFDF5" w14:textId="77777777" w:rsidR="004749DE" w:rsidRDefault="004749DE" w:rsidP="001E029D">
            <w:pPr>
              <w:pStyle w:val="TAC"/>
            </w:pPr>
            <w:r>
              <w:t>CA_n30A-n260A</w:t>
            </w:r>
          </w:p>
          <w:p w14:paraId="562D6E87" w14:textId="77777777" w:rsidR="004749DE" w:rsidRDefault="004749DE" w:rsidP="001E029D">
            <w:pPr>
              <w:pStyle w:val="TAC"/>
            </w:pPr>
            <w:r>
              <w:t>CA_n2A-n260G</w:t>
            </w:r>
          </w:p>
          <w:p w14:paraId="27F618AC" w14:textId="77777777" w:rsidR="004749DE" w:rsidRDefault="004749DE" w:rsidP="001E029D">
            <w:pPr>
              <w:pStyle w:val="TAC"/>
            </w:pPr>
            <w:r>
              <w:t>CA_n30A-n260G</w:t>
            </w:r>
          </w:p>
          <w:p w14:paraId="271D39FB" w14:textId="77777777" w:rsidR="004749DE" w:rsidRDefault="004749DE" w:rsidP="001E029D">
            <w:pPr>
              <w:pStyle w:val="TAC"/>
            </w:pPr>
            <w:r>
              <w:t>CA_n2A-n260H</w:t>
            </w:r>
          </w:p>
          <w:p w14:paraId="27460E34" w14:textId="77777777" w:rsidR="004749DE" w:rsidRDefault="004749DE" w:rsidP="001E029D">
            <w:pPr>
              <w:pStyle w:val="TAC"/>
            </w:pPr>
            <w:r>
              <w:t>CA_n30A-n260H</w:t>
            </w:r>
          </w:p>
          <w:p w14:paraId="459BA753" w14:textId="77777777" w:rsidR="004749DE" w:rsidRDefault="004749DE" w:rsidP="001E029D">
            <w:pPr>
              <w:pStyle w:val="TAC"/>
            </w:pPr>
            <w:r>
              <w:t>CA_n2A-n260I</w:t>
            </w:r>
          </w:p>
          <w:p w14:paraId="7F6EEB19" w14:textId="77777777" w:rsidR="004749DE" w:rsidRDefault="004749DE" w:rsidP="001E029D">
            <w:pPr>
              <w:pStyle w:val="TAC"/>
            </w:pPr>
            <w:r>
              <w:t>CA_n30A-n260I</w:t>
            </w:r>
          </w:p>
          <w:p w14:paraId="5D3E1704" w14:textId="77777777" w:rsidR="004749DE" w:rsidRDefault="004749DE" w:rsidP="001E029D">
            <w:pPr>
              <w:pStyle w:val="TAC"/>
            </w:pPr>
            <w:r>
              <w:t>CA_n2A-n260J</w:t>
            </w:r>
          </w:p>
          <w:p w14:paraId="3205D4E3" w14:textId="77777777" w:rsidR="004749DE" w:rsidRDefault="004749DE" w:rsidP="001E029D">
            <w:pPr>
              <w:pStyle w:val="TAC"/>
            </w:pPr>
            <w:r>
              <w:t>CA_n30A-n260J</w:t>
            </w:r>
          </w:p>
          <w:p w14:paraId="24C4D98A" w14:textId="77777777" w:rsidR="004749DE" w:rsidRDefault="004749DE" w:rsidP="001E029D">
            <w:pPr>
              <w:pStyle w:val="TAC"/>
            </w:pPr>
            <w:r>
              <w:t>CA_n2A-n260K</w:t>
            </w:r>
          </w:p>
          <w:p w14:paraId="2EDA4B24" w14:textId="77777777" w:rsidR="004749DE" w:rsidRDefault="004749DE" w:rsidP="001E029D">
            <w:pPr>
              <w:pStyle w:val="TAC"/>
            </w:pPr>
            <w:r>
              <w:t>CA_n30A-n260K</w:t>
            </w:r>
          </w:p>
          <w:p w14:paraId="07816CEA" w14:textId="77777777" w:rsidR="004749DE" w:rsidRDefault="004749DE" w:rsidP="001E029D">
            <w:pPr>
              <w:pStyle w:val="TAC"/>
            </w:pPr>
            <w:r>
              <w:t>CA_n2A-n260L</w:t>
            </w:r>
          </w:p>
          <w:p w14:paraId="0B3BEF67" w14:textId="77777777" w:rsidR="004749DE" w:rsidRDefault="004749DE" w:rsidP="001E029D">
            <w:pPr>
              <w:pStyle w:val="TAC"/>
            </w:pPr>
            <w:r>
              <w:t>CA_n30A-n260L</w:t>
            </w:r>
          </w:p>
        </w:tc>
        <w:tc>
          <w:tcPr>
            <w:tcW w:w="1052" w:type="dxa"/>
            <w:tcBorders>
              <w:left w:val="single" w:sz="4" w:space="0" w:color="auto"/>
              <w:right w:val="single" w:sz="4" w:space="0" w:color="auto"/>
            </w:tcBorders>
            <w:vAlign w:val="center"/>
          </w:tcPr>
          <w:p w14:paraId="155C0435"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1A2B2A"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4F6AFCB" w14:textId="77777777" w:rsidR="004749DE" w:rsidRDefault="004749DE" w:rsidP="001E029D">
            <w:pPr>
              <w:pStyle w:val="TAC"/>
            </w:pPr>
            <w:r>
              <w:t>0</w:t>
            </w:r>
          </w:p>
        </w:tc>
      </w:tr>
      <w:tr w:rsidR="004749DE" w14:paraId="5A686EF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77E122"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704B149" w14:textId="77777777" w:rsidR="004749DE" w:rsidRDefault="004749DE" w:rsidP="001E029D">
            <w:pPr>
              <w:pStyle w:val="TAC"/>
            </w:pPr>
          </w:p>
        </w:tc>
        <w:tc>
          <w:tcPr>
            <w:tcW w:w="1052" w:type="dxa"/>
            <w:tcBorders>
              <w:left w:val="single" w:sz="4" w:space="0" w:color="auto"/>
              <w:right w:val="single" w:sz="4" w:space="0" w:color="auto"/>
            </w:tcBorders>
            <w:vAlign w:val="center"/>
          </w:tcPr>
          <w:p w14:paraId="0A1238DB" w14:textId="77777777" w:rsidR="004749DE" w:rsidRDefault="004749DE" w:rsidP="001E029D">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1BDC6F" w14:textId="77777777" w:rsidR="004749DE" w:rsidRDefault="004749DE" w:rsidP="001E029D">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5FE474F9" w14:textId="77777777" w:rsidR="004749DE" w:rsidRDefault="004749DE" w:rsidP="001E029D">
            <w:pPr>
              <w:pStyle w:val="TAC"/>
            </w:pPr>
          </w:p>
        </w:tc>
      </w:tr>
      <w:tr w:rsidR="004749DE" w14:paraId="1FC0013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75D2E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287AE1" w14:textId="77777777" w:rsidR="004749DE" w:rsidRDefault="004749DE" w:rsidP="001E029D">
            <w:pPr>
              <w:pStyle w:val="TAC"/>
            </w:pPr>
          </w:p>
        </w:tc>
        <w:tc>
          <w:tcPr>
            <w:tcW w:w="1052" w:type="dxa"/>
            <w:tcBorders>
              <w:left w:val="single" w:sz="4" w:space="0" w:color="auto"/>
              <w:right w:val="single" w:sz="4" w:space="0" w:color="auto"/>
            </w:tcBorders>
            <w:vAlign w:val="center"/>
          </w:tcPr>
          <w:p w14:paraId="4DFEBB91"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6E7B7F" w14:textId="77777777" w:rsidR="004749DE" w:rsidRDefault="004749DE" w:rsidP="001E029D">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9849E76" w14:textId="77777777" w:rsidR="004749DE" w:rsidRDefault="004749DE" w:rsidP="001E029D">
            <w:pPr>
              <w:pStyle w:val="TAC"/>
            </w:pPr>
          </w:p>
        </w:tc>
      </w:tr>
      <w:tr w:rsidR="004749DE" w14:paraId="51B8E80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3FB677C" w14:textId="77777777" w:rsidR="004749DE" w:rsidRDefault="004749DE" w:rsidP="001E029D">
            <w:pPr>
              <w:pStyle w:val="TAC"/>
            </w:pPr>
            <w:r>
              <w:t>CA_n2A-n30A-n260M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BDC4FA" w14:textId="77777777" w:rsidR="004749DE" w:rsidRDefault="004749DE" w:rsidP="001E029D">
            <w:pPr>
              <w:pStyle w:val="TAC"/>
            </w:pPr>
            <w:r>
              <w:t>CA_n2A-n30A CA_n2A-n260A</w:t>
            </w:r>
          </w:p>
          <w:p w14:paraId="513AAF38" w14:textId="77777777" w:rsidR="004749DE" w:rsidRDefault="004749DE" w:rsidP="001E029D">
            <w:pPr>
              <w:pStyle w:val="TAC"/>
            </w:pPr>
            <w:r>
              <w:t>CA_n30A-n260A</w:t>
            </w:r>
          </w:p>
          <w:p w14:paraId="5360CFAF" w14:textId="77777777" w:rsidR="004749DE" w:rsidRDefault="004749DE" w:rsidP="001E029D">
            <w:pPr>
              <w:pStyle w:val="TAC"/>
            </w:pPr>
            <w:r>
              <w:t>CA_n2A-n260G</w:t>
            </w:r>
          </w:p>
          <w:p w14:paraId="440C4C55" w14:textId="77777777" w:rsidR="004749DE" w:rsidRDefault="004749DE" w:rsidP="001E029D">
            <w:pPr>
              <w:pStyle w:val="TAC"/>
            </w:pPr>
            <w:r>
              <w:t>CA_n30A-n260G</w:t>
            </w:r>
          </w:p>
          <w:p w14:paraId="26D937F7" w14:textId="77777777" w:rsidR="004749DE" w:rsidRDefault="004749DE" w:rsidP="001E029D">
            <w:pPr>
              <w:pStyle w:val="TAC"/>
            </w:pPr>
            <w:r>
              <w:t>CA_n2A-n260H</w:t>
            </w:r>
          </w:p>
          <w:p w14:paraId="7644C576" w14:textId="77777777" w:rsidR="004749DE" w:rsidRDefault="004749DE" w:rsidP="001E029D">
            <w:pPr>
              <w:pStyle w:val="TAC"/>
            </w:pPr>
            <w:r>
              <w:t>CA_n30A-n260H</w:t>
            </w:r>
          </w:p>
          <w:p w14:paraId="47582BB0" w14:textId="77777777" w:rsidR="004749DE" w:rsidRDefault="004749DE" w:rsidP="001E029D">
            <w:pPr>
              <w:pStyle w:val="TAC"/>
            </w:pPr>
            <w:r>
              <w:t>CA_n2A-n260I</w:t>
            </w:r>
          </w:p>
          <w:p w14:paraId="1C90E777" w14:textId="77777777" w:rsidR="004749DE" w:rsidRDefault="004749DE" w:rsidP="001E029D">
            <w:pPr>
              <w:pStyle w:val="TAC"/>
            </w:pPr>
            <w:r>
              <w:t>CA_n30A-n260I</w:t>
            </w:r>
          </w:p>
          <w:p w14:paraId="7E0C829D" w14:textId="77777777" w:rsidR="004749DE" w:rsidRDefault="004749DE" w:rsidP="001E029D">
            <w:pPr>
              <w:pStyle w:val="TAC"/>
            </w:pPr>
            <w:r>
              <w:t>CA_n2A-n260J</w:t>
            </w:r>
          </w:p>
          <w:p w14:paraId="40FBBEB1" w14:textId="77777777" w:rsidR="004749DE" w:rsidRDefault="004749DE" w:rsidP="001E029D">
            <w:pPr>
              <w:pStyle w:val="TAC"/>
            </w:pPr>
            <w:r>
              <w:t>CA_n30A-n260J</w:t>
            </w:r>
          </w:p>
          <w:p w14:paraId="14CF574F" w14:textId="77777777" w:rsidR="004749DE" w:rsidRDefault="004749DE" w:rsidP="001E029D">
            <w:pPr>
              <w:pStyle w:val="TAC"/>
            </w:pPr>
            <w:r>
              <w:t>CA_n2A-n260K</w:t>
            </w:r>
          </w:p>
          <w:p w14:paraId="71551E5B" w14:textId="77777777" w:rsidR="004749DE" w:rsidRDefault="004749DE" w:rsidP="001E029D">
            <w:pPr>
              <w:pStyle w:val="TAC"/>
            </w:pPr>
            <w:r>
              <w:t>CA_n30A-n260K</w:t>
            </w:r>
          </w:p>
          <w:p w14:paraId="697A6CC9" w14:textId="77777777" w:rsidR="004749DE" w:rsidRDefault="004749DE" w:rsidP="001E029D">
            <w:pPr>
              <w:pStyle w:val="TAC"/>
            </w:pPr>
            <w:r>
              <w:t>CA_n2A-n260L</w:t>
            </w:r>
          </w:p>
          <w:p w14:paraId="18AC523C" w14:textId="77777777" w:rsidR="004749DE" w:rsidRDefault="004749DE" w:rsidP="001E029D">
            <w:pPr>
              <w:pStyle w:val="TAC"/>
            </w:pPr>
            <w:r>
              <w:t>CA_n30A-n260L</w:t>
            </w:r>
          </w:p>
          <w:p w14:paraId="25DB7AE6" w14:textId="77777777" w:rsidR="004749DE" w:rsidRDefault="004749DE" w:rsidP="001E029D">
            <w:pPr>
              <w:pStyle w:val="TAC"/>
            </w:pPr>
            <w:r>
              <w:t>CA_n2A-n260M CA_n30A-n260M</w:t>
            </w:r>
          </w:p>
        </w:tc>
        <w:tc>
          <w:tcPr>
            <w:tcW w:w="1052" w:type="dxa"/>
            <w:tcBorders>
              <w:left w:val="single" w:sz="4" w:space="0" w:color="auto"/>
              <w:right w:val="single" w:sz="4" w:space="0" w:color="auto"/>
            </w:tcBorders>
            <w:vAlign w:val="center"/>
          </w:tcPr>
          <w:p w14:paraId="70069EBF"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04F362"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F9C2F4" w14:textId="77777777" w:rsidR="004749DE" w:rsidRDefault="004749DE" w:rsidP="001E029D">
            <w:pPr>
              <w:pStyle w:val="TAC"/>
            </w:pPr>
            <w:r>
              <w:t>0</w:t>
            </w:r>
          </w:p>
        </w:tc>
      </w:tr>
      <w:tr w:rsidR="004749DE" w14:paraId="313B8F85"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DA92E47"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E613150" w14:textId="77777777" w:rsidR="004749DE" w:rsidRDefault="004749DE" w:rsidP="001E029D">
            <w:pPr>
              <w:pStyle w:val="TAC"/>
            </w:pPr>
          </w:p>
        </w:tc>
        <w:tc>
          <w:tcPr>
            <w:tcW w:w="1052" w:type="dxa"/>
            <w:tcBorders>
              <w:left w:val="single" w:sz="4" w:space="0" w:color="auto"/>
              <w:right w:val="single" w:sz="4" w:space="0" w:color="auto"/>
            </w:tcBorders>
            <w:vAlign w:val="center"/>
          </w:tcPr>
          <w:p w14:paraId="11AD8389" w14:textId="77777777" w:rsidR="004749DE" w:rsidRDefault="004749DE" w:rsidP="001E029D">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9BDE75" w14:textId="77777777" w:rsidR="004749DE" w:rsidRDefault="004749DE" w:rsidP="001E029D">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1EB2177B" w14:textId="77777777" w:rsidR="004749DE" w:rsidRDefault="004749DE" w:rsidP="001E029D">
            <w:pPr>
              <w:pStyle w:val="TAC"/>
            </w:pPr>
          </w:p>
        </w:tc>
      </w:tr>
      <w:tr w:rsidR="004749DE" w14:paraId="4D7C8E1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FD9FE1"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EB6E48" w14:textId="77777777" w:rsidR="004749DE" w:rsidRDefault="004749DE" w:rsidP="001E029D">
            <w:pPr>
              <w:pStyle w:val="TAC"/>
            </w:pPr>
          </w:p>
        </w:tc>
        <w:tc>
          <w:tcPr>
            <w:tcW w:w="1052" w:type="dxa"/>
            <w:tcBorders>
              <w:left w:val="single" w:sz="4" w:space="0" w:color="auto"/>
              <w:right w:val="single" w:sz="4" w:space="0" w:color="auto"/>
            </w:tcBorders>
            <w:vAlign w:val="center"/>
          </w:tcPr>
          <w:p w14:paraId="02F27715"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CF1993" w14:textId="77777777" w:rsidR="004749DE" w:rsidRDefault="004749DE" w:rsidP="001E029D">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614F80A" w14:textId="77777777" w:rsidR="004749DE" w:rsidRDefault="004749DE" w:rsidP="001E029D">
            <w:pPr>
              <w:pStyle w:val="TAC"/>
            </w:pPr>
          </w:p>
        </w:tc>
      </w:tr>
      <w:tr w:rsidR="004749DE" w14:paraId="6200281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640F3A" w14:textId="77777777" w:rsidR="004749DE" w:rsidRDefault="004749DE" w:rsidP="001E029D">
            <w:pPr>
              <w:pStyle w:val="TAC"/>
            </w:pPr>
            <w:r>
              <w:t>CA_n2A-n66A-n260A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FA8FC1D" w14:textId="77777777" w:rsidR="004749DE" w:rsidRDefault="004749DE" w:rsidP="001E029D">
            <w:pPr>
              <w:pStyle w:val="TAC"/>
            </w:pPr>
            <w:r>
              <w:t>CA_n2A-n66A CA_n2A-n260A CA_n66A-n260A</w:t>
            </w:r>
          </w:p>
        </w:tc>
        <w:tc>
          <w:tcPr>
            <w:tcW w:w="1052" w:type="dxa"/>
            <w:tcBorders>
              <w:left w:val="single" w:sz="4" w:space="0" w:color="auto"/>
              <w:right w:val="single" w:sz="4" w:space="0" w:color="auto"/>
            </w:tcBorders>
            <w:vAlign w:val="center"/>
          </w:tcPr>
          <w:p w14:paraId="30DCA86C"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360071"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BBB448" w14:textId="77777777" w:rsidR="004749DE" w:rsidRDefault="004749DE" w:rsidP="001E029D">
            <w:pPr>
              <w:pStyle w:val="TAC"/>
            </w:pPr>
            <w:r>
              <w:rPr>
                <w:rFonts w:hint="eastAsia"/>
              </w:rPr>
              <w:t>0</w:t>
            </w:r>
          </w:p>
        </w:tc>
      </w:tr>
      <w:tr w:rsidR="004749DE" w14:paraId="667F424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0DDBF5"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DBC204B" w14:textId="77777777" w:rsidR="004749DE" w:rsidRDefault="004749DE" w:rsidP="001E029D">
            <w:pPr>
              <w:pStyle w:val="TAC"/>
            </w:pPr>
          </w:p>
        </w:tc>
        <w:tc>
          <w:tcPr>
            <w:tcW w:w="1052" w:type="dxa"/>
            <w:tcBorders>
              <w:left w:val="single" w:sz="4" w:space="0" w:color="auto"/>
              <w:right w:val="single" w:sz="4" w:space="0" w:color="auto"/>
            </w:tcBorders>
            <w:vAlign w:val="center"/>
          </w:tcPr>
          <w:p w14:paraId="552FB25D"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DA80D0"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68C7C09" w14:textId="77777777" w:rsidR="004749DE" w:rsidRDefault="004749DE" w:rsidP="001E029D">
            <w:pPr>
              <w:pStyle w:val="TAC"/>
            </w:pPr>
          </w:p>
        </w:tc>
      </w:tr>
      <w:tr w:rsidR="004749DE" w14:paraId="39074C4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1DA16A"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C62543" w14:textId="77777777" w:rsidR="004749DE" w:rsidRDefault="004749DE" w:rsidP="001E029D">
            <w:pPr>
              <w:pStyle w:val="TAC"/>
            </w:pPr>
          </w:p>
        </w:tc>
        <w:tc>
          <w:tcPr>
            <w:tcW w:w="1052" w:type="dxa"/>
            <w:tcBorders>
              <w:left w:val="single" w:sz="4" w:space="0" w:color="auto"/>
              <w:right w:val="single" w:sz="4" w:space="0" w:color="auto"/>
            </w:tcBorders>
            <w:vAlign w:val="center"/>
          </w:tcPr>
          <w:p w14:paraId="1E907FAA"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7E6E35"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56ABBE" w14:textId="77777777" w:rsidR="004749DE" w:rsidRDefault="004749DE" w:rsidP="001E029D">
            <w:pPr>
              <w:pStyle w:val="TAC"/>
            </w:pPr>
          </w:p>
        </w:tc>
      </w:tr>
      <w:tr w:rsidR="004749DE" w14:paraId="151C5D2F"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804FDE0" w14:textId="77777777" w:rsidR="004749DE" w:rsidRDefault="004749DE" w:rsidP="001E029D">
            <w:pPr>
              <w:pStyle w:val="TAC"/>
            </w:pPr>
            <w:r>
              <w:t>CA_n2A-n66A-n260G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28C7748" w14:textId="77777777" w:rsidR="004749DE" w:rsidRDefault="004749DE" w:rsidP="001E029D">
            <w:pPr>
              <w:pStyle w:val="TAC"/>
            </w:pPr>
            <w:r>
              <w:t>CA_n2A-n66A</w:t>
            </w:r>
          </w:p>
          <w:p w14:paraId="01C8D722" w14:textId="77777777" w:rsidR="004749DE" w:rsidRDefault="004749DE" w:rsidP="001E029D">
            <w:pPr>
              <w:pStyle w:val="TAC"/>
            </w:pPr>
            <w:r>
              <w:t>CA_n2A-n260A CA_n66A-n260A</w:t>
            </w:r>
          </w:p>
          <w:p w14:paraId="10F1DBE4" w14:textId="77777777" w:rsidR="004749DE" w:rsidRDefault="004749DE" w:rsidP="001E029D">
            <w:pPr>
              <w:pStyle w:val="TAC"/>
            </w:pPr>
            <w:r>
              <w:t>CA_n2A-n260G</w:t>
            </w:r>
          </w:p>
          <w:p w14:paraId="298D7793" w14:textId="77777777" w:rsidR="004749DE" w:rsidRDefault="004749DE" w:rsidP="001E029D">
            <w:pPr>
              <w:pStyle w:val="TAC"/>
            </w:pPr>
            <w:r>
              <w:t>CA_n66A-n260G</w:t>
            </w:r>
          </w:p>
        </w:tc>
        <w:tc>
          <w:tcPr>
            <w:tcW w:w="1052" w:type="dxa"/>
            <w:tcBorders>
              <w:left w:val="single" w:sz="4" w:space="0" w:color="auto"/>
              <w:right w:val="single" w:sz="4" w:space="0" w:color="auto"/>
            </w:tcBorders>
            <w:vAlign w:val="center"/>
          </w:tcPr>
          <w:p w14:paraId="3331004B"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E5186E"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4E73656" w14:textId="77777777" w:rsidR="004749DE" w:rsidRDefault="004749DE" w:rsidP="001E029D">
            <w:pPr>
              <w:pStyle w:val="TAC"/>
            </w:pPr>
            <w:r>
              <w:rPr>
                <w:rFonts w:hint="eastAsia"/>
              </w:rPr>
              <w:t>0</w:t>
            </w:r>
          </w:p>
        </w:tc>
      </w:tr>
      <w:tr w:rsidR="004749DE" w14:paraId="4D1351D3"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C2F82AD"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5B5264D" w14:textId="77777777" w:rsidR="004749DE" w:rsidRDefault="004749DE" w:rsidP="001E029D">
            <w:pPr>
              <w:pStyle w:val="TAC"/>
            </w:pPr>
          </w:p>
        </w:tc>
        <w:tc>
          <w:tcPr>
            <w:tcW w:w="1052" w:type="dxa"/>
            <w:tcBorders>
              <w:left w:val="single" w:sz="4" w:space="0" w:color="auto"/>
              <w:right w:val="single" w:sz="4" w:space="0" w:color="auto"/>
            </w:tcBorders>
            <w:vAlign w:val="center"/>
          </w:tcPr>
          <w:p w14:paraId="518B30C3"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DA8C0B"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23B6EB7" w14:textId="77777777" w:rsidR="004749DE" w:rsidRDefault="004749DE" w:rsidP="001E029D">
            <w:pPr>
              <w:pStyle w:val="TAC"/>
            </w:pPr>
          </w:p>
        </w:tc>
      </w:tr>
      <w:tr w:rsidR="004749DE" w14:paraId="7E93F89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36E257"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9629E0" w14:textId="77777777" w:rsidR="004749DE" w:rsidRDefault="004749DE" w:rsidP="001E029D">
            <w:pPr>
              <w:pStyle w:val="TAC"/>
            </w:pPr>
          </w:p>
        </w:tc>
        <w:tc>
          <w:tcPr>
            <w:tcW w:w="1052" w:type="dxa"/>
            <w:tcBorders>
              <w:left w:val="single" w:sz="4" w:space="0" w:color="auto"/>
              <w:right w:val="single" w:sz="4" w:space="0" w:color="auto"/>
            </w:tcBorders>
            <w:vAlign w:val="center"/>
          </w:tcPr>
          <w:p w14:paraId="20D16366"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DEFE8C" w14:textId="77777777" w:rsidR="004749DE" w:rsidRDefault="004749DE" w:rsidP="001E029D">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4D80711" w14:textId="77777777" w:rsidR="004749DE" w:rsidRDefault="004749DE" w:rsidP="001E029D">
            <w:pPr>
              <w:pStyle w:val="TAC"/>
            </w:pPr>
          </w:p>
        </w:tc>
      </w:tr>
      <w:tr w:rsidR="004749DE" w14:paraId="4668BCA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DB44B11" w14:textId="77777777" w:rsidR="004749DE" w:rsidRDefault="004749DE" w:rsidP="001E029D">
            <w:pPr>
              <w:pStyle w:val="TAC"/>
            </w:pPr>
            <w:r>
              <w:t>CA_n2A-n66A-n260H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B0840C" w14:textId="77777777" w:rsidR="004749DE" w:rsidRDefault="004749DE" w:rsidP="001E029D">
            <w:pPr>
              <w:pStyle w:val="TAC"/>
            </w:pPr>
            <w:r>
              <w:t>CA_n2A-n66A</w:t>
            </w:r>
          </w:p>
          <w:p w14:paraId="06C69508" w14:textId="77777777" w:rsidR="004749DE" w:rsidRDefault="004749DE" w:rsidP="001E029D">
            <w:pPr>
              <w:pStyle w:val="TAC"/>
            </w:pPr>
            <w:r>
              <w:t>CA_n2A-n260A CA_n66A-n260A</w:t>
            </w:r>
          </w:p>
          <w:p w14:paraId="0B501120" w14:textId="77777777" w:rsidR="004749DE" w:rsidRDefault="004749DE" w:rsidP="001E029D">
            <w:pPr>
              <w:pStyle w:val="TAC"/>
            </w:pPr>
            <w:r>
              <w:t>CA_n2A-n260G CA_n66A-n260G</w:t>
            </w:r>
          </w:p>
          <w:p w14:paraId="19ADBB77" w14:textId="77777777" w:rsidR="004749DE" w:rsidRDefault="004749DE" w:rsidP="001E029D">
            <w:pPr>
              <w:pStyle w:val="TAC"/>
            </w:pPr>
            <w:r>
              <w:t>CA_n2A-n260H CA_n66A-n260H</w:t>
            </w:r>
          </w:p>
        </w:tc>
        <w:tc>
          <w:tcPr>
            <w:tcW w:w="1052" w:type="dxa"/>
            <w:tcBorders>
              <w:left w:val="single" w:sz="4" w:space="0" w:color="auto"/>
              <w:right w:val="single" w:sz="4" w:space="0" w:color="auto"/>
            </w:tcBorders>
            <w:vAlign w:val="center"/>
          </w:tcPr>
          <w:p w14:paraId="38FD789B"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08AADF"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A9021AD" w14:textId="77777777" w:rsidR="004749DE" w:rsidRDefault="004749DE" w:rsidP="001E029D">
            <w:pPr>
              <w:pStyle w:val="TAC"/>
            </w:pPr>
            <w:r>
              <w:rPr>
                <w:rFonts w:hint="eastAsia"/>
              </w:rPr>
              <w:t>0</w:t>
            </w:r>
          </w:p>
        </w:tc>
      </w:tr>
      <w:tr w:rsidR="004749DE" w14:paraId="63DE95E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19D4C4"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9044056" w14:textId="77777777" w:rsidR="004749DE" w:rsidRDefault="004749DE" w:rsidP="001E029D">
            <w:pPr>
              <w:pStyle w:val="TAC"/>
            </w:pPr>
          </w:p>
        </w:tc>
        <w:tc>
          <w:tcPr>
            <w:tcW w:w="1052" w:type="dxa"/>
            <w:tcBorders>
              <w:left w:val="single" w:sz="4" w:space="0" w:color="auto"/>
              <w:right w:val="single" w:sz="4" w:space="0" w:color="auto"/>
            </w:tcBorders>
            <w:vAlign w:val="center"/>
          </w:tcPr>
          <w:p w14:paraId="63251AFA"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88CCB4"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821CDBD" w14:textId="77777777" w:rsidR="004749DE" w:rsidRDefault="004749DE" w:rsidP="001E029D">
            <w:pPr>
              <w:pStyle w:val="TAC"/>
            </w:pPr>
          </w:p>
        </w:tc>
      </w:tr>
      <w:tr w:rsidR="004749DE" w14:paraId="52B40DE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2A0C12"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1DF51F" w14:textId="77777777" w:rsidR="004749DE" w:rsidRDefault="004749DE" w:rsidP="001E029D">
            <w:pPr>
              <w:pStyle w:val="TAC"/>
            </w:pPr>
          </w:p>
        </w:tc>
        <w:tc>
          <w:tcPr>
            <w:tcW w:w="1052" w:type="dxa"/>
            <w:tcBorders>
              <w:left w:val="single" w:sz="4" w:space="0" w:color="auto"/>
              <w:right w:val="single" w:sz="4" w:space="0" w:color="auto"/>
            </w:tcBorders>
            <w:vAlign w:val="center"/>
          </w:tcPr>
          <w:p w14:paraId="75514CFF"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03CF51" w14:textId="77777777" w:rsidR="004749DE" w:rsidRDefault="004749DE" w:rsidP="001E029D">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C354564" w14:textId="77777777" w:rsidR="004749DE" w:rsidRDefault="004749DE" w:rsidP="001E029D">
            <w:pPr>
              <w:pStyle w:val="TAC"/>
            </w:pPr>
          </w:p>
        </w:tc>
      </w:tr>
      <w:tr w:rsidR="004749DE" w14:paraId="40F3798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864B6E" w14:textId="77777777" w:rsidR="004749DE" w:rsidRDefault="004749DE" w:rsidP="001E029D">
            <w:pPr>
              <w:pStyle w:val="TAC"/>
            </w:pPr>
            <w:r>
              <w:lastRenderedPageBreak/>
              <w:t>CA_n2A-n66A-n260I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08A61C" w14:textId="77777777" w:rsidR="004749DE" w:rsidRDefault="004749DE" w:rsidP="001E029D">
            <w:pPr>
              <w:pStyle w:val="TAC"/>
            </w:pPr>
            <w:r>
              <w:t>CA_n2A-n66A</w:t>
            </w:r>
          </w:p>
          <w:p w14:paraId="35D95045" w14:textId="77777777" w:rsidR="004749DE" w:rsidRDefault="004749DE" w:rsidP="001E029D">
            <w:pPr>
              <w:pStyle w:val="TAC"/>
            </w:pPr>
            <w:r>
              <w:t>CA_n2A-n260A CA_n66A-n260A</w:t>
            </w:r>
          </w:p>
          <w:p w14:paraId="6CE94792" w14:textId="77777777" w:rsidR="004749DE" w:rsidRDefault="004749DE" w:rsidP="001E029D">
            <w:pPr>
              <w:pStyle w:val="TAC"/>
            </w:pPr>
            <w:r>
              <w:t>CA_n2A-n260G CA_n66A-n260G</w:t>
            </w:r>
          </w:p>
          <w:p w14:paraId="4C6BAA71" w14:textId="77777777" w:rsidR="004749DE" w:rsidRDefault="004749DE" w:rsidP="001E029D">
            <w:pPr>
              <w:pStyle w:val="TAC"/>
            </w:pPr>
            <w:r>
              <w:t>CA_n2A-n260H CA_n66A-n260H</w:t>
            </w:r>
          </w:p>
          <w:p w14:paraId="59769B5F" w14:textId="77777777" w:rsidR="004749DE" w:rsidRDefault="004749DE" w:rsidP="001E029D">
            <w:pPr>
              <w:pStyle w:val="TAC"/>
            </w:pPr>
            <w:r>
              <w:t>CA_n2A-n260I</w:t>
            </w:r>
          </w:p>
          <w:p w14:paraId="3633820D" w14:textId="77777777" w:rsidR="004749DE" w:rsidRDefault="004749DE" w:rsidP="001E029D">
            <w:pPr>
              <w:pStyle w:val="TAC"/>
            </w:pPr>
            <w:r>
              <w:t>CA_n66A-n260I</w:t>
            </w:r>
          </w:p>
        </w:tc>
        <w:tc>
          <w:tcPr>
            <w:tcW w:w="1052" w:type="dxa"/>
            <w:tcBorders>
              <w:left w:val="single" w:sz="4" w:space="0" w:color="auto"/>
              <w:right w:val="single" w:sz="4" w:space="0" w:color="auto"/>
            </w:tcBorders>
            <w:vAlign w:val="center"/>
          </w:tcPr>
          <w:p w14:paraId="7110EDD5"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80FEAA"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CB68405" w14:textId="77777777" w:rsidR="004749DE" w:rsidRDefault="004749DE" w:rsidP="001E029D">
            <w:pPr>
              <w:pStyle w:val="TAC"/>
            </w:pPr>
            <w:r>
              <w:rPr>
                <w:rFonts w:hint="eastAsia"/>
              </w:rPr>
              <w:t>0</w:t>
            </w:r>
          </w:p>
        </w:tc>
      </w:tr>
      <w:tr w:rsidR="004749DE" w14:paraId="0A2E742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88FA7E"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CFE8931" w14:textId="77777777" w:rsidR="004749DE" w:rsidRDefault="004749DE" w:rsidP="001E029D">
            <w:pPr>
              <w:pStyle w:val="TAC"/>
            </w:pPr>
          </w:p>
        </w:tc>
        <w:tc>
          <w:tcPr>
            <w:tcW w:w="1052" w:type="dxa"/>
            <w:tcBorders>
              <w:left w:val="single" w:sz="4" w:space="0" w:color="auto"/>
              <w:right w:val="single" w:sz="4" w:space="0" w:color="auto"/>
            </w:tcBorders>
            <w:vAlign w:val="center"/>
          </w:tcPr>
          <w:p w14:paraId="0BE1F957"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273E97"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7992BB4" w14:textId="77777777" w:rsidR="004749DE" w:rsidRDefault="004749DE" w:rsidP="001E029D">
            <w:pPr>
              <w:pStyle w:val="TAC"/>
            </w:pPr>
          </w:p>
        </w:tc>
      </w:tr>
      <w:tr w:rsidR="004749DE" w14:paraId="43EEA40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2BCFBE"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CD8D5B" w14:textId="77777777" w:rsidR="004749DE" w:rsidRDefault="004749DE" w:rsidP="001E029D">
            <w:pPr>
              <w:pStyle w:val="TAC"/>
            </w:pPr>
          </w:p>
        </w:tc>
        <w:tc>
          <w:tcPr>
            <w:tcW w:w="1052" w:type="dxa"/>
            <w:tcBorders>
              <w:left w:val="single" w:sz="4" w:space="0" w:color="auto"/>
              <w:right w:val="single" w:sz="4" w:space="0" w:color="auto"/>
            </w:tcBorders>
            <w:vAlign w:val="center"/>
          </w:tcPr>
          <w:p w14:paraId="12B4B407"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6B2D76" w14:textId="77777777" w:rsidR="004749DE" w:rsidRDefault="004749DE" w:rsidP="001E029D">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BBD531" w14:textId="77777777" w:rsidR="004749DE" w:rsidRDefault="004749DE" w:rsidP="001E029D">
            <w:pPr>
              <w:pStyle w:val="TAC"/>
            </w:pPr>
          </w:p>
        </w:tc>
      </w:tr>
      <w:tr w:rsidR="004749DE" w14:paraId="6F4A0656"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17513F" w14:textId="77777777" w:rsidR="004749DE" w:rsidRDefault="004749DE" w:rsidP="001E029D">
            <w:pPr>
              <w:pStyle w:val="TAC"/>
            </w:pPr>
            <w:r>
              <w:t>CA_n2A-n66A-n260J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94BA46" w14:textId="77777777" w:rsidR="004749DE" w:rsidRDefault="004749DE" w:rsidP="001E029D">
            <w:pPr>
              <w:pStyle w:val="TAC"/>
            </w:pPr>
            <w:r>
              <w:t>CA_n2A-n66A</w:t>
            </w:r>
          </w:p>
          <w:p w14:paraId="16BAE7D9" w14:textId="77777777" w:rsidR="004749DE" w:rsidRDefault="004749DE" w:rsidP="001E029D">
            <w:pPr>
              <w:pStyle w:val="TAC"/>
            </w:pPr>
            <w:r>
              <w:t>CA_n2A-n260A CA_n66A-n260A</w:t>
            </w:r>
          </w:p>
          <w:p w14:paraId="1B5D3033" w14:textId="77777777" w:rsidR="004749DE" w:rsidRDefault="004749DE" w:rsidP="001E029D">
            <w:pPr>
              <w:pStyle w:val="TAC"/>
            </w:pPr>
            <w:r>
              <w:t>CA_n2A-n260G CA_n66A-n260G</w:t>
            </w:r>
          </w:p>
          <w:p w14:paraId="610EC920" w14:textId="77777777" w:rsidR="004749DE" w:rsidRDefault="004749DE" w:rsidP="001E029D">
            <w:pPr>
              <w:pStyle w:val="TAC"/>
            </w:pPr>
            <w:r>
              <w:t>CA_n2A-n260H CA_n66A-n260H</w:t>
            </w:r>
          </w:p>
          <w:p w14:paraId="0F46BE19" w14:textId="77777777" w:rsidR="004749DE" w:rsidRDefault="004749DE" w:rsidP="001E029D">
            <w:pPr>
              <w:pStyle w:val="TAC"/>
            </w:pPr>
            <w:r>
              <w:t>CA_n2A-n260I</w:t>
            </w:r>
          </w:p>
          <w:p w14:paraId="27F78705" w14:textId="77777777" w:rsidR="004749DE" w:rsidRDefault="004749DE" w:rsidP="001E029D">
            <w:pPr>
              <w:pStyle w:val="TAC"/>
            </w:pPr>
            <w:r>
              <w:t>CA_n66A-n260I</w:t>
            </w:r>
          </w:p>
          <w:p w14:paraId="5E039EA9" w14:textId="77777777" w:rsidR="004749DE" w:rsidRDefault="004749DE" w:rsidP="001E029D">
            <w:pPr>
              <w:pStyle w:val="TAC"/>
            </w:pPr>
            <w:r>
              <w:t>CA_n2A-n260J CA_n66A-n260J</w:t>
            </w:r>
          </w:p>
        </w:tc>
        <w:tc>
          <w:tcPr>
            <w:tcW w:w="1052" w:type="dxa"/>
            <w:tcBorders>
              <w:left w:val="single" w:sz="4" w:space="0" w:color="auto"/>
              <w:right w:val="single" w:sz="4" w:space="0" w:color="auto"/>
            </w:tcBorders>
            <w:vAlign w:val="center"/>
          </w:tcPr>
          <w:p w14:paraId="4BEA9D0C"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97C588"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381A2AA" w14:textId="77777777" w:rsidR="004749DE" w:rsidRDefault="004749DE" w:rsidP="001E029D">
            <w:pPr>
              <w:pStyle w:val="TAC"/>
            </w:pPr>
            <w:r>
              <w:rPr>
                <w:rFonts w:hint="eastAsia"/>
              </w:rPr>
              <w:t>0</w:t>
            </w:r>
          </w:p>
        </w:tc>
      </w:tr>
      <w:tr w:rsidR="004749DE" w14:paraId="56648F0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5E1F307"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83508AB" w14:textId="77777777" w:rsidR="004749DE" w:rsidRDefault="004749DE" w:rsidP="001E029D">
            <w:pPr>
              <w:pStyle w:val="TAC"/>
            </w:pPr>
          </w:p>
        </w:tc>
        <w:tc>
          <w:tcPr>
            <w:tcW w:w="1052" w:type="dxa"/>
            <w:tcBorders>
              <w:left w:val="single" w:sz="4" w:space="0" w:color="auto"/>
              <w:right w:val="single" w:sz="4" w:space="0" w:color="auto"/>
            </w:tcBorders>
            <w:vAlign w:val="center"/>
          </w:tcPr>
          <w:p w14:paraId="359A59A5"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6DDA64"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A602B28" w14:textId="77777777" w:rsidR="004749DE" w:rsidRDefault="004749DE" w:rsidP="001E029D">
            <w:pPr>
              <w:pStyle w:val="TAC"/>
            </w:pPr>
          </w:p>
        </w:tc>
      </w:tr>
      <w:tr w:rsidR="004749DE" w14:paraId="3196F4A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D0A06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A5FEC8" w14:textId="77777777" w:rsidR="004749DE" w:rsidRDefault="004749DE" w:rsidP="001E029D">
            <w:pPr>
              <w:pStyle w:val="TAC"/>
            </w:pPr>
          </w:p>
        </w:tc>
        <w:tc>
          <w:tcPr>
            <w:tcW w:w="1052" w:type="dxa"/>
            <w:tcBorders>
              <w:left w:val="single" w:sz="4" w:space="0" w:color="auto"/>
              <w:right w:val="single" w:sz="4" w:space="0" w:color="auto"/>
            </w:tcBorders>
            <w:vAlign w:val="center"/>
          </w:tcPr>
          <w:p w14:paraId="5B2C3292"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9CE4CE" w14:textId="77777777" w:rsidR="004749DE" w:rsidRDefault="004749DE" w:rsidP="001E029D">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3027D8B" w14:textId="77777777" w:rsidR="004749DE" w:rsidRDefault="004749DE" w:rsidP="001E029D">
            <w:pPr>
              <w:pStyle w:val="TAC"/>
            </w:pPr>
          </w:p>
        </w:tc>
      </w:tr>
      <w:tr w:rsidR="004749DE" w14:paraId="74FD21EC"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7342BCC" w14:textId="77777777" w:rsidR="004749DE" w:rsidRDefault="004749DE" w:rsidP="001E029D">
            <w:pPr>
              <w:pStyle w:val="TAC"/>
            </w:pPr>
            <w:r>
              <w:t>CA_n2A-n66A-n260K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780DA04" w14:textId="77777777" w:rsidR="004749DE" w:rsidRDefault="004749DE" w:rsidP="001E029D">
            <w:pPr>
              <w:pStyle w:val="TAC"/>
            </w:pPr>
            <w:r>
              <w:t>CA_n2A-n66A</w:t>
            </w:r>
          </w:p>
          <w:p w14:paraId="2538D267" w14:textId="77777777" w:rsidR="004749DE" w:rsidRDefault="004749DE" w:rsidP="001E029D">
            <w:pPr>
              <w:pStyle w:val="TAC"/>
            </w:pPr>
            <w:r>
              <w:t>CA_n2A-n260A CA_n66A-n260A</w:t>
            </w:r>
          </w:p>
          <w:p w14:paraId="0FEC7224" w14:textId="77777777" w:rsidR="004749DE" w:rsidRDefault="004749DE" w:rsidP="001E029D">
            <w:pPr>
              <w:pStyle w:val="TAC"/>
            </w:pPr>
            <w:r>
              <w:t>CA_n2A-n260G CA_n66A-n260G</w:t>
            </w:r>
          </w:p>
          <w:p w14:paraId="7CE395CF" w14:textId="77777777" w:rsidR="004749DE" w:rsidRDefault="004749DE" w:rsidP="001E029D">
            <w:pPr>
              <w:pStyle w:val="TAC"/>
            </w:pPr>
            <w:r>
              <w:t>CA_n2A-n260H CA_n66A-n260H</w:t>
            </w:r>
          </w:p>
          <w:p w14:paraId="41F71205" w14:textId="77777777" w:rsidR="004749DE" w:rsidRDefault="004749DE" w:rsidP="001E029D">
            <w:pPr>
              <w:pStyle w:val="TAC"/>
            </w:pPr>
            <w:r>
              <w:t>CA_n2A-n260I</w:t>
            </w:r>
          </w:p>
          <w:p w14:paraId="3E7B3257" w14:textId="77777777" w:rsidR="004749DE" w:rsidRDefault="004749DE" w:rsidP="001E029D">
            <w:pPr>
              <w:pStyle w:val="TAC"/>
            </w:pPr>
            <w:r>
              <w:t>CA_n66A-n260I</w:t>
            </w:r>
          </w:p>
          <w:p w14:paraId="17471C5C" w14:textId="77777777" w:rsidR="004749DE" w:rsidRDefault="004749DE" w:rsidP="001E029D">
            <w:pPr>
              <w:pStyle w:val="TAC"/>
            </w:pPr>
            <w:r>
              <w:t>CA_n2A-n260J CA_n66A-n260J</w:t>
            </w:r>
          </w:p>
          <w:p w14:paraId="1E17A65A" w14:textId="77777777" w:rsidR="004749DE" w:rsidRDefault="004749DE" w:rsidP="001E029D">
            <w:pPr>
              <w:pStyle w:val="TAC"/>
            </w:pPr>
            <w:r>
              <w:t>CA_n2A-n260K CA_n66A-n260K</w:t>
            </w:r>
          </w:p>
        </w:tc>
        <w:tc>
          <w:tcPr>
            <w:tcW w:w="1052" w:type="dxa"/>
            <w:tcBorders>
              <w:left w:val="single" w:sz="4" w:space="0" w:color="auto"/>
              <w:right w:val="single" w:sz="4" w:space="0" w:color="auto"/>
            </w:tcBorders>
            <w:vAlign w:val="center"/>
          </w:tcPr>
          <w:p w14:paraId="0C5595A1"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59E72D"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6069132" w14:textId="77777777" w:rsidR="004749DE" w:rsidRDefault="004749DE" w:rsidP="001E029D">
            <w:pPr>
              <w:pStyle w:val="TAC"/>
            </w:pPr>
            <w:r>
              <w:rPr>
                <w:rFonts w:hint="eastAsia"/>
              </w:rPr>
              <w:t>0</w:t>
            </w:r>
          </w:p>
        </w:tc>
      </w:tr>
      <w:tr w:rsidR="004749DE" w14:paraId="766F2B3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0B5731"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41CC168" w14:textId="77777777" w:rsidR="004749DE" w:rsidRDefault="004749DE" w:rsidP="001E029D">
            <w:pPr>
              <w:pStyle w:val="TAC"/>
            </w:pPr>
          </w:p>
        </w:tc>
        <w:tc>
          <w:tcPr>
            <w:tcW w:w="1052" w:type="dxa"/>
            <w:tcBorders>
              <w:left w:val="single" w:sz="4" w:space="0" w:color="auto"/>
              <w:right w:val="single" w:sz="4" w:space="0" w:color="auto"/>
            </w:tcBorders>
            <w:vAlign w:val="center"/>
          </w:tcPr>
          <w:p w14:paraId="5E3454A6"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A0420B"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7125C63" w14:textId="77777777" w:rsidR="004749DE" w:rsidRDefault="004749DE" w:rsidP="001E029D">
            <w:pPr>
              <w:pStyle w:val="TAC"/>
            </w:pPr>
          </w:p>
        </w:tc>
      </w:tr>
      <w:tr w:rsidR="004749DE" w14:paraId="27FCBF2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DAA4DE"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F3AD17" w14:textId="77777777" w:rsidR="004749DE" w:rsidRDefault="004749DE" w:rsidP="001E029D">
            <w:pPr>
              <w:pStyle w:val="TAC"/>
            </w:pPr>
          </w:p>
        </w:tc>
        <w:tc>
          <w:tcPr>
            <w:tcW w:w="1052" w:type="dxa"/>
            <w:tcBorders>
              <w:left w:val="single" w:sz="4" w:space="0" w:color="auto"/>
              <w:right w:val="single" w:sz="4" w:space="0" w:color="auto"/>
            </w:tcBorders>
            <w:vAlign w:val="center"/>
          </w:tcPr>
          <w:p w14:paraId="2E444065"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6731E5" w14:textId="77777777" w:rsidR="004749DE" w:rsidRDefault="004749DE" w:rsidP="001E029D">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F1D172" w14:textId="77777777" w:rsidR="004749DE" w:rsidRDefault="004749DE" w:rsidP="001E029D">
            <w:pPr>
              <w:pStyle w:val="TAC"/>
            </w:pPr>
          </w:p>
        </w:tc>
      </w:tr>
      <w:tr w:rsidR="004749DE" w14:paraId="1CD1DB2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63F2D77" w14:textId="77777777" w:rsidR="004749DE" w:rsidRDefault="004749DE" w:rsidP="001E029D">
            <w:pPr>
              <w:pStyle w:val="TAC"/>
            </w:pPr>
            <w:r>
              <w:lastRenderedPageBreak/>
              <w:t>CA_n2A-n66A-n260L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BFFB54" w14:textId="77777777" w:rsidR="004749DE" w:rsidRDefault="004749DE" w:rsidP="001E029D">
            <w:pPr>
              <w:pStyle w:val="TAC"/>
            </w:pPr>
            <w:r>
              <w:t>CA_n2A-n66A</w:t>
            </w:r>
          </w:p>
          <w:p w14:paraId="4019C232" w14:textId="77777777" w:rsidR="004749DE" w:rsidRDefault="004749DE" w:rsidP="001E029D">
            <w:pPr>
              <w:pStyle w:val="TAC"/>
            </w:pPr>
            <w:r>
              <w:t>CA_n2A-n260A CA_n66A-n260A</w:t>
            </w:r>
          </w:p>
          <w:p w14:paraId="373BDB98" w14:textId="77777777" w:rsidR="004749DE" w:rsidRDefault="004749DE" w:rsidP="001E029D">
            <w:pPr>
              <w:pStyle w:val="TAC"/>
            </w:pPr>
            <w:r>
              <w:t>CA_n2A-n260G CA_n66A-n260G</w:t>
            </w:r>
          </w:p>
          <w:p w14:paraId="0E64317C" w14:textId="77777777" w:rsidR="004749DE" w:rsidRDefault="004749DE" w:rsidP="001E029D">
            <w:pPr>
              <w:pStyle w:val="TAC"/>
            </w:pPr>
            <w:r>
              <w:t>CA_n2A-n260H CA_n66A-n260H</w:t>
            </w:r>
          </w:p>
          <w:p w14:paraId="34CB1EAA" w14:textId="77777777" w:rsidR="004749DE" w:rsidRDefault="004749DE" w:rsidP="001E029D">
            <w:pPr>
              <w:pStyle w:val="TAC"/>
            </w:pPr>
            <w:r>
              <w:t>CA_n2A-n260I</w:t>
            </w:r>
          </w:p>
          <w:p w14:paraId="6F643792" w14:textId="77777777" w:rsidR="004749DE" w:rsidRDefault="004749DE" w:rsidP="001E029D">
            <w:pPr>
              <w:pStyle w:val="TAC"/>
            </w:pPr>
            <w:r>
              <w:t>CA_n66A-n260I</w:t>
            </w:r>
          </w:p>
          <w:p w14:paraId="72B4D7BE" w14:textId="77777777" w:rsidR="004749DE" w:rsidRDefault="004749DE" w:rsidP="001E029D">
            <w:pPr>
              <w:pStyle w:val="TAC"/>
            </w:pPr>
            <w:r>
              <w:t>C CA_n2A-n260J CA_n66A-n260J</w:t>
            </w:r>
          </w:p>
          <w:p w14:paraId="1EC59008" w14:textId="77777777" w:rsidR="004749DE" w:rsidRDefault="004749DE" w:rsidP="001E029D">
            <w:pPr>
              <w:pStyle w:val="TAC"/>
            </w:pPr>
            <w:r>
              <w:t>CA_n2A-n260K CA_n66A-n260K</w:t>
            </w:r>
          </w:p>
          <w:p w14:paraId="1C334E10" w14:textId="77777777" w:rsidR="004749DE" w:rsidRDefault="004749DE" w:rsidP="001E029D">
            <w:pPr>
              <w:pStyle w:val="TAC"/>
            </w:pPr>
            <w:r>
              <w:t>CA_n2A-n260L CA_n66A-n260L</w:t>
            </w:r>
          </w:p>
        </w:tc>
        <w:tc>
          <w:tcPr>
            <w:tcW w:w="1052" w:type="dxa"/>
            <w:tcBorders>
              <w:left w:val="single" w:sz="4" w:space="0" w:color="auto"/>
              <w:right w:val="single" w:sz="4" w:space="0" w:color="auto"/>
            </w:tcBorders>
            <w:vAlign w:val="center"/>
          </w:tcPr>
          <w:p w14:paraId="77467667"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394F44"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2A2DBA9" w14:textId="77777777" w:rsidR="004749DE" w:rsidRDefault="004749DE" w:rsidP="001E029D">
            <w:pPr>
              <w:pStyle w:val="TAC"/>
            </w:pPr>
            <w:r>
              <w:rPr>
                <w:rFonts w:hint="eastAsia"/>
              </w:rPr>
              <w:t>0</w:t>
            </w:r>
          </w:p>
        </w:tc>
      </w:tr>
      <w:tr w:rsidR="004749DE" w14:paraId="10E529E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D2460F"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2D678D4" w14:textId="77777777" w:rsidR="004749DE" w:rsidRDefault="004749DE" w:rsidP="001E029D">
            <w:pPr>
              <w:pStyle w:val="TAC"/>
            </w:pPr>
          </w:p>
        </w:tc>
        <w:tc>
          <w:tcPr>
            <w:tcW w:w="1052" w:type="dxa"/>
            <w:tcBorders>
              <w:left w:val="single" w:sz="4" w:space="0" w:color="auto"/>
              <w:right w:val="single" w:sz="4" w:space="0" w:color="auto"/>
            </w:tcBorders>
            <w:vAlign w:val="center"/>
          </w:tcPr>
          <w:p w14:paraId="08E62C85"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469315"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B8538EA" w14:textId="77777777" w:rsidR="004749DE" w:rsidRDefault="004749DE" w:rsidP="001E029D">
            <w:pPr>
              <w:pStyle w:val="TAC"/>
            </w:pPr>
          </w:p>
        </w:tc>
      </w:tr>
      <w:tr w:rsidR="004749DE" w14:paraId="4CF0E20A"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852712"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38BCD0" w14:textId="77777777" w:rsidR="004749DE" w:rsidRDefault="004749DE" w:rsidP="001E029D">
            <w:pPr>
              <w:pStyle w:val="TAC"/>
            </w:pPr>
          </w:p>
        </w:tc>
        <w:tc>
          <w:tcPr>
            <w:tcW w:w="1052" w:type="dxa"/>
            <w:tcBorders>
              <w:left w:val="single" w:sz="4" w:space="0" w:color="auto"/>
              <w:right w:val="single" w:sz="4" w:space="0" w:color="auto"/>
            </w:tcBorders>
            <w:vAlign w:val="center"/>
          </w:tcPr>
          <w:p w14:paraId="60B03C7F"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0DB22B" w14:textId="77777777" w:rsidR="004749DE" w:rsidRDefault="004749DE" w:rsidP="001E029D">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791A3F" w14:textId="77777777" w:rsidR="004749DE" w:rsidRDefault="004749DE" w:rsidP="001E029D">
            <w:pPr>
              <w:pStyle w:val="TAC"/>
            </w:pPr>
          </w:p>
        </w:tc>
      </w:tr>
      <w:tr w:rsidR="004749DE" w14:paraId="4656EE7B"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01C7CEA" w14:textId="77777777" w:rsidR="004749DE" w:rsidRDefault="004749DE" w:rsidP="001E029D">
            <w:pPr>
              <w:pStyle w:val="TAC"/>
            </w:pPr>
            <w:r>
              <w:t>CA_n2A-n66A-n260M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FF0EA55" w14:textId="77777777" w:rsidR="004749DE" w:rsidRDefault="004749DE" w:rsidP="001E029D">
            <w:pPr>
              <w:pStyle w:val="TAC"/>
            </w:pPr>
            <w:r>
              <w:t>CA_n2A-n66A</w:t>
            </w:r>
          </w:p>
          <w:p w14:paraId="085AAA1B" w14:textId="77777777" w:rsidR="004749DE" w:rsidRDefault="004749DE" w:rsidP="001E029D">
            <w:pPr>
              <w:pStyle w:val="TAC"/>
            </w:pPr>
            <w:r>
              <w:t>CA_n2A-n260A CA_n66A-n260A</w:t>
            </w:r>
          </w:p>
          <w:p w14:paraId="193C7E97" w14:textId="77777777" w:rsidR="004749DE" w:rsidRDefault="004749DE" w:rsidP="001E029D">
            <w:pPr>
              <w:pStyle w:val="TAC"/>
            </w:pPr>
            <w:r>
              <w:t>CA_n2A-n260G CA_n66A-n260G</w:t>
            </w:r>
          </w:p>
          <w:p w14:paraId="40D123D9" w14:textId="77777777" w:rsidR="004749DE" w:rsidRDefault="004749DE" w:rsidP="001E029D">
            <w:pPr>
              <w:pStyle w:val="TAC"/>
            </w:pPr>
            <w:r>
              <w:t>CA_n2A-n260H CA_n66A-n260H</w:t>
            </w:r>
          </w:p>
          <w:p w14:paraId="32591021" w14:textId="77777777" w:rsidR="004749DE" w:rsidRDefault="004749DE" w:rsidP="001E029D">
            <w:pPr>
              <w:pStyle w:val="TAC"/>
            </w:pPr>
            <w:r>
              <w:t>CA_n2A-n260I</w:t>
            </w:r>
          </w:p>
          <w:p w14:paraId="1DCC82BB" w14:textId="77777777" w:rsidR="004749DE" w:rsidRDefault="004749DE" w:rsidP="001E029D">
            <w:pPr>
              <w:pStyle w:val="TAC"/>
            </w:pPr>
            <w:r>
              <w:t>CA_n66A-n260I</w:t>
            </w:r>
          </w:p>
          <w:p w14:paraId="49BFF103" w14:textId="77777777" w:rsidR="004749DE" w:rsidRDefault="004749DE" w:rsidP="001E029D">
            <w:pPr>
              <w:pStyle w:val="TAC"/>
            </w:pPr>
            <w:r>
              <w:t>CA_n2A-n260J CA_n66A-n260J</w:t>
            </w:r>
          </w:p>
          <w:p w14:paraId="638DD8F4" w14:textId="77777777" w:rsidR="004749DE" w:rsidRDefault="004749DE" w:rsidP="001E029D">
            <w:pPr>
              <w:pStyle w:val="TAC"/>
            </w:pPr>
            <w:r>
              <w:t>CA_n2A-n260K CA_n66A-n260K</w:t>
            </w:r>
          </w:p>
          <w:p w14:paraId="53C8F2D0" w14:textId="77777777" w:rsidR="004749DE" w:rsidRDefault="004749DE" w:rsidP="001E029D">
            <w:pPr>
              <w:pStyle w:val="TAC"/>
            </w:pPr>
            <w:r>
              <w:t>CA_n2A-n260L CA_n66A-n260L</w:t>
            </w:r>
          </w:p>
          <w:p w14:paraId="5F17FE29" w14:textId="77777777" w:rsidR="004749DE" w:rsidRDefault="004749DE" w:rsidP="001E029D">
            <w:pPr>
              <w:pStyle w:val="TAC"/>
            </w:pPr>
            <w:r>
              <w:t>CA_n2A-n260M CA_n66A-n260M</w:t>
            </w:r>
          </w:p>
        </w:tc>
        <w:tc>
          <w:tcPr>
            <w:tcW w:w="1052" w:type="dxa"/>
            <w:tcBorders>
              <w:left w:val="single" w:sz="4" w:space="0" w:color="auto"/>
              <w:right w:val="single" w:sz="4" w:space="0" w:color="auto"/>
            </w:tcBorders>
            <w:vAlign w:val="center"/>
          </w:tcPr>
          <w:p w14:paraId="367E5A9D"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670C35"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4C188F" w14:textId="77777777" w:rsidR="004749DE" w:rsidRDefault="004749DE" w:rsidP="001E029D">
            <w:pPr>
              <w:pStyle w:val="TAC"/>
            </w:pPr>
            <w:r>
              <w:rPr>
                <w:rFonts w:hint="eastAsia"/>
              </w:rPr>
              <w:t>0</w:t>
            </w:r>
          </w:p>
        </w:tc>
      </w:tr>
      <w:tr w:rsidR="004749DE" w14:paraId="065EBF4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007B7EF"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327F7BC" w14:textId="77777777" w:rsidR="004749DE" w:rsidRDefault="004749DE" w:rsidP="001E029D">
            <w:pPr>
              <w:pStyle w:val="TAC"/>
            </w:pPr>
          </w:p>
        </w:tc>
        <w:tc>
          <w:tcPr>
            <w:tcW w:w="1052" w:type="dxa"/>
            <w:tcBorders>
              <w:left w:val="single" w:sz="4" w:space="0" w:color="auto"/>
              <w:right w:val="single" w:sz="4" w:space="0" w:color="auto"/>
            </w:tcBorders>
            <w:vAlign w:val="center"/>
          </w:tcPr>
          <w:p w14:paraId="7F57ABB4"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63125F"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0C4BBA0" w14:textId="77777777" w:rsidR="004749DE" w:rsidRDefault="004749DE" w:rsidP="001E029D">
            <w:pPr>
              <w:pStyle w:val="TAC"/>
            </w:pPr>
          </w:p>
        </w:tc>
      </w:tr>
      <w:tr w:rsidR="004749DE" w14:paraId="471D64B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BDD75BC"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FAB729" w14:textId="77777777" w:rsidR="004749DE" w:rsidRDefault="004749DE" w:rsidP="001E029D">
            <w:pPr>
              <w:pStyle w:val="TAC"/>
            </w:pPr>
          </w:p>
        </w:tc>
        <w:tc>
          <w:tcPr>
            <w:tcW w:w="1052" w:type="dxa"/>
            <w:tcBorders>
              <w:left w:val="single" w:sz="4" w:space="0" w:color="auto"/>
              <w:right w:val="single" w:sz="4" w:space="0" w:color="auto"/>
            </w:tcBorders>
            <w:vAlign w:val="center"/>
          </w:tcPr>
          <w:p w14:paraId="2251A87E"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B9A258" w14:textId="77777777" w:rsidR="004749DE" w:rsidRDefault="004749DE" w:rsidP="001E029D">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95E921" w14:textId="77777777" w:rsidR="004749DE" w:rsidRDefault="004749DE" w:rsidP="001E029D">
            <w:pPr>
              <w:pStyle w:val="TAC"/>
            </w:pPr>
          </w:p>
        </w:tc>
      </w:tr>
      <w:tr w:rsidR="004749DE" w14:paraId="29D90DA9"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DAC9BA3" w14:textId="77777777" w:rsidR="004749DE" w:rsidRDefault="004749DE" w:rsidP="001E029D">
            <w:pPr>
              <w:pStyle w:val="TAC"/>
              <w:rPr>
                <w:rFonts w:eastAsiaTheme="minorEastAsia"/>
              </w:rPr>
            </w:pPr>
            <w:r>
              <w:rPr>
                <w:rFonts w:eastAsiaTheme="minorEastAsia"/>
              </w:rPr>
              <w:t>CA_n2A-n77A-n260A</w:t>
            </w:r>
          </w:p>
        </w:tc>
        <w:tc>
          <w:tcPr>
            <w:tcW w:w="2397" w:type="dxa"/>
            <w:tcBorders>
              <w:left w:val="single" w:sz="4" w:space="0" w:color="auto"/>
              <w:bottom w:val="nil"/>
              <w:right w:val="single" w:sz="4" w:space="0" w:color="auto"/>
            </w:tcBorders>
            <w:shd w:val="clear" w:color="auto" w:fill="auto"/>
            <w:vAlign w:val="center"/>
          </w:tcPr>
          <w:p w14:paraId="71DBA509" w14:textId="77777777" w:rsidR="004749DE" w:rsidRDefault="004749DE" w:rsidP="001E029D">
            <w:pPr>
              <w:pStyle w:val="TAC"/>
              <w:rPr>
                <w:rFonts w:eastAsiaTheme="minorEastAsia"/>
              </w:rPr>
            </w:pPr>
            <w:r>
              <w:rPr>
                <w:rFonts w:eastAsiaTheme="minorEastAsia"/>
              </w:rPr>
              <w:t>CA_n77A-n260A</w:t>
            </w:r>
          </w:p>
          <w:p w14:paraId="12574EE5" w14:textId="77777777" w:rsidR="004749DE" w:rsidRDefault="004749DE" w:rsidP="001E029D">
            <w:pPr>
              <w:pStyle w:val="TAC"/>
              <w:rPr>
                <w:rFonts w:eastAsiaTheme="minorEastAsia"/>
              </w:rPr>
            </w:pPr>
            <w:r>
              <w:rPr>
                <w:rFonts w:eastAsiaTheme="minorEastAsia"/>
              </w:rPr>
              <w:t>CA_n2A-n260A</w:t>
            </w:r>
          </w:p>
        </w:tc>
        <w:tc>
          <w:tcPr>
            <w:tcW w:w="1052" w:type="dxa"/>
            <w:tcBorders>
              <w:left w:val="single" w:sz="4" w:space="0" w:color="auto"/>
              <w:right w:val="single" w:sz="4" w:space="0" w:color="auto"/>
            </w:tcBorders>
            <w:vAlign w:val="center"/>
          </w:tcPr>
          <w:p w14:paraId="3A7A6E26" w14:textId="77777777" w:rsidR="004749DE" w:rsidRDefault="004749DE" w:rsidP="001E029D">
            <w:pPr>
              <w:pStyle w:val="TAC"/>
              <w:rPr>
                <w:rFonts w:eastAsiaTheme="minorEastAsia"/>
              </w:rPr>
            </w:pPr>
            <w:r>
              <w:rPr>
                <w:rFonts w:eastAsiaTheme="minorEastAsia"/>
              </w:rP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E0822C" w14:textId="77777777" w:rsidR="004749DE" w:rsidRDefault="004749DE" w:rsidP="001E029D">
            <w:pPr>
              <w:pStyle w:val="TAC"/>
              <w:rPr>
                <w:rFonts w:eastAsiaTheme="minorEastAsia"/>
              </w:rPr>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10EE87B6" w14:textId="77777777" w:rsidR="004749DE" w:rsidRDefault="004749DE" w:rsidP="001E029D">
            <w:pPr>
              <w:pStyle w:val="TAC"/>
              <w:rPr>
                <w:rFonts w:eastAsiaTheme="minorEastAsia"/>
              </w:rPr>
            </w:pPr>
            <w:r>
              <w:rPr>
                <w:rFonts w:eastAsiaTheme="minorEastAsia"/>
              </w:rPr>
              <w:t>0</w:t>
            </w:r>
          </w:p>
        </w:tc>
      </w:tr>
      <w:tr w:rsidR="004749DE" w14:paraId="33CD37A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EDDD3F"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E4D6CFC"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B5AFB1B" w14:textId="77777777" w:rsidR="004749DE" w:rsidRDefault="004749DE" w:rsidP="001E029D">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600283"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A4D5545" w14:textId="77777777" w:rsidR="004749DE" w:rsidRDefault="004749DE" w:rsidP="001E029D">
            <w:pPr>
              <w:pStyle w:val="TAC"/>
              <w:rPr>
                <w:lang w:eastAsia="zh-CN"/>
              </w:rPr>
            </w:pPr>
          </w:p>
        </w:tc>
      </w:tr>
      <w:tr w:rsidR="004749DE" w14:paraId="57C895B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2DD81C5"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C85CEC"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FA1BB54"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9C4713"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85FA1A3" w14:textId="77777777" w:rsidR="004749DE" w:rsidRDefault="004749DE" w:rsidP="001E029D">
            <w:pPr>
              <w:pStyle w:val="TAC"/>
              <w:rPr>
                <w:lang w:eastAsia="zh-CN"/>
              </w:rPr>
            </w:pPr>
          </w:p>
        </w:tc>
      </w:tr>
      <w:tr w:rsidR="004749DE" w14:paraId="01D70826"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25AEAE" w14:textId="77777777" w:rsidR="004749DE" w:rsidRDefault="004749DE" w:rsidP="001E029D">
            <w:pPr>
              <w:pStyle w:val="TAC"/>
            </w:pPr>
            <w:r>
              <w:lastRenderedPageBreak/>
              <w:t>CA_n2A-n77A-n260I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AB316F" w14:textId="77777777" w:rsidR="004749DE" w:rsidRDefault="004749DE" w:rsidP="001E029D">
            <w:pPr>
              <w:pStyle w:val="TAC"/>
              <w:rPr>
                <w:rFonts w:cs="Arial"/>
                <w:lang w:eastAsia="zh-CN"/>
              </w:rPr>
            </w:pPr>
            <w:r>
              <w:rPr>
                <w:rFonts w:cs="Arial"/>
                <w:lang w:eastAsia="zh-CN"/>
              </w:rPr>
              <w:t>CA_n2A-n260A</w:t>
            </w:r>
          </w:p>
          <w:p w14:paraId="2F946291" w14:textId="77777777" w:rsidR="004749DE" w:rsidRDefault="004749DE" w:rsidP="001E029D">
            <w:pPr>
              <w:pStyle w:val="TAC"/>
              <w:rPr>
                <w:rFonts w:cs="Arial"/>
                <w:lang w:eastAsia="zh-CN"/>
              </w:rPr>
            </w:pPr>
            <w:r>
              <w:rPr>
                <w:rFonts w:cs="Arial"/>
                <w:lang w:eastAsia="zh-CN"/>
              </w:rPr>
              <w:t>CA_n2A-n260G</w:t>
            </w:r>
          </w:p>
          <w:p w14:paraId="6A961616" w14:textId="77777777" w:rsidR="004749DE" w:rsidRDefault="004749DE" w:rsidP="001E029D">
            <w:pPr>
              <w:pStyle w:val="TAC"/>
              <w:rPr>
                <w:rFonts w:cs="Arial"/>
                <w:lang w:eastAsia="zh-CN"/>
              </w:rPr>
            </w:pPr>
            <w:r>
              <w:rPr>
                <w:rFonts w:cs="Arial"/>
                <w:lang w:eastAsia="zh-CN"/>
              </w:rPr>
              <w:t>CA_n2A-n260H</w:t>
            </w:r>
          </w:p>
          <w:p w14:paraId="1ADA39CA" w14:textId="77777777" w:rsidR="004749DE" w:rsidRDefault="004749DE" w:rsidP="001E029D">
            <w:pPr>
              <w:pStyle w:val="TAC"/>
              <w:rPr>
                <w:rFonts w:cs="Arial"/>
                <w:lang w:eastAsia="zh-CN"/>
              </w:rPr>
            </w:pPr>
            <w:r>
              <w:rPr>
                <w:rFonts w:cs="Arial"/>
                <w:lang w:eastAsia="zh-CN"/>
              </w:rPr>
              <w:t>CA_n2A-n260I</w:t>
            </w:r>
          </w:p>
          <w:p w14:paraId="40E7AE29" w14:textId="77777777" w:rsidR="004749DE" w:rsidRDefault="004749DE" w:rsidP="001E029D">
            <w:pPr>
              <w:pStyle w:val="TAC"/>
              <w:rPr>
                <w:rFonts w:cs="Arial"/>
                <w:lang w:eastAsia="zh-CN"/>
              </w:rPr>
            </w:pPr>
            <w:r>
              <w:rPr>
                <w:rFonts w:cs="Arial"/>
                <w:lang w:eastAsia="zh-CN"/>
              </w:rPr>
              <w:t>CA_n77A-n260A</w:t>
            </w:r>
          </w:p>
          <w:p w14:paraId="13112214" w14:textId="77777777" w:rsidR="004749DE" w:rsidRDefault="004749DE" w:rsidP="001E029D">
            <w:pPr>
              <w:pStyle w:val="TAC"/>
              <w:rPr>
                <w:rFonts w:cs="Arial"/>
                <w:lang w:eastAsia="zh-CN"/>
              </w:rPr>
            </w:pPr>
            <w:r>
              <w:rPr>
                <w:rFonts w:cs="Arial"/>
                <w:lang w:eastAsia="zh-CN"/>
              </w:rPr>
              <w:t>CA_n77A-n260G</w:t>
            </w:r>
          </w:p>
          <w:p w14:paraId="1355222D" w14:textId="77777777" w:rsidR="004749DE" w:rsidRDefault="004749DE" w:rsidP="001E029D">
            <w:pPr>
              <w:pStyle w:val="TAC"/>
              <w:rPr>
                <w:rFonts w:cs="Arial"/>
                <w:lang w:eastAsia="zh-CN"/>
              </w:rPr>
            </w:pPr>
            <w:r>
              <w:rPr>
                <w:rFonts w:cs="Arial"/>
                <w:lang w:eastAsia="zh-CN"/>
              </w:rPr>
              <w:t>CA_n77A-n260H</w:t>
            </w:r>
          </w:p>
          <w:p w14:paraId="440CC1B5" w14:textId="77777777" w:rsidR="004749DE" w:rsidRDefault="004749DE" w:rsidP="001E029D">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387020C9" w14:textId="77777777" w:rsidR="004749DE" w:rsidRDefault="004749DE" w:rsidP="001E029D">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A6854D"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F54C359" w14:textId="77777777" w:rsidR="004749DE" w:rsidRDefault="004749DE" w:rsidP="001E029D">
            <w:pPr>
              <w:pStyle w:val="TAC"/>
              <w:rPr>
                <w:lang w:eastAsia="zh-CN"/>
              </w:rPr>
            </w:pPr>
            <w:r>
              <w:rPr>
                <w:lang w:eastAsia="zh-CN"/>
              </w:rPr>
              <w:t>0</w:t>
            </w:r>
          </w:p>
        </w:tc>
      </w:tr>
      <w:tr w:rsidR="004749DE" w14:paraId="0E14774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6052FA"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75C0B00"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011EE91A" w14:textId="77777777" w:rsidR="004749DE" w:rsidRDefault="004749DE" w:rsidP="001E029D">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E145B7"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23C4AF4" w14:textId="77777777" w:rsidR="004749DE" w:rsidRDefault="004749DE" w:rsidP="001E029D">
            <w:pPr>
              <w:pStyle w:val="TAC"/>
              <w:rPr>
                <w:lang w:eastAsia="zh-CN"/>
              </w:rPr>
            </w:pPr>
          </w:p>
        </w:tc>
      </w:tr>
      <w:tr w:rsidR="004749DE" w14:paraId="7B45CCE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31A28F"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361CC6"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07FA7CB9"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8F7FCD" w14:textId="77777777" w:rsidR="004749DE" w:rsidRDefault="004749DE" w:rsidP="001E029D">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F26B6F6" w14:textId="77777777" w:rsidR="004749DE" w:rsidRDefault="004749DE" w:rsidP="001E029D">
            <w:pPr>
              <w:pStyle w:val="TAC"/>
              <w:rPr>
                <w:lang w:eastAsia="zh-CN"/>
              </w:rPr>
            </w:pPr>
          </w:p>
        </w:tc>
      </w:tr>
      <w:tr w:rsidR="004749DE" w:rsidRPr="009178E2" w14:paraId="22E01546"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FD21248" w14:textId="77777777" w:rsidR="004749DE" w:rsidRPr="009178E2" w:rsidRDefault="004749DE" w:rsidP="001E029D">
            <w:pPr>
              <w:pStyle w:val="TAC"/>
            </w:pPr>
            <w:r w:rsidRPr="009178E2">
              <w:t>CA_n2A-n77A-n260J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142AB2" w14:textId="77777777" w:rsidR="004749DE" w:rsidRPr="009178E2" w:rsidRDefault="004749DE" w:rsidP="001E029D">
            <w:pPr>
              <w:pStyle w:val="TAC"/>
              <w:rPr>
                <w:rFonts w:cs="Arial"/>
                <w:lang w:eastAsia="zh-CN"/>
              </w:rPr>
            </w:pPr>
            <w:r w:rsidRPr="009178E2">
              <w:rPr>
                <w:rFonts w:cs="Arial"/>
                <w:lang w:eastAsia="zh-CN"/>
              </w:rPr>
              <w:t>CA_n2A-n260A</w:t>
            </w:r>
          </w:p>
          <w:p w14:paraId="15B6E700" w14:textId="77777777" w:rsidR="004749DE" w:rsidRPr="009178E2" w:rsidRDefault="004749DE" w:rsidP="001E029D">
            <w:pPr>
              <w:pStyle w:val="TAC"/>
              <w:rPr>
                <w:rFonts w:cs="Arial"/>
                <w:lang w:eastAsia="zh-CN"/>
              </w:rPr>
            </w:pPr>
            <w:r w:rsidRPr="009178E2">
              <w:rPr>
                <w:rFonts w:cs="Arial"/>
                <w:lang w:eastAsia="zh-CN"/>
              </w:rPr>
              <w:t>CA_n2A-n260G</w:t>
            </w:r>
          </w:p>
          <w:p w14:paraId="24C8BA0D" w14:textId="77777777" w:rsidR="004749DE" w:rsidRPr="009178E2" w:rsidRDefault="004749DE" w:rsidP="001E029D">
            <w:pPr>
              <w:pStyle w:val="TAC"/>
              <w:rPr>
                <w:rFonts w:cs="Arial"/>
                <w:lang w:eastAsia="zh-CN"/>
              </w:rPr>
            </w:pPr>
            <w:r w:rsidRPr="009178E2">
              <w:rPr>
                <w:rFonts w:cs="Arial"/>
                <w:lang w:eastAsia="zh-CN"/>
              </w:rPr>
              <w:t>CA_n2A-n260H</w:t>
            </w:r>
          </w:p>
          <w:p w14:paraId="43965066" w14:textId="77777777" w:rsidR="004749DE" w:rsidRPr="009178E2" w:rsidRDefault="004749DE" w:rsidP="001E029D">
            <w:pPr>
              <w:pStyle w:val="TAC"/>
              <w:rPr>
                <w:rFonts w:cs="Arial"/>
                <w:lang w:eastAsia="zh-CN"/>
              </w:rPr>
            </w:pPr>
            <w:r w:rsidRPr="009178E2">
              <w:rPr>
                <w:rFonts w:cs="Arial"/>
                <w:lang w:eastAsia="zh-CN"/>
              </w:rPr>
              <w:t>CA_n2A-n260I</w:t>
            </w:r>
          </w:p>
          <w:p w14:paraId="7897446C" w14:textId="77777777" w:rsidR="004749DE" w:rsidRPr="009178E2" w:rsidRDefault="004749DE" w:rsidP="001E029D">
            <w:pPr>
              <w:pStyle w:val="TAC"/>
              <w:rPr>
                <w:rFonts w:cs="Arial"/>
                <w:lang w:eastAsia="zh-CN"/>
              </w:rPr>
            </w:pPr>
            <w:r w:rsidRPr="009178E2">
              <w:rPr>
                <w:rFonts w:cs="Arial"/>
                <w:lang w:eastAsia="zh-CN"/>
              </w:rPr>
              <w:t>CA_n77A-n260A</w:t>
            </w:r>
          </w:p>
          <w:p w14:paraId="5E28EE99" w14:textId="77777777" w:rsidR="004749DE" w:rsidRPr="009178E2" w:rsidRDefault="004749DE" w:rsidP="001E029D">
            <w:pPr>
              <w:pStyle w:val="TAC"/>
              <w:rPr>
                <w:rFonts w:cs="Arial"/>
                <w:lang w:eastAsia="zh-CN"/>
              </w:rPr>
            </w:pPr>
            <w:r w:rsidRPr="009178E2">
              <w:rPr>
                <w:rFonts w:cs="Arial"/>
                <w:lang w:eastAsia="zh-CN"/>
              </w:rPr>
              <w:t>CA_n77A-n260G</w:t>
            </w:r>
          </w:p>
          <w:p w14:paraId="63565E17" w14:textId="77777777" w:rsidR="004749DE" w:rsidRPr="009178E2" w:rsidRDefault="004749DE" w:rsidP="001E029D">
            <w:pPr>
              <w:pStyle w:val="TAC"/>
              <w:rPr>
                <w:rFonts w:cs="Arial"/>
                <w:lang w:eastAsia="zh-CN"/>
              </w:rPr>
            </w:pPr>
            <w:r w:rsidRPr="009178E2">
              <w:rPr>
                <w:rFonts w:cs="Arial"/>
                <w:lang w:eastAsia="zh-CN"/>
              </w:rPr>
              <w:t>CA_n77A-n260H</w:t>
            </w:r>
          </w:p>
          <w:p w14:paraId="03647186" w14:textId="77777777" w:rsidR="004749DE" w:rsidRPr="009178E2" w:rsidRDefault="004749DE" w:rsidP="001E029D">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3F63DB00" w14:textId="77777777" w:rsidR="004749DE" w:rsidRPr="009178E2" w:rsidRDefault="004749DE" w:rsidP="001E029D">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D5671D" w14:textId="77777777" w:rsidR="004749DE" w:rsidRPr="009178E2" w:rsidRDefault="004749DE" w:rsidP="001E029D">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E1B4C1" w14:textId="77777777" w:rsidR="004749DE" w:rsidRPr="009178E2" w:rsidRDefault="004749DE" w:rsidP="001E029D">
            <w:pPr>
              <w:pStyle w:val="TAC"/>
              <w:rPr>
                <w:lang w:eastAsia="zh-CN"/>
              </w:rPr>
            </w:pPr>
            <w:r w:rsidRPr="009178E2">
              <w:rPr>
                <w:lang w:eastAsia="zh-CN"/>
              </w:rPr>
              <w:t>0</w:t>
            </w:r>
          </w:p>
        </w:tc>
      </w:tr>
      <w:tr w:rsidR="004749DE" w:rsidRPr="009178E2" w14:paraId="3F32367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99CEB03"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3F077A1"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1B2A3568" w14:textId="77777777" w:rsidR="004749DE" w:rsidRPr="009178E2" w:rsidRDefault="004749DE" w:rsidP="001E029D">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4F890F" w14:textId="77777777" w:rsidR="004749DE" w:rsidRPr="009178E2" w:rsidRDefault="004749DE" w:rsidP="001E029D">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F49D9B8" w14:textId="77777777" w:rsidR="004749DE" w:rsidRPr="009178E2" w:rsidRDefault="004749DE" w:rsidP="001E029D">
            <w:pPr>
              <w:pStyle w:val="TAC"/>
              <w:rPr>
                <w:lang w:eastAsia="zh-CN"/>
              </w:rPr>
            </w:pPr>
          </w:p>
        </w:tc>
      </w:tr>
      <w:tr w:rsidR="004749DE" w:rsidRPr="009178E2" w14:paraId="22DC0B2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45F7BA6"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1746AD"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3DFF3D9B" w14:textId="77777777" w:rsidR="004749DE" w:rsidRPr="009178E2" w:rsidRDefault="004749DE" w:rsidP="001E029D">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EB2639" w14:textId="77777777" w:rsidR="004749DE" w:rsidRPr="009178E2" w:rsidRDefault="004749DE" w:rsidP="001E029D">
            <w:pPr>
              <w:pStyle w:val="TAC"/>
            </w:pPr>
            <w:r w:rsidRPr="009178E2">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26140C" w14:textId="77777777" w:rsidR="004749DE" w:rsidRPr="009178E2" w:rsidRDefault="004749DE" w:rsidP="001E029D">
            <w:pPr>
              <w:pStyle w:val="TAC"/>
              <w:rPr>
                <w:lang w:eastAsia="zh-CN"/>
              </w:rPr>
            </w:pPr>
          </w:p>
        </w:tc>
      </w:tr>
      <w:tr w:rsidR="004749DE" w:rsidRPr="009178E2" w14:paraId="396F0FBB"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EA53F5E" w14:textId="77777777" w:rsidR="004749DE" w:rsidRPr="009178E2" w:rsidRDefault="004749DE" w:rsidP="001E029D">
            <w:pPr>
              <w:pStyle w:val="TAC"/>
            </w:pPr>
            <w:r w:rsidRPr="009178E2">
              <w:t>CA_n2A-n77A-n260K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7CF5AE" w14:textId="77777777" w:rsidR="004749DE" w:rsidRPr="009178E2" w:rsidRDefault="004749DE" w:rsidP="001E029D">
            <w:pPr>
              <w:pStyle w:val="TAC"/>
              <w:rPr>
                <w:rFonts w:cs="Arial"/>
                <w:lang w:eastAsia="zh-CN"/>
              </w:rPr>
            </w:pPr>
            <w:r w:rsidRPr="009178E2">
              <w:rPr>
                <w:rFonts w:cs="Arial"/>
                <w:lang w:eastAsia="zh-CN"/>
              </w:rPr>
              <w:t>CA_n2A-n260A</w:t>
            </w:r>
          </w:p>
          <w:p w14:paraId="58E9E9DA" w14:textId="77777777" w:rsidR="004749DE" w:rsidRPr="009178E2" w:rsidRDefault="004749DE" w:rsidP="001E029D">
            <w:pPr>
              <w:pStyle w:val="TAC"/>
              <w:rPr>
                <w:rFonts w:cs="Arial"/>
                <w:lang w:eastAsia="zh-CN"/>
              </w:rPr>
            </w:pPr>
            <w:r w:rsidRPr="009178E2">
              <w:rPr>
                <w:rFonts w:cs="Arial"/>
                <w:lang w:eastAsia="zh-CN"/>
              </w:rPr>
              <w:t>CA_n2A-n260G</w:t>
            </w:r>
          </w:p>
          <w:p w14:paraId="20BD41A4" w14:textId="77777777" w:rsidR="004749DE" w:rsidRPr="009178E2" w:rsidRDefault="004749DE" w:rsidP="001E029D">
            <w:pPr>
              <w:pStyle w:val="TAC"/>
              <w:rPr>
                <w:rFonts w:cs="Arial"/>
                <w:lang w:eastAsia="zh-CN"/>
              </w:rPr>
            </w:pPr>
            <w:r w:rsidRPr="009178E2">
              <w:rPr>
                <w:rFonts w:cs="Arial"/>
                <w:lang w:eastAsia="zh-CN"/>
              </w:rPr>
              <w:t>CA_n2A-n260H</w:t>
            </w:r>
          </w:p>
          <w:p w14:paraId="178BE435" w14:textId="77777777" w:rsidR="004749DE" w:rsidRPr="009178E2" w:rsidRDefault="004749DE" w:rsidP="001E029D">
            <w:pPr>
              <w:pStyle w:val="TAC"/>
              <w:rPr>
                <w:rFonts w:cs="Arial"/>
                <w:lang w:eastAsia="zh-CN"/>
              </w:rPr>
            </w:pPr>
            <w:r w:rsidRPr="009178E2">
              <w:rPr>
                <w:rFonts w:cs="Arial"/>
                <w:lang w:eastAsia="zh-CN"/>
              </w:rPr>
              <w:t>CA_n2A-n260I</w:t>
            </w:r>
          </w:p>
          <w:p w14:paraId="6CBE7E7F" w14:textId="77777777" w:rsidR="004749DE" w:rsidRPr="009178E2" w:rsidRDefault="004749DE" w:rsidP="001E029D">
            <w:pPr>
              <w:pStyle w:val="TAC"/>
              <w:rPr>
                <w:rFonts w:cs="Arial"/>
                <w:lang w:eastAsia="zh-CN"/>
              </w:rPr>
            </w:pPr>
            <w:r w:rsidRPr="009178E2">
              <w:rPr>
                <w:rFonts w:cs="Arial"/>
                <w:lang w:eastAsia="zh-CN"/>
              </w:rPr>
              <w:t>CA_n77A-n260A</w:t>
            </w:r>
          </w:p>
          <w:p w14:paraId="6307C5A5" w14:textId="77777777" w:rsidR="004749DE" w:rsidRPr="009178E2" w:rsidRDefault="004749DE" w:rsidP="001E029D">
            <w:pPr>
              <w:pStyle w:val="TAC"/>
              <w:rPr>
                <w:rFonts w:cs="Arial"/>
                <w:lang w:eastAsia="zh-CN"/>
              </w:rPr>
            </w:pPr>
            <w:r w:rsidRPr="009178E2">
              <w:rPr>
                <w:rFonts w:cs="Arial"/>
                <w:lang w:eastAsia="zh-CN"/>
              </w:rPr>
              <w:t>CA_n77A-n260G</w:t>
            </w:r>
          </w:p>
          <w:p w14:paraId="3C36405B" w14:textId="77777777" w:rsidR="004749DE" w:rsidRPr="009178E2" w:rsidRDefault="004749DE" w:rsidP="001E029D">
            <w:pPr>
              <w:pStyle w:val="TAC"/>
              <w:rPr>
                <w:rFonts w:cs="Arial"/>
                <w:lang w:eastAsia="zh-CN"/>
              </w:rPr>
            </w:pPr>
            <w:r w:rsidRPr="009178E2">
              <w:rPr>
                <w:rFonts w:cs="Arial"/>
                <w:lang w:eastAsia="zh-CN"/>
              </w:rPr>
              <w:t>CA_n77A-n260H</w:t>
            </w:r>
          </w:p>
          <w:p w14:paraId="084FAEBD" w14:textId="77777777" w:rsidR="004749DE" w:rsidRPr="009178E2" w:rsidRDefault="004749DE" w:rsidP="001E029D">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73EF4DAB" w14:textId="77777777" w:rsidR="004749DE" w:rsidRPr="009178E2" w:rsidRDefault="004749DE" w:rsidP="001E029D">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837E20" w14:textId="77777777" w:rsidR="004749DE" w:rsidRPr="009178E2" w:rsidRDefault="004749DE" w:rsidP="001E029D">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58A65C5" w14:textId="77777777" w:rsidR="004749DE" w:rsidRPr="009178E2" w:rsidRDefault="004749DE" w:rsidP="001E029D">
            <w:pPr>
              <w:pStyle w:val="TAC"/>
              <w:rPr>
                <w:lang w:eastAsia="zh-CN"/>
              </w:rPr>
            </w:pPr>
            <w:r w:rsidRPr="009178E2">
              <w:rPr>
                <w:lang w:eastAsia="zh-CN"/>
              </w:rPr>
              <w:t>0</w:t>
            </w:r>
          </w:p>
        </w:tc>
      </w:tr>
      <w:tr w:rsidR="004749DE" w:rsidRPr="009178E2" w14:paraId="174D780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BB589D"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2437D83"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0232FBD0" w14:textId="77777777" w:rsidR="004749DE" w:rsidRPr="009178E2" w:rsidRDefault="004749DE" w:rsidP="001E029D">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F2F948" w14:textId="77777777" w:rsidR="004749DE" w:rsidRPr="009178E2" w:rsidRDefault="004749DE" w:rsidP="001E029D">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C522B22" w14:textId="77777777" w:rsidR="004749DE" w:rsidRPr="009178E2" w:rsidRDefault="004749DE" w:rsidP="001E029D">
            <w:pPr>
              <w:pStyle w:val="TAC"/>
              <w:rPr>
                <w:lang w:eastAsia="zh-CN"/>
              </w:rPr>
            </w:pPr>
          </w:p>
        </w:tc>
      </w:tr>
      <w:tr w:rsidR="004749DE" w:rsidRPr="009178E2" w14:paraId="6796D24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0201EE"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10BE15"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0759156E" w14:textId="77777777" w:rsidR="004749DE" w:rsidRPr="009178E2" w:rsidRDefault="004749DE" w:rsidP="001E029D">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97E2B7" w14:textId="77777777" w:rsidR="004749DE" w:rsidRPr="009178E2" w:rsidRDefault="004749DE" w:rsidP="001E029D">
            <w:pPr>
              <w:pStyle w:val="TAC"/>
            </w:pPr>
            <w:r w:rsidRPr="009178E2">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0E18ACF" w14:textId="77777777" w:rsidR="004749DE" w:rsidRPr="009178E2" w:rsidRDefault="004749DE" w:rsidP="001E029D">
            <w:pPr>
              <w:pStyle w:val="TAC"/>
              <w:rPr>
                <w:lang w:eastAsia="zh-CN"/>
              </w:rPr>
            </w:pPr>
          </w:p>
        </w:tc>
      </w:tr>
      <w:tr w:rsidR="004749DE" w:rsidRPr="009178E2" w14:paraId="22D0396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00DFF02" w14:textId="77777777" w:rsidR="004749DE" w:rsidRPr="009178E2" w:rsidRDefault="004749DE" w:rsidP="001E029D">
            <w:pPr>
              <w:pStyle w:val="TAC"/>
            </w:pPr>
            <w:r w:rsidRPr="009178E2">
              <w:t>CA_n2A-n77A-n260L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FCAF6A" w14:textId="77777777" w:rsidR="004749DE" w:rsidRPr="009178E2" w:rsidRDefault="004749DE" w:rsidP="001E029D">
            <w:pPr>
              <w:pStyle w:val="TAC"/>
              <w:rPr>
                <w:rFonts w:cs="Arial"/>
                <w:lang w:eastAsia="zh-CN"/>
              </w:rPr>
            </w:pPr>
            <w:r w:rsidRPr="009178E2">
              <w:rPr>
                <w:rFonts w:cs="Arial"/>
                <w:lang w:eastAsia="zh-CN"/>
              </w:rPr>
              <w:t>CA_n2A-n260A</w:t>
            </w:r>
          </w:p>
          <w:p w14:paraId="1FE25E7C" w14:textId="77777777" w:rsidR="004749DE" w:rsidRPr="009178E2" w:rsidRDefault="004749DE" w:rsidP="001E029D">
            <w:pPr>
              <w:pStyle w:val="TAC"/>
              <w:rPr>
                <w:rFonts w:cs="Arial"/>
                <w:lang w:eastAsia="zh-CN"/>
              </w:rPr>
            </w:pPr>
            <w:r w:rsidRPr="009178E2">
              <w:rPr>
                <w:rFonts w:cs="Arial"/>
                <w:lang w:eastAsia="zh-CN"/>
              </w:rPr>
              <w:t>CA_n2A-n260G</w:t>
            </w:r>
          </w:p>
          <w:p w14:paraId="4A4F80E1" w14:textId="77777777" w:rsidR="004749DE" w:rsidRPr="009178E2" w:rsidRDefault="004749DE" w:rsidP="001E029D">
            <w:pPr>
              <w:pStyle w:val="TAC"/>
              <w:rPr>
                <w:rFonts w:cs="Arial"/>
                <w:lang w:eastAsia="zh-CN"/>
              </w:rPr>
            </w:pPr>
            <w:r w:rsidRPr="009178E2">
              <w:rPr>
                <w:rFonts w:cs="Arial"/>
                <w:lang w:eastAsia="zh-CN"/>
              </w:rPr>
              <w:t>CA_n2A-n260H</w:t>
            </w:r>
          </w:p>
          <w:p w14:paraId="67101CAA" w14:textId="77777777" w:rsidR="004749DE" w:rsidRPr="009178E2" w:rsidRDefault="004749DE" w:rsidP="001E029D">
            <w:pPr>
              <w:pStyle w:val="TAC"/>
              <w:rPr>
                <w:rFonts w:cs="Arial"/>
                <w:lang w:eastAsia="zh-CN"/>
              </w:rPr>
            </w:pPr>
            <w:r w:rsidRPr="009178E2">
              <w:rPr>
                <w:rFonts w:cs="Arial"/>
                <w:lang w:eastAsia="zh-CN"/>
              </w:rPr>
              <w:t>CA_n2A-n260I</w:t>
            </w:r>
          </w:p>
          <w:p w14:paraId="7028994B" w14:textId="77777777" w:rsidR="004749DE" w:rsidRPr="009178E2" w:rsidRDefault="004749DE" w:rsidP="001E029D">
            <w:pPr>
              <w:pStyle w:val="TAC"/>
              <w:rPr>
                <w:rFonts w:cs="Arial"/>
                <w:lang w:eastAsia="zh-CN"/>
              </w:rPr>
            </w:pPr>
            <w:r w:rsidRPr="009178E2">
              <w:rPr>
                <w:rFonts w:cs="Arial"/>
                <w:lang w:eastAsia="zh-CN"/>
              </w:rPr>
              <w:t>CA_n77A-n260A</w:t>
            </w:r>
          </w:p>
          <w:p w14:paraId="608DD5E5" w14:textId="77777777" w:rsidR="004749DE" w:rsidRPr="009178E2" w:rsidRDefault="004749DE" w:rsidP="001E029D">
            <w:pPr>
              <w:pStyle w:val="TAC"/>
              <w:rPr>
                <w:rFonts w:cs="Arial"/>
                <w:lang w:eastAsia="zh-CN"/>
              </w:rPr>
            </w:pPr>
            <w:r w:rsidRPr="009178E2">
              <w:rPr>
                <w:rFonts w:cs="Arial"/>
                <w:lang w:eastAsia="zh-CN"/>
              </w:rPr>
              <w:t>CA_n77A-n260G</w:t>
            </w:r>
          </w:p>
          <w:p w14:paraId="3C539193" w14:textId="77777777" w:rsidR="004749DE" w:rsidRPr="009178E2" w:rsidRDefault="004749DE" w:rsidP="001E029D">
            <w:pPr>
              <w:pStyle w:val="TAC"/>
              <w:rPr>
                <w:rFonts w:cs="Arial"/>
                <w:lang w:eastAsia="zh-CN"/>
              </w:rPr>
            </w:pPr>
            <w:r w:rsidRPr="009178E2">
              <w:rPr>
                <w:rFonts w:cs="Arial"/>
                <w:lang w:eastAsia="zh-CN"/>
              </w:rPr>
              <w:t>CA_n77A-n260H</w:t>
            </w:r>
          </w:p>
          <w:p w14:paraId="6D049701" w14:textId="77777777" w:rsidR="004749DE" w:rsidRPr="009178E2" w:rsidRDefault="004749DE" w:rsidP="001E029D">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64220310" w14:textId="77777777" w:rsidR="004749DE" w:rsidRPr="009178E2" w:rsidRDefault="004749DE" w:rsidP="001E029D">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DC66D7" w14:textId="77777777" w:rsidR="004749DE" w:rsidRPr="009178E2" w:rsidRDefault="004749DE" w:rsidP="001E029D">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61FA68" w14:textId="77777777" w:rsidR="004749DE" w:rsidRPr="009178E2" w:rsidRDefault="004749DE" w:rsidP="001E029D">
            <w:pPr>
              <w:pStyle w:val="TAC"/>
              <w:rPr>
                <w:lang w:eastAsia="zh-CN"/>
              </w:rPr>
            </w:pPr>
            <w:r w:rsidRPr="009178E2">
              <w:rPr>
                <w:lang w:eastAsia="zh-CN"/>
              </w:rPr>
              <w:t>0</w:t>
            </w:r>
          </w:p>
        </w:tc>
      </w:tr>
      <w:tr w:rsidR="004749DE" w:rsidRPr="009178E2" w14:paraId="302B0FC9"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3610A9"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A29F5BE"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6C54566" w14:textId="77777777" w:rsidR="004749DE" w:rsidRPr="009178E2" w:rsidRDefault="004749DE" w:rsidP="001E029D">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044FEA" w14:textId="77777777" w:rsidR="004749DE" w:rsidRPr="009178E2" w:rsidRDefault="004749DE" w:rsidP="001E029D">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57AB97E" w14:textId="77777777" w:rsidR="004749DE" w:rsidRPr="009178E2" w:rsidRDefault="004749DE" w:rsidP="001E029D">
            <w:pPr>
              <w:pStyle w:val="TAC"/>
              <w:rPr>
                <w:lang w:eastAsia="zh-CN"/>
              </w:rPr>
            </w:pPr>
          </w:p>
        </w:tc>
      </w:tr>
      <w:tr w:rsidR="004749DE" w:rsidRPr="009178E2" w14:paraId="6619A80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0952E7"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BE73A9"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C67EB17" w14:textId="77777777" w:rsidR="004749DE" w:rsidRPr="009178E2" w:rsidRDefault="004749DE" w:rsidP="001E029D">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B2C340" w14:textId="77777777" w:rsidR="004749DE" w:rsidRPr="009178E2" w:rsidRDefault="004749DE" w:rsidP="001E029D">
            <w:pPr>
              <w:pStyle w:val="TAC"/>
            </w:pPr>
            <w:r w:rsidRPr="009178E2">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F92552" w14:textId="77777777" w:rsidR="004749DE" w:rsidRPr="009178E2" w:rsidRDefault="004749DE" w:rsidP="001E029D">
            <w:pPr>
              <w:pStyle w:val="TAC"/>
              <w:rPr>
                <w:lang w:eastAsia="zh-CN"/>
              </w:rPr>
            </w:pPr>
          </w:p>
        </w:tc>
      </w:tr>
      <w:tr w:rsidR="004749DE" w:rsidRPr="009178E2" w14:paraId="7CAB0A0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5034D2" w14:textId="77777777" w:rsidR="004749DE" w:rsidRPr="009178E2" w:rsidRDefault="004749DE" w:rsidP="001E029D">
            <w:pPr>
              <w:pStyle w:val="TAC"/>
            </w:pPr>
            <w:r w:rsidRPr="009178E2">
              <w:lastRenderedPageBreak/>
              <w:t>CA_n2A-n77A-n260M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D06FDB4" w14:textId="77777777" w:rsidR="004749DE" w:rsidRPr="009178E2" w:rsidRDefault="004749DE" w:rsidP="001E029D">
            <w:pPr>
              <w:pStyle w:val="TAC"/>
              <w:rPr>
                <w:rFonts w:cs="Arial"/>
                <w:lang w:eastAsia="zh-CN"/>
              </w:rPr>
            </w:pPr>
            <w:r w:rsidRPr="009178E2">
              <w:rPr>
                <w:rFonts w:cs="Arial"/>
                <w:lang w:eastAsia="zh-CN"/>
              </w:rPr>
              <w:t>CA_n2A-n260A</w:t>
            </w:r>
          </w:p>
          <w:p w14:paraId="103FE30C" w14:textId="77777777" w:rsidR="004749DE" w:rsidRPr="009178E2" w:rsidRDefault="004749DE" w:rsidP="001E029D">
            <w:pPr>
              <w:pStyle w:val="TAC"/>
              <w:rPr>
                <w:rFonts w:cs="Arial"/>
                <w:lang w:eastAsia="zh-CN"/>
              </w:rPr>
            </w:pPr>
            <w:r w:rsidRPr="009178E2">
              <w:rPr>
                <w:rFonts w:cs="Arial"/>
                <w:lang w:eastAsia="zh-CN"/>
              </w:rPr>
              <w:t>CA_n2A-n260G</w:t>
            </w:r>
          </w:p>
          <w:p w14:paraId="7DF5FDBA" w14:textId="77777777" w:rsidR="004749DE" w:rsidRPr="009178E2" w:rsidRDefault="004749DE" w:rsidP="001E029D">
            <w:pPr>
              <w:pStyle w:val="TAC"/>
              <w:rPr>
                <w:rFonts w:cs="Arial"/>
                <w:lang w:eastAsia="zh-CN"/>
              </w:rPr>
            </w:pPr>
            <w:r w:rsidRPr="009178E2">
              <w:rPr>
                <w:rFonts w:cs="Arial"/>
                <w:lang w:eastAsia="zh-CN"/>
              </w:rPr>
              <w:t>CA_n2A-n260H</w:t>
            </w:r>
          </w:p>
          <w:p w14:paraId="6113B584" w14:textId="77777777" w:rsidR="004749DE" w:rsidRPr="009178E2" w:rsidRDefault="004749DE" w:rsidP="001E029D">
            <w:pPr>
              <w:pStyle w:val="TAC"/>
              <w:rPr>
                <w:rFonts w:cs="Arial"/>
                <w:lang w:eastAsia="zh-CN"/>
              </w:rPr>
            </w:pPr>
            <w:r w:rsidRPr="009178E2">
              <w:rPr>
                <w:rFonts w:cs="Arial"/>
                <w:lang w:eastAsia="zh-CN"/>
              </w:rPr>
              <w:t>CA_n2A-n260I</w:t>
            </w:r>
          </w:p>
          <w:p w14:paraId="4C2766FD" w14:textId="77777777" w:rsidR="004749DE" w:rsidRPr="009178E2" w:rsidRDefault="004749DE" w:rsidP="001E029D">
            <w:pPr>
              <w:pStyle w:val="TAC"/>
              <w:rPr>
                <w:rFonts w:cs="Arial"/>
                <w:lang w:eastAsia="zh-CN"/>
              </w:rPr>
            </w:pPr>
            <w:r w:rsidRPr="009178E2">
              <w:rPr>
                <w:rFonts w:cs="Arial"/>
                <w:lang w:eastAsia="zh-CN"/>
              </w:rPr>
              <w:t>CA_n77A-n260A</w:t>
            </w:r>
          </w:p>
          <w:p w14:paraId="1EA6D02E" w14:textId="77777777" w:rsidR="004749DE" w:rsidRPr="009178E2" w:rsidRDefault="004749DE" w:rsidP="001E029D">
            <w:pPr>
              <w:pStyle w:val="TAC"/>
              <w:rPr>
                <w:rFonts w:cs="Arial"/>
                <w:lang w:eastAsia="zh-CN"/>
              </w:rPr>
            </w:pPr>
            <w:r w:rsidRPr="009178E2">
              <w:rPr>
                <w:rFonts w:cs="Arial"/>
                <w:lang w:eastAsia="zh-CN"/>
              </w:rPr>
              <w:t>CA_n77A-n260G</w:t>
            </w:r>
          </w:p>
          <w:p w14:paraId="008D2724" w14:textId="77777777" w:rsidR="004749DE" w:rsidRPr="009178E2" w:rsidRDefault="004749DE" w:rsidP="001E029D">
            <w:pPr>
              <w:pStyle w:val="TAC"/>
              <w:rPr>
                <w:rFonts w:cs="Arial"/>
                <w:lang w:eastAsia="zh-CN"/>
              </w:rPr>
            </w:pPr>
            <w:r w:rsidRPr="009178E2">
              <w:rPr>
                <w:rFonts w:cs="Arial"/>
                <w:lang w:eastAsia="zh-CN"/>
              </w:rPr>
              <w:t>CA_n77A-n260H</w:t>
            </w:r>
          </w:p>
          <w:p w14:paraId="42234CEC" w14:textId="77777777" w:rsidR="004749DE" w:rsidRPr="009178E2" w:rsidRDefault="004749DE" w:rsidP="001E029D">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5F4AC017" w14:textId="77777777" w:rsidR="004749DE" w:rsidRPr="009178E2" w:rsidRDefault="004749DE" w:rsidP="001E029D">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B82D2A" w14:textId="77777777" w:rsidR="004749DE" w:rsidRPr="009178E2" w:rsidRDefault="004749DE" w:rsidP="001E029D">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1A972EF" w14:textId="77777777" w:rsidR="004749DE" w:rsidRPr="009178E2" w:rsidRDefault="004749DE" w:rsidP="001E029D">
            <w:pPr>
              <w:pStyle w:val="TAC"/>
              <w:rPr>
                <w:lang w:eastAsia="zh-CN"/>
              </w:rPr>
            </w:pPr>
            <w:r w:rsidRPr="009178E2">
              <w:rPr>
                <w:lang w:eastAsia="zh-CN"/>
              </w:rPr>
              <w:t>0</w:t>
            </w:r>
          </w:p>
        </w:tc>
      </w:tr>
      <w:tr w:rsidR="004749DE" w:rsidRPr="009178E2" w14:paraId="482196E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AC61CB"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8308BE1"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1972F621" w14:textId="77777777" w:rsidR="004749DE" w:rsidRPr="009178E2" w:rsidRDefault="004749DE" w:rsidP="001E029D">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591D16" w14:textId="77777777" w:rsidR="004749DE" w:rsidRPr="009178E2" w:rsidRDefault="004749DE" w:rsidP="001E029D">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7BDD1AB" w14:textId="77777777" w:rsidR="004749DE" w:rsidRPr="009178E2" w:rsidRDefault="004749DE" w:rsidP="001E029D">
            <w:pPr>
              <w:pStyle w:val="TAC"/>
              <w:rPr>
                <w:lang w:eastAsia="zh-CN"/>
              </w:rPr>
            </w:pPr>
          </w:p>
        </w:tc>
      </w:tr>
      <w:tr w:rsidR="004749DE" w:rsidRPr="009178E2" w14:paraId="4B1905E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A76A58"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A79BEA"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69155A10" w14:textId="77777777" w:rsidR="004749DE" w:rsidRPr="009178E2" w:rsidRDefault="004749DE" w:rsidP="001E029D">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2D13F7" w14:textId="77777777" w:rsidR="004749DE" w:rsidRPr="009178E2" w:rsidRDefault="004749DE" w:rsidP="001E029D">
            <w:pPr>
              <w:pStyle w:val="TAC"/>
            </w:pPr>
            <w:r w:rsidRPr="009178E2">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363EA1C" w14:textId="77777777" w:rsidR="004749DE" w:rsidRPr="009178E2" w:rsidRDefault="004749DE" w:rsidP="001E029D">
            <w:pPr>
              <w:pStyle w:val="TAC"/>
              <w:rPr>
                <w:lang w:eastAsia="zh-CN"/>
              </w:rPr>
            </w:pPr>
          </w:p>
        </w:tc>
      </w:tr>
      <w:tr w:rsidR="004749DE" w:rsidRPr="009178E2" w14:paraId="10344CF6"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A04E8BB" w14:textId="77777777" w:rsidR="004749DE" w:rsidRPr="009178E2" w:rsidRDefault="004749DE" w:rsidP="001E029D">
            <w:pPr>
              <w:pStyle w:val="TAC"/>
            </w:pPr>
            <w:r w:rsidRPr="009178E2">
              <w:t>CA_n2A-n77A-n261A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61180A" w14:textId="77777777" w:rsidR="004749DE" w:rsidRPr="009178E2" w:rsidRDefault="004749DE" w:rsidP="001E029D">
            <w:pPr>
              <w:pStyle w:val="TAC"/>
              <w:rPr>
                <w:rFonts w:cs="Arial"/>
                <w:lang w:eastAsia="zh-CN"/>
              </w:rPr>
            </w:pPr>
            <w:r w:rsidRPr="009178E2">
              <w:rPr>
                <w:rFonts w:cs="Arial"/>
                <w:lang w:eastAsia="zh-CN"/>
              </w:rPr>
              <w:t>CA_n77A-n261A</w:t>
            </w:r>
          </w:p>
          <w:p w14:paraId="2CE403C3" w14:textId="77777777" w:rsidR="004749DE" w:rsidRPr="009178E2" w:rsidRDefault="004749DE" w:rsidP="001E029D">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4271184C" w14:textId="77777777" w:rsidR="004749DE" w:rsidRPr="009178E2" w:rsidRDefault="004749DE" w:rsidP="001E029D">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BDE7E4" w14:textId="77777777" w:rsidR="004749DE" w:rsidRPr="009178E2" w:rsidRDefault="004749DE" w:rsidP="001E029D">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75C5DC" w14:textId="77777777" w:rsidR="004749DE" w:rsidRPr="009178E2" w:rsidRDefault="004749DE" w:rsidP="001E029D">
            <w:pPr>
              <w:pStyle w:val="TAC"/>
              <w:rPr>
                <w:lang w:eastAsia="zh-CN"/>
              </w:rPr>
            </w:pPr>
            <w:r w:rsidRPr="009178E2">
              <w:rPr>
                <w:lang w:eastAsia="zh-CN"/>
              </w:rPr>
              <w:t>0</w:t>
            </w:r>
          </w:p>
        </w:tc>
      </w:tr>
      <w:tr w:rsidR="004749DE" w:rsidRPr="009178E2" w14:paraId="1BE7B058"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792A25"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052B0CB"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F555667" w14:textId="77777777" w:rsidR="004749DE" w:rsidRPr="009178E2" w:rsidRDefault="004749DE" w:rsidP="001E029D">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E09484" w14:textId="77777777" w:rsidR="004749DE" w:rsidRPr="009178E2" w:rsidRDefault="004749DE" w:rsidP="001E029D">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DAE89C2" w14:textId="77777777" w:rsidR="004749DE" w:rsidRPr="009178E2" w:rsidRDefault="004749DE" w:rsidP="001E029D">
            <w:pPr>
              <w:pStyle w:val="TAC"/>
              <w:rPr>
                <w:lang w:eastAsia="zh-CN"/>
              </w:rPr>
            </w:pPr>
          </w:p>
        </w:tc>
      </w:tr>
      <w:tr w:rsidR="004749DE" w:rsidRPr="009178E2" w14:paraId="108C672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64E3C8"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8331E5"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B1DE78C" w14:textId="77777777" w:rsidR="004749DE" w:rsidRPr="009178E2" w:rsidRDefault="004749DE" w:rsidP="001E029D">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48B908" w14:textId="77777777" w:rsidR="004749DE" w:rsidRPr="009178E2" w:rsidRDefault="004749DE" w:rsidP="001E029D">
            <w:pPr>
              <w:pStyle w:val="TAC"/>
            </w:pPr>
            <w:r w:rsidRPr="009178E2">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EF3336" w14:textId="77777777" w:rsidR="004749DE" w:rsidRPr="009178E2" w:rsidRDefault="004749DE" w:rsidP="001E029D">
            <w:pPr>
              <w:pStyle w:val="TAC"/>
              <w:rPr>
                <w:lang w:eastAsia="zh-CN"/>
              </w:rPr>
            </w:pPr>
          </w:p>
        </w:tc>
      </w:tr>
      <w:tr w:rsidR="004749DE" w:rsidRPr="009178E2" w14:paraId="45E81E6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55DF00C" w14:textId="77777777" w:rsidR="004749DE" w:rsidRPr="009178E2" w:rsidRDefault="004749DE" w:rsidP="001E029D">
            <w:pPr>
              <w:pStyle w:val="TAC"/>
            </w:pPr>
            <w:r w:rsidRPr="009178E2">
              <w:t>CA_n2A-n77A-n261I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CEF4FF" w14:textId="77777777" w:rsidR="004749DE" w:rsidRPr="009178E2" w:rsidRDefault="004749DE" w:rsidP="001E029D">
            <w:pPr>
              <w:pStyle w:val="TAC"/>
              <w:rPr>
                <w:rFonts w:cs="Arial"/>
                <w:lang w:eastAsia="zh-CN"/>
              </w:rPr>
            </w:pPr>
            <w:r w:rsidRPr="009178E2">
              <w:rPr>
                <w:rFonts w:cs="Arial"/>
                <w:lang w:eastAsia="zh-CN"/>
              </w:rPr>
              <w:t>CA_n2A-n261A</w:t>
            </w:r>
          </w:p>
          <w:p w14:paraId="31999F33" w14:textId="77777777" w:rsidR="004749DE" w:rsidRPr="009178E2" w:rsidRDefault="004749DE" w:rsidP="001E029D">
            <w:pPr>
              <w:pStyle w:val="TAC"/>
              <w:rPr>
                <w:rFonts w:cs="Arial"/>
                <w:lang w:eastAsia="zh-CN"/>
              </w:rPr>
            </w:pPr>
            <w:r w:rsidRPr="009178E2">
              <w:rPr>
                <w:rFonts w:cs="Arial"/>
                <w:lang w:eastAsia="zh-CN"/>
              </w:rPr>
              <w:t>CA_n2A-n261G</w:t>
            </w:r>
          </w:p>
          <w:p w14:paraId="6D7D22B8" w14:textId="77777777" w:rsidR="004749DE" w:rsidRPr="009178E2" w:rsidRDefault="004749DE" w:rsidP="001E029D">
            <w:pPr>
              <w:pStyle w:val="TAC"/>
              <w:rPr>
                <w:rFonts w:cs="Arial"/>
                <w:lang w:eastAsia="zh-CN"/>
              </w:rPr>
            </w:pPr>
            <w:r w:rsidRPr="009178E2">
              <w:rPr>
                <w:rFonts w:cs="Arial"/>
                <w:lang w:eastAsia="zh-CN"/>
              </w:rPr>
              <w:t>CA_n2A-n261H</w:t>
            </w:r>
          </w:p>
          <w:p w14:paraId="74A9D9B6" w14:textId="77777777" w:rsidR="004749DE" w:rsidRPr="009178E2" w:rsidRDefault="004749DE" w:rsidP="001E029D">
            <w:pPr>
              <w:pStyle w:val="TAC"/>
              <w:rPr>
                <w:rFonts w:cs="Arial"/>
                <w:lang w:eastAsia="zh-CN"/>
              </w:rPr>
            </w:pPr>
            <w:r w:rsidRPr="009178E2">
              <w:rPr>
                <w:rFonts w:cs="Arial"/>
                <w:lang w:eastAsia="zh-CN"/>
              </w:rPr>
              <w:t>CA_n2A-n261I</w:t>
            </w:r>
          </w:p>
          <w:p w14:paraId="33121879" w14:textId="77777777" w:rsidR="004749DE" w:rsidRPr="009178E2" w:rsidRDefault="004749DE" w:rsidP="001E029D">
            <w:pPr>
              <w:pStyle w:val="TAC"/>
              <w:rPr>
                <w:rFonts w:cs="Arial"/>
                <w:lang w:eastAsia="zh-CN"/>
              </w:rPr>
            </w:pPr>
            <w:r w:rsidRPr="009178E2">
              <w:rPr>
                <w:rFonts w:cs="Arial"/>
                <w:lang w:eastAsia="zh-CN"/>
              </w:rPr>
              <w:t>CA_n77A-n261A</w:t>
            </w:r>
          </w:p>
          <w:p w14:paraId="5841AF73" w14:textId="77777777" w:rsidR="004749DE" w:rsidRPr="009178E2" w:rsidRDefault="004749DE" w:rsidP="001E029D">
            <w:pPr>
              <w:pStyle w:val="TAC"/>
              <w:rPr>
                <w:rFonts w:cs="Arial"/>
                <w:lang w:eastAsia="zh-CN"/>
              </w:rPr>
            </w:pPr>
            <w:r w:rsidRPr="009178E2">
              <w:rPr>
                <w:rFonts w:cs="Arial"/>
                <w:lang w:eastAsia="zh-CN"/>
              </w:rPr>
              <w:t>CA_n77A-n261G</w:t>
            </w:r>
          </w:p>
          <w:p w14:paraId="6AF4B248" w14:textId="77777777" w:rsidR="004749DE" w:rsidRPr="009178E2" w:rsidRDefault="004749DE" w:rsidP="001E029D">
            <w:pPr>
              <w:pStyle w:val="TAC"/>
              <w:rPr>
                <w:rFonts w:cs="Arial"/>
                <w:lang w:eastAsia="zh-CN"/>
              </w:rPr>
            </w:pPr>
            <w:r w:rsidRPr="009178E2">
              <w:rPr>
                <w:rFonts w:cs="Arial"/>
                <w:lang w:eastAsia="zh-CN"/>
              </w:rPr>
              <w:t>CA_n77A-n261H</w:t>
            </w:r>
          </w:p>
          <w:p w14:paraId="48685663" w14:textId="77777777" w:rsidR="004749DE" w:rsidRPr="009178E2" w:rsidRDefault="004749DE" w:rsidP="001E029D">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5C6F2E6" w14:textId="77777777" w:rsidR="004749DE" w:rsidRPr="009178E2" w:rsidRDefault="004749DE" w:rsidP="001E029D">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6140B7" w14:textId="77777777" w:rsidR="004749DE" w:rsidRPr="009178E2" w:rsidRDefault="004749DE" w:rsidP="001E029D">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9FC7A2E" w14:textId="77777777" w:rsidR="004749DE" w:rsidRPr="009178E2" w:rsidRDefault="004749DE" w:rsidP="001E029D">
            <w:pPr>
              <w:pStyle w:val="TAC"/>
              <w:rPr>
                <w:lang w:eastAsia="zh-CN"/>
              </w:rPr>
            </w:pPr>
            <w:r w:rsidRPr="009178E2">
              <w:rPr>
                <w:lang w:eastAsia="zh-CN"/>
              </w:rPr>
              <w:t>0</w:t>
            </w:r>
          </w:p>
        </w:tc>
      </w:tr>
      <w:tr w:rsidR="004749DE" w:rsidRPr="009178E2" w14:paraId="7AC7B31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E38AF7"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8572A5A"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300AC05" w14:textId="77777777" w:rsidR="004749DE" w:rsidRPr="009178E2" w:rsidRDefault="004749DE" w:rsidP="001E029D">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D3EFD0" w14:textId="77777777" w:rsidR="004749DE" w:rsidRPr="009178E2" w:rsidRDefault="004749DE" w:rsidP="001E029D">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CA40103" w14:textId="77777777" w:rsidR="004749DE" w:rsidRPr="009178E2" w:rsidRDefault="004749DE" w:rsidP="001E029D">
            <w:pPr>
              <w:pStyle w:val="TAC"/>
              <w:rPr>
                <w:lang w:eastAsia="zh-CN"/>
              </w:rPr>
            </w:pPr>
          </w:p>
        </w:tc>
      </w:tr>
      <w:tr w:rsidR="004749DE" w:rsidRPr="009178E2" w14:paraId="7BEDAA5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A2D915B"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2E2567"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025DB5FD" w14:textId="77777777" w:rsidR="004749DE" w:rsidRPr="009178E2" w:rsidRDefault="004749DE" w:rsidP="001E029D">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1B6F05" w14:textId="77777777" w:rsidR="004749DE" w:rsidRPr="009178E2" w:rsidRDefault="004749DE" w:rsidP="001E029D">
            <w:pPr>
              <w:pStyle w:val="TAC"/>
            </w:pPr>
            <w:r w:rsidRPr="009178E2">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77EF0EE" w14:textId="77777777" w:rsidR="004749DE" w:rsidRPr="009178E2" w:rsidRDefault="004749DE" w:rsidP="001E029D">
            <w:pPr>
              <w:pStyle w:val="TAC"/>
              <w:rPr>
                <w:lang w:eastAsia="zh-CN"/>
              </w:rPr>
            </w:pPr>
          </w:p>
        </w:tc>
      </w:tr>
      <w:tr w:rsidR="004749DE" w:rsidRPr="009178E2" w14:paraId="72DEB47D"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7AC70D8" w14:textId="77777777" w:rsidR="004749DE" w:rsidRPr="009178E2" w:rsidRDefault="004749DE" w:rsidP="001E029D">
            <w:pPr>
              <w:pStyle w:val="TAC"/>
            </w:pPr>
            <w:r w:rsidRPr="009178E2">
              <w:t>CA_n2A-n77A-n261J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71F2F2" w14:textId="77777777" w:rsidR="004749DE" w:rsidRPr="009178E2" w:rsidRDefault="004749DE" w:rsidP="001E029D">
            <w:pPr>
              <w:pStyle w:val="TAC"/>
              <w:rPr>
                <w:rFonts w:cs="Arial"/>
                <w:lang w:eastAsia="zh-CN"/>
              </w:rPr>
            </w:pPr>
            <w:r w:rsidRPr="009178E2">
              <w:rPr>
                <w:rFonts w:cs="Arial"/>
                <w:lang w:eastAsia="zh-CN"/>
              </w:rPr>
              <w:t>CA_n2A-n261A</w:t>
            </w:r>
          </w:p>
          <w:p w14:paraId="77821E01" w14:textId="77777777" w:rsidR="004749DE" w:rsidRPr="009178E2" w:rsidRDefault="004749DE" w:rsidP="001E029D">
            <w:pPr>
              <w:pStyle w:val="TAC"/>
              <w:rPr>
                <w:rFonts w:cs="Arial"/>
                <w:lang w:eastAsia="zh-CN"/>
              </w:rPr>
            </w:pPr>
            <w:r w:rsidRPr="009178E2">
              <w:rPr>
                <w:rFonts w:cs="Arial"/>
                <w:lang w:eastAsia="zh-CN"/>
              </w:rPr>
              <w:t>CA_n2A-n261G</w:t>
            </w:r>
          </w:p>
          <w:p w14:paraId="55C60260" w14:textId="77777777" w:rsidR="004749DE" w:rsidRPr="009178E2" w:rsidRDefault="004749DE" w:rsidP="001E029D">
            <w:pPr>
              <w:pStyle w:val="TAC"/>
              <w:rPr>
                <w:rFonts w:cs="Arial"/>
                <w:lang w:eastAsia="zh-CN"/>
              </w:rPr>
            </w:pPr>
            <w:r w:rsidRPr="009178E2">
              <w:rPr>
                <w:rFonts w:cs="Arial"/>
                <w:lang w:eastAsia="zh-CN"/>
              </w:rPr>
              <w:t>CA_n2A-n261H</w:t>
            </w:r>
          </w:p>
          <w:p w14:paraId="2855FA03" w14:textId="77777777" w:rsidR="004749DE" w:rsidRPr="009178E2" w:rsidRDefault="004749DE" w:rsidP="001E029D">
            <w:pPr>
              <w:pStyle w:val="TAC"/>
              <w:rPr>
                <w:rFonts w:cs="Arial"/>
                <w:lang w:eastAsia="zh-CN"/>
              </w:rPr>
            </w:pPr>
            <w:r w:rsidRPr="009178E2">
              <w:rPr>
                <w:rFonts w:cs="Arial"/>
                <w:lang w:eastAsia="zh-CN"/>
              </w:rPr>
              <w:t>CA_n2A-n261I</w:t>
            </w:r>
          </w:p>
          <w:p w14:paraId="05651677" w14:textId="77777777" w:rsidR="004749DE" w:rsidRPr="009178E2" w:rsidRDefault="004749DE" w:rsidP="001E029D">
            <w:pPr>
              <w:pStyle w:val="TAC"/>
              <w:rPr>
                <w:rFonts w:cs="Arial"/>
                <w:lang w:eastAsia="zh-CN"/>
              </w:rPr>
            </w:pPr>
            <w:r w:rsidRPr="009178E2">
              <w:rPr>
                <w:rFonts w:cs="Arial"/>
                <w:lang w:eastAsia="zh-CN"/>
              </w:rPr>
              <w:t>CA_n77A-n261A</w:t>
            </w:r>
          </w:p>
          <w:p w14:paraId="121B90C0" w14:textId="77777777" w:rsidR="004749DE" w:rsidRPr="009178E2" w:rsidRDefault="004749DE" w:rsidP="001E029D">
            <w:pPr>
              <w:pStyle w:val="TAC"/>
              <w:rPr>
                <w:rFonts w:cs="Arial"/>
                <w:lang w:eastAsia="zh-CN"/>
              </w:rPr>
            </w:pPr>
            <w:r w:rsidRPr="009178E2">
              <w:rPr>
                <w:rFonts w:cs="Arial"/>
                <w:lang w:eastAsia="zh-CN"/>
              </w:rPr>
              <w:t>CA_n77A-n261G</w:t>
            </w:r>
          </w:p>
          <w:p w14:paraId="468CCE19" w14:textId="77777777" w:rsidR="004749DE" w:rsidRPr="009178E2" w:rsidRDefault="004749DE" w:rsidP="001E029D">
            <w:pPr>
              <w:pStyle w:val="TAC"/>
              <w:rPr>
                <w:rFonts w:cs="Arial"/>
                <w:lang w:eastAsia="zh-CN"/>
              </w:rPr>
            </w:pPr>
            <w:r w:rsidRPr="009178E2">
              <w:rPr>
                <w:rFonts w:cs="Arial"/>
                <w:lang w:eastAsia="zh-CN"/>
              </w:rPr>
              <w:t>CA_n77A-n261H</w:t>
            </w:r>
          </w:p>
          <w:p w14:paraId="22CB5F57" w14:textId="77777777" w:rsidR="004749DE" w:rsidRPr="009178E2" w:rsidRDefault="004749DE" w:rsidP="001E029D">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F15404E" w14:textId="77777777" w:rsidR="004749DE" w:rsidRPr="009178E2" w:rsidRDefault="004749DE" w:rsidP="001E029D">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50D6EA" w14:textId="77777777" w:rsidR="004749DE" w:rsidRPr="009178E2" w:rsidRDefault="004749DE" w:rsidP="001E029D">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519C1C" w14:textId="77777777" w:rsidR="004749DE" w:rsidRPr="009178E2" w:rsidRDefault="004749DE" w:rsidP="001E029D">
            <w:pPr>
              <w:pStyle w:val="TAC"/>
              <w:rPr>
                <w:lang w:eastAsia="zh-CN"/>
              </w:rPr>
            </w:pPr>
            <w:r w:rsidRPr="009178E2">
              <w:rPr>
                <w:lang w:eastAsia="zh-CN"/>
              </w:rPr>
              <w:t>0</w:t>
            </w:r>
          </w:p>
        </w:tc>
      </w:tr>
      <w:tr w:rsidR="004749DE" w:rsidRPr="009178E2" w14:paraId="447600A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BF02D7"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EDCCD72"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7C25200" w14:textId="77777777" w:rsidR="004749DE" w:rsidRPr="009178E2" w:rsidRDefault="004749DE" w:rsidP="001E029D">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D09DB3" w14:textId="77777777" w:rsidR="004749DE" w:rsidRPr="009178E2" w:rsidRDefault="004749DE" w:rsidP="001E029D">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23E8B62" w14:textId="77777777" w:rsidR="004749DE" w:rsidRPr="009178E2" w:rsidRDefault="004749DE" w:rsidP="001E029D">
            <w:pPr>
              <w:pStyle w:val="TAC"/>
              <w:rPr>
                <w:lang w:eastAsia="zh-CN"/>
              </w:rPr>
            </w:pPr>
          </w:p>
        </w:tc>
      </w:tr>
      <w:tr w:rsidR="004749DE" w:rsidRPr="009178E2" w14:paraId="220F555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E03B62B"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7095F7"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D3618CB" w14:textId="77777777" w:rsidR="004749DE" w:rsidRPr="009178E2" w:rsidRDefault="004749DE" w:rsidP="001E029D">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620B86" w14:textId="77777777" w:rsidR="004749DE" w:rsidRPr="009178E2" w:rsidRDefault="004749DE" w:rsidP="001E029D">
            <w:pPr>
              <w:pStyle w:val="TAC"/>
            </w:pPr>
            <w:r w:rsidRPr="009178E2">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60DD1C" w14:textId="77777777" w:rsidR="004749DE" w:rsidRPr="009178E2" w:rsidRDefault="004749DE" w:rsidP="001E029D">
            <w:pPr>
              <w:pStyle w:val="TAC"/>
              <w:rPr>
                <w:lang w:eastAsia="zh-CN"/>
              </w:rPr>
            </w:pPr>
          </w:p>
        </w:tc>
      </w:tr>
      <w:tr w:rsidR="004749DE" w:rsidRPr="009178E2" w14:paraId="75C85987"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148A53F" w14:textId="77777777" w:rsidR="004749DE" w:rsidRPr="009178E2" w:rsidRDefault="004749DE" w:rsidP="001E029D">
            <w:pPr>
              <w:pStyle w:val="TAC"/>
            </w:pPr>
            <w:r w:rsidRPr="009178E2">
              <w:t>CA_n2A-n77A-n261K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F82ACB" w14:textId="77777777" w:rsidR="004749DE" w:rsidRPr="009178E2" w:rsidRDefault="004749DE" w:rsidP="001E029D">
            <w:pPr>
              <w:pStyle w:val="TAC"/>
              <w:rPr>
                <w:rFonts w:cs="Arial"/>
                <w:lang w:eastAsia="zh-CN"/>
              </w:rPr>
            </w:pPr>
            <w:r w:rsidRPr="009178E2">
              <w:rPr>
                <w:rFonts w:cs="Arial"/>
                <w:lang w:eastAsia="zh-CN"/>
              </w:rPr>
              <w:t>CA_n2A-n261A</w:t>
            </w:r>
          </w:p>
          <w:p w14:paraId="3D8E7D78" w14:textId="77777777" w:rsidR="004749DE" w:rsidRPr="009178E2" w:rsidRDefault="004749DE" w:rsidP="001E029D">
            <w:pPr>
              <w:pStyle w:val="TAC"/>
              <w:rPr>
                <w:rFonts w:cs="Arial"/>
                <w:lang w:eastAsia="zh-CN"/>
              </w:rPr>
            </w:pPr>
            <w:r w:rsidRPr="009178E2">
              <w:rPr>
                <w:rFonts w:cs="Arial"/>
                <w:lang w:eastAsia="zh-CN"/>
              </w:rPr>
              <w:t>CA_n2A-n261G</w:t>
            </w:r>
          </w:p>
          <w:p w14:paraId="1E7048A0" w14:textId="77777777" w:rsidR="004749DE" w:rsidRPr="009178E2" w:rsidRDefault="004749DE" w:rsidP="001E029D">
            <w:pPr>
              <w:pStyle w:val="TAC"/>
              <w:rPr>
                <w:rFonts w:cs="Arial"/>
                <w:lang w:eastAsia="zh-CN"/>
              </w:rPr>
            </w:pPr>
            <w:r w:rsidRPr="009178E2">
              <w:rPr>
                <w:rFonts w:cs="Arial"/>
                <w:lang w:eastAsia="zh-CN"/>
              </w:rPr>
              <w:t>CA_n2A-n261H</w:t>
            </w:r>
          </w:p>
          <w:p w14:paraId="549EE868" w14:textId="77777777" w:rsidR="004749DE" w:rsidRPr="009178E2" w:rsidRDefault="004749DE" w:rsidP="001E029D">
            <w:pPr>
              <w:pStyle w:val="TAC"/>
              <w:rPr>
                <w:rFonts w:cs="Arial"/>
                <w:lang w:eastAsia="zh-CN"/>
              </w:rPr>
            </w:pPr>
            <w:r w:rsidRPr="009178E2">
              <w:rPr>
                <w:rFonts w:cs="Arial"/>
                <w:lang w:eastAsia="zh-CN"/>
              </w:rPr>
              <w:t>CA_n2A-n261I</w:t>
            </w:r>
          </w:p>
          <w:p w14:paraId="6F46C627" w14:textId="77777777" w:rsidR="004749DE" w:rsidRPr="009178E2" w:rsidRDefault="004749DE" w:rsidP="001E029D">
            <w:pPr>
              <w:pStyle w:val="TAC"/>
              <w:rPr>
                <w:rFonts w:cs="Arial"/>
                <w:lang w:eastAsia="zh-CN"/>
              </w:rPr>
            </w:pPr>
            <w:r w:rsidRPr="009178E2">
              <w:rPr>
                <w:rFonts w:cs="Arial"/>
                <w:lang w:eastAsia="zh-CN"/>
              </w:rPr>
              <w:t>CA_n77A-n261A</w:t>
            </w:r>
          </w:p>
          <w:p w14:paraId="092CC759" w14:textId="77777777" w:rsidR="004749DE" w:rsidRPr="009178E2" w:rsidRDefault="004749DE" w:rsidP="001E029D">
            <w:pPr>
              <w:pStyle w:val="TAC"/>
              <w:rPr>
                <w:rFonts w:cs="Arial"/>
                <w:lang w:eastAsia="zh-CN"/>
              </w:rPr>
            </w:pPr>
            <w:r w:rsidRPr="009178E2">
              <w:rPr>
                <w:rFonts w:cs="Arial"/>
                <w:lang w:eastAsia="zh-CN"/>
              </w:rPr>
              <w:t>CA_n77A-n261G</w:t>
            </w:r>
          </w:p>
          <w:p w14:paraId="15E85A81" w14:textId="77777777" w:rsidR="004749DE" w:rsidRPr="009178E2" w:rsidRDefault="004749DE" w:rsidP="001E029D">
            <w:pPr>
              <w:pStyle w:val="TAC"/>
              <w:rPr>
                <w:rFonts w:cs="Arial"/>
                <w:lang w:eastAsia="zh-CN"/>
              </w:rPr>
            </w:pPr>
            <w:r w:rsidRPr="009178E2">
              <w:rPr>
                <w:rFonts w:cs="Arial"/>
                <w:lang w:eastAsia="zh-CN"/>
              </w:rPr>
              <w:t>CA_n77A-n261H</w:t>
            </w:r>
          </w:p>
          <w:p w14:paraId="0DE4D10C" w14:textId="77777777" w:rsidR="004749DE" w:rsidRPr="009178E2" w:rsidRDefault="004749DE" w:rsidP="001E029D">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1E346618" w14:textId="77777777" w:rsidR="004749DE" w:rsidRPr="009178E2" w:rsidRDefault="004749DE" w:rsidP="001E029D">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3D6B0D" w14:textId="77777777" w:rsidR="004749DE" w:rsidRPr="009178E2" w:rsidRDefault="004749DE" w:rsidP="001E029D">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40C4BC" w14:textId="77777777" w:rsidR="004749DE" w:rsidRPr="009178E2" w:rsidRDefault="004749DE" w:rsidP="001E029D">
            <w:pPr>
              <w:pStyle w:val="TAC"/>
              <w:rPr>
                <w:lang w:eastAsia="zh-CN"/>
              </w:rPr>
            </w:pPr>
            <w:r w:rsidRPr="009178E2">
              <w:rPr>
                <w:lang w:eastAsia="zh-CN"/>
              </w:rPr>
              <w:t>0</w:t>
            </w:r>
          </w:p>
        </w:tc>
      </w:tr>
      <w:tr w:rsidR="004749DE" w:rsidRPr="009178E2" w14:paraId="6D637DB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1F8C34"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F52599E"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0544DB1E" w14:textId="77777777" w:rsidR="004749DE" w:rsidRPr="009178E2" w:rsidRDefault="004749DE" w:rsidP="001E029D">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96C3C6" w14:textId="77777777" w:rsidR="004749DE" w:rsidRPr="009178E2" w:rsidRDefault="004749DE" w:rsidP="001E029D">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BE14D68" w14:textId="77777777" w:rsidR="004749DE" w:rsidRPr="009178E2" w:rsidRDefault="004749DE" w:rsidP="001E029D">
            <w:pPr>
              <w:pStyle w:val="TAC"/>
              <w:rPr>
                <w:lang w:eastAsia="zh-CN"/>
              </w:rPr>
            </w:pPr>
          </w:p>
        </w:tc>
      </w:tr>
      <w:tr w:rsidR="004749DE" w:rsidRPr="009178E2" w14:paraId="4302FB3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CDC08F7"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50B9E2"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73F7D7E2" w14:textId="77777777" w:rsidR="004749DE" w:rsidRPr="009178E2" w:rsidRDefault="004749DE" w:rsidP="001E029D">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21EF91" w14:textId="77777777" w:rsidR="004749DE" w:rsidRPr="009178E2" w:rsidRDefault="004749DE" w:rsidP="001E029D">
            <w:pPr>
              <w:pStyle w:val="TAC"/>
            </w:pPr>
            <w:r w:rsidRPr="009178E2">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5EF047E5" w14:textId="77777777" w:rsidR="004749DE" w:rsidRPr="009178E2" w:rsidRDefault="004749DE" w:rsidP="001E029D">
            <w:pPr>
              <w:pStyle w:val="TAC"/>
              <w:rPr>
                <w:lang w:eastAsia="zh-CN"/>
              </w:rPr>
            </w:pPr>
          </w:p>
        </w:tc>
      </w:tr>
      <w:tr w:rsidR="004749DE" w:rsidRPr="009178E2" w14:paraId="4515C8C8"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6BB9A7" w14:textId="77777777" w:rsidR="004749DE" w:rsidRPr="009178E2" w:rsidRDefault="004749DE" w:rsidP="001E029D">
            <w:pPr>
              <w:pStyle w:val="TAC"/>
            </w:pPr>
            <w:r w:rsidRPr="009178E2">
              <w:lastRenderedPageBreak/>
              <w:t>CA_n2A-n77A-n261L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BE2B9D" w14:textId="77777777" w:rsidR="004749DE" w:rsidRPr="009178E2" w:rsidRDefault="004749DE" w:rsidP="001E029D">
            <w:pPr>
              <w:pStyle w:val="TAC"/>
              <w:rPr>
                <w:rFonts w:cs="Arial"/>
                <w:lang w:eastAsia="zh-CN"/>
              </w:rPr>
            </w:pPr>
            <w:r w:rsidRPr="009178E2">
              <w:rPr>
                <w:rFonts w:cs="Arial"/>
                <w:lang w:eastAsia="zh-CN"/>
              </w:rPr>
              <w:t>CA_n2A-n261A</w:t>
            </w:r>
          </w:p>
          <w:p w14:paraId="019BE7C0" w14:textId="77777777" w:rsidR="004749DE" w:rsidRPr="009178E2" w:rsidRDefault="004749DE" w:rsidP="001E029D">
            <w:pPr>
              <w:pStyle w:val="TAC"/>
              <w:rPr>
                <w:rFonts w:cs="Arial"/>
                <w:lang w:eastAsia="zh-CN"/>
              </w:rPr>
            </w:pPr>
            <w:r w:rsidRPr="009178E2">
              <w:rPr>
                <w:rFonts w:cs="Arial"/>
                <w:lang w:eastAsia="zh-CN"/>
              </w:rPr>
              <w:t>CA_n2A-n261G</w:t>
            </w:r>
          </w:p>
          <w:p w14:paraId="55166FB0" w14:textId="77777777" w:rsidR="004749DE" w:rsidRPr="009178E2" w:rsidRDefault="004749DE" w:rsidP="001E029D">
            <w:pPr>
              <w:pStyle w:val="TAC"/>
              <w:rPr>
                <w:rFonts w:cs="Arial"/>
                <w:lang w:eastAsia="zh-CN"/>
              </w:rPr>
            </w:pPr>
            <w:r w:rsidRPr="009178E2">
              <w:rPr>
                <w:rFonts w:cs="Arial"/>
                <w:lang w:eastAsia="zh-CN"/>
              </w:rPr>
              <w:t>CA_n2A-n261H</w:t>
            </w:r>
          </w:p>
          <w:p w14:paraId="58C7A2F5" w14:textId="77777777" w:rsidR="004749DE" w:rsidRPr="009178E2" w:rsidRDefault="004749DE" w:rsidP="001E029D">
            <w:pPr>
              <w:pStyle w:val="TAC"/>
              <w:rPr>
                <w:rFonts w:cs="Arial"/>
                <w:lang w:eastAsia="zh-CN"/>
              </w:rPr>
            </w:pPr>
            <w:r w:rsidRPr="009178E2">
              <w:rPr>
                <w:rFonts w:cs="Arial"/>
                <w:lang w:eastAsia="zh-CN"/>
              </w:rPr>
              <w:t>CA_n2A-n261I</w:t>
            </w:r>
          </w:p>
          <w:p w14:paraId="7DC36525" w14:textId="77777777" w:rsidR="004749DE" w:rsidRPr="009178E2" w:rsidRDefault="004749DE" w:rsidP="001E029D">
            <w:pPr>
              <w:pStyle w:val="TAC"/>
              <w:rPr>
                <w:rFonts w:cs="Arial"/>
                <w:lang w:eastAsia="zh-CN"/>
              </w:rPr>
            </w:pPr>
            <w:r w:rsidRPr="009178E2">
              <w:rPr>
                <w:rFonts w:cs="Arial"/>
                <w:lang w:eastAsia="zh-CN"/>
              </w:rPr>
              <w:t>CA_n77A-n261A</w:t>
            </w:r>
          </w:p>
          <w:p w14:paraId="4C0C3BF8" w14:textId="77777777" w:rsidR="004749DE" w:rsidRPr="009178E2" w:rsidRDefault="004749DE" w:rsidP="001E029D">
            <w:pPr>
              <w:pStyle w:val="TAC"/>
              <w:rPr>
                <w:rFonts w:cs="Arial"/>
                <w:lang w:eastAsia="zh-CN"/>
              </w:rPr>
            </w:pPr>
            <w:r w:rsidRPr="009178E2">
              <w:rPr>
                <w:rFonts w:cs="Arial"/>
                <w:lang w:eastAsia="zh-CN"/>
              </w:rPr>
              <w:t>CA_n77A-n261G</w:t>
            </w:r>
          </w:p>
          <w:p w14:paraId="0C6578EE" w14:textId="77777777" w:rsidR="004749DE" w:rsidRPr="009178E2" w:rsidRDefault="004749DE" w:rsidP="001E029D">
            <w:pPr>
              <w:pStyle w:val="TAC"/>
              <w:rPr>
                <w:rFonts w:cs="Arial"/>
                <w:lang w:eastAsia="zh-CN"/>
              </w:rPr>
            </w:pPr>
            <w:r w:rsidRPr="009178E2">
              <w:rPr>
                <w:rFonts w:cs="Arial"/>
                <w:lang w:eastAsia="zh-CN"/>
              </w:rPr>
              <w:t>CA_n77A-n261H</w:t>
            </w:r>
          </w:p>
          <w:p w14:paraId="2BDD0227" w14:textId="77777777" w:rsidR="004749DE" w:rsidRPr="009178E2" w:rsidRDefault="004749DE" w:rsidP="001E029D">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58A854C7" w14:textId="77777777" w:rsidR="004749DE" w:rsidRPr="009178E2" w:rsidRDefault="004749DE" w:rsidP="001E029D">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C9427D" w14:textId="77777777" w:rsidR="004749DE" w:rsidRPr="009178E2" w:rsidRDefault="004749DE" w:rsidP="001E029D">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0089A56" w14:textId="77777777" w:rsidR="004749DE" w:rsidRPr="009178E2" w:rsidRDefault="004749DE" w:rsidP="001E029D">
            <w:pPr>
              <w:pStyle w:val="TAC"/>
              <w:rPr>
                <w:lang w:eastAsia="zh-CN"/>
              </w:rPr>
            </w:pPr>
            <w:r w:rsidRPr="009178E2">
              <w:rPr>
                <w:lang w:eastAsia="zh-CN"/>
              </w:rPr>
              <w:t>0</w:t>
            </w:r>
          </w:p>
        </w:tc>
      </w:tr>
      <w:tr w:rsidR="004749DE" w:rsidRPr="009178E2" w14:paraId="23E8A64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C47DF0"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02065DC"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5F0848F" w14:textId="77777777" w:rsidR="004749DE" w:rsidRPr="009178E2" w:rsidRDefault="004749DE" w:rsidP="001E029D">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1A4169" w14:textId="77777777" w:rsidR="004749DE" w:rsidRPr="009178E2" w:rsidRDefault="004749DE" w:rsidP="001E029D">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54C1C5C" w14:textId="77777777" w:rsidR="004749DE" w:rsidRPr="009178E2" w:rsidRDefault="004749DE" w:rsidP="001E029D">
            <w:pPr>
              <w:pStyle w:val="TAC"/>
              <w:rPr>
                <w:lang w:eastAsia="zh-CN"/>
              </w:rPr>
            </w:pPr>
          </w:p>
        </w:tc>
      </w:tr>
      <w:tr w:rsidR="004749DE" w:rsidRPr="009178E2" w14:paraId="6A6E214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F3FB5C1"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2C7D4A"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7CF40FF" w14:textId="77777777" w:rsidR="004749DE" w:rsidRPr="009178E2" w:rsidRDefault="004749DE" w:rsidP="001E029D">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FD4A8E" w14:textId="77777777" w:rsidR="004749DE" w:rsidRPr="009178E2" w:rsidRDefault="004749DE" w:rsidP="001E029D">
            <w:pPr>
              <w:pStyle w:val="TAC"/>
            </w:pPr>
            <w:r w:rsidRPr="009178E2">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44221435" w14:textId="77777777" w:rsidR="004749DE" w:rsidRPr="009178E2" w:rsidRDefault="004749DE" w:rsidP="001E029D">
            <w:pPr>
              <w:pStyle w:val="TAC"/>
              <w:rPr>
                <w:lang w:eastAsia="zh-CN"/>
              </w:rPr>
            </w:pPr>
          </w:p>
        </w:tc>
      </w:tr>
      <w:tr w:rsidR="004749DE" w:rsidRPr="009178E2" w14:paraId="12D46802"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E005DF8" w14:textId="77777777" w:rsidR="004749DE" w:rsidRPr="009178E2" w:rsidRDefault="004749DE" w:rsidP="001E029D">
            <w:pPr>
              <w:pStyle w:val="TAC"/>
            </w:pPr>
            <w:r w:rsidRPr="009178E2">
              <w:t>CA_n2A-n77A-n261M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21A227" w14:textId="77777777" w:rsidR="004749DE" w:rsidRPr="009178E2" w:rsidRDefault="004749DE" w:rsidP="001E029D">
            <w:pPr>
              <w:pStyle w:val="TAC"/>
              <w:rPr>
                <w:rFonts w:cs="Arial"/>
                <w:lang w:eastAsia="zh-CN"/>
              </w:rPr>
            </w:pPr>
            <w:r w:rsidRPr="009178E2">
              <w:rPr>
                <w:rFonts w:cs="Arial"/>
                <w:lang w:eastAsia="zh-CN"/>
              </w:rPr>
              <w:t>CA_n2A-n261A</w:t>
            </w:r>
          </w:p>
          <w:p w14:paraId="18566858" w14:textId="77777777" w:rsidR="004749DE" w:rsidRPr="009178E2" w:rsidRDefault="004749DE" w:rsidP="001E029D">
            <w:pPr>
              <w:pStyle w:val="TAC"/>
              <w:rPr>
                <w:rFonts w:cs="Arial"/>
                <w:lang w:eastAsia="zh-CN"/>
              </w:rPr>
            </w:pPr>
            <w:r w:rsidRPr="009178E2">
              <w:rPr>
                <w:rFonts w:cs="Arial"/>
                <w:lang w:eastAsia="zh-CN"/>
              </w:rPr>
              <w:t>CA_n2A-n261G</w:t>
            </w:r>
          </w:p>
          <w:p w14:paraId="45EDB7F5" w14:textId="77777777" w:rsidR="004749DE" w:rsidRPr="009178E2" w:rsidRDefault="004749DE" w:rsidP="001E029D">
            <w:pPr>
              <w:pStyle w:val="TAC"/>
              <w:rPr>
                <w:rFonts w:cs="Arial"/>
                <w:lang w:eastAsia="zh-CN"/>
              </w:rPr>
            </w:pPr>
            <w:r w:rsidRPr="009178E2">
              <w:rPr>
                <w:rFonts w:cs="Arial"/>
                <w:lang w:eastAsia="zh-CN"/>
              </w:rPr>
              <w:t>CA_n2A-n261H</w:t>
            </w:r>
          </w:p>
          <w:p w14:paraId="4BB7107D" w14:textId="77777777" w:rsidR="004749DE" w:rsidRPr="009178E2" w:rsidRDefault="004749DE" w:rsidP="001E029D">
            <w:pPr>
              <w:pStyle w:val="TAC"/>
              <w:rPr>
                <w:rFonts w:cs="Arial"/>
                <w:lang w:eastAsia="zh-CN"/>
              </w:rPr>
            </w:pPr>
            <w:r w:rsidRPr="009178E2">
              <w:rPr>
                <w:rFonts w:cs="Arial"/>
                <w:lang w:eastAsia="zh-CN"/>
              </w:rPr>
              <w:t>CA_n2A-n261I</w:t>
            </w:r>
          </w:p>
          <w:p w14:paraId="4900671F" w14:textId="77777777" w:rsidR="004749DE" w:rsidRPr="009178E2" w:rsidRDefault="004749DE" w:rsidP="001E029D">
            <w:pPr>
              <w:pStyle w:val="TAC"/>
              <w:rPr>
                <w:rFonts w:cs="Arial"/>
                <w:lang w:eastAsia="zh-CN"/>
              </w:rPr>
            </w:pPr>
            <w:r w:rsidRPr="009178E2">
              <w:rPr>
                <w:rFonts w:cs="Arial"/>
                <w:lang w:eastAsia="zh-CN"/>
              </w:rPr>
              <w:t>CA_n77A-n261A</w:t>
            </w:r>
          </w:p>
          <w:p w14:paraId="2F80F6B1" w14:textId="77777777" w:rsidR="004749DE" w:rsidRPr="009178E2" w:rsidRDefault="004749DE" w:rsidP="001E029D">
            <w:pPr>
              <w:pStyle w:val="TAC"/>
              <w:rPr>
                <w:rFonts w:cs="Arial"/>
                <w:lang w:eastAsia="zh-CN"/>
              </w:rPr>
            </w:pPr>
            <w:r w:rsidRPr="009178E2">
              <w:rPr>
                <w:rFonts w:cs="Arial"/>
                <w:lang w:eastAsia="zh-CN"/>
              </w:rPr>
              <w:t>CA_n77A-n261G</w:t>
            </w:r>
          </w:p>
          <w:p w14:paraId="0184A365" w14:textId="77777777" w:rsidR="004749DE" w:rsidRPr="009178E2" w:rsidRDefault="004749DE" w:rsidP="001E029D">
            <w:pPr>
              <w:pStyle w:val="TAC"/>
              <w:rPr>
                <w:rFonts w:cs="Arial"/>
                <w:lang w:eastAsia="zh-CN"/>
              </w:rPr>
            </w:pPr>
            <w:r w:rsidRPr="009178E2">
              <w:rPr>
                <w:rFonts w:cs="Arial"/>
                <w:lang w:eastAsia="zh-CN"/>
              </w:rPr>
              <w:t>CA_n77A-n261H</w:t>
            </w:r>
          </w:p>
          <w:p w14:paraId="587D0AEB" w14:textId="77777777" w:rsidR="004749DE" w:rsidRPr="009178E2" w:rsidRDefault="004749DE" w:rsidP="001E029D">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5018C02C" w14:textId="77777777" w:rsidR="004749DE" w:rsidRPr="009178E2" w:rsidRDefault="004749DE" w:rsidP="001E029D">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914561" w14:textId="77777777" w:rsidR="004749DE" w:rsidRPr="009178E2" w:rsidRDefault="004749DE" w:rsidP="001E029D">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1F7B92" w14:textId="77777777" w:rsidR="004749DE" w:rsidRPr="009178E2" w:rsidRDefault="004749DE" w:rsidP="001E029D">
            <w:pPr>
              <w:pStyle w:val="TAC"/>
              <w:rPr>
                <w:lang w:eastAsia="zh-CN"/>
              </w:rPr>
            </w:pPr>
            <w:r w:rsidRPr="009178E2">
              <w:rPr>
                <w:lang w:eastAsia="zh-CN"/>
              </w:rPr>
              <w:t>0</w:t>
            </w:r>
          </w:p>
        </w:tc>
      </w:tr>
      <w:tr w:rsidR="004749DE" w:rsidRPr="009178E2" w14:paraId="61766B5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A6D1A4"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FC57445"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50A3FED" w14:textId="77777777" w:rsidR="004749DE" w:rsidRPr="009178E2" w:rsidRDefault="004749DE" w:rsidP="001E029D">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433E2B" w14:textId="77777777" w:rsidR="004749DE" w:rsidRPr="009178E2" w:rsidRDefault="004749DE" w:rsidP="001E029D">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FB4ADA5" w14:textId="77777777" w:rsidR="004749DE" w:rsidRPr="009178E2" w:rsidRDefault="004749DE" w:rsidP="001E029D">
            <w:pPr>
              <w:pStyle w:val="TAC"/>
              <w:rPr>
                <w:lang w:eastAsia="zh-CN"/>
              </w:rPr>
            </w:pPr>
          </w:p>
        </w:tc>
      </w:tr>
      <w:tr w:rsidR="004749DE" w:rsidRPr="009178E2" w14:paraId="2A23E4D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0168CA"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1DC1FC"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0CA7A7A8" w14:textId="77777777" w:rsidR="004749DE" w:rsidRPr="009178E2" w:rsidRDefault="004749DE" w:rsidP="001E029D">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D799F9" w14:textId="77777777" w:rsidR="004749DE" w:rsidRPr="009178E2" w:rsidRDefault="004749DE" w:rsidP="001E029D">
            <w:pPr>
              <w:pStyle w:val="TAC"/>
            </w:pPr>
            <w:r w:rsidRPr="009178E2">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3A92F0" w14:textId="77777777" w:rsidR="004749DE" w:rsidRPr="009178E2" w:rsidRDefault="004749DE" w:rsidP="001E029D">
            <w:pPr>
              <w:pStyle w:val="TAC"/>
              <w:rPr>
                <w:lang w:eastAsia="zh-CN"/>
              </w:rPr>
            </w:pPr>
          </w:p>
        </w:tc>
      </w:tr>
      <w:tr w:rsidR="004749DE" w:rsidRPr="009178E2" w14:paraId="255E0358"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0EFC46" w14:textId="77777777" w:rsidR="004749DE" w:rsidRPr="009178E2" w:rsidRDefault="004749DE" w:rsidP="001E029D">
            <w:pPr>
              <w:pStyle w:val="TAC"/>
            </w:pPr>
            <w:r w:rsidRPr="009178E2">
              <w:rPr>
                <w:rFonts w:cs="Arial"/>
                <w:szCs w:val="18"/>
                <w:lang w:eastAsia="zh-CN"/>
              </w:rPr>
              <w:t>CA_n3A-n7A-n258A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F0E00C"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36D0054D" w14:textId="77777777" w:rsidR="004749DE" w:rsidRPr="009178E2" w:rsidRDefault="004749DE" w:rsidP="001E029D">
            <w:pPr>
              <w:pStyle w:val="TAC"/>
              <w:rPr>
                <w:rFonts w:cs="Arial"/>
                <w:lang w:eastAsia="zh-CN"/>
              </w:rPr>
            </w:pPr>
            <w:r w:rsidRPr="009178E2">
              <w:rPr>
                <w:rFonts w:cs="Arial"/>
                <w:lang w:eastAsia="zh-CN"/>
              </w:rPr>
              <w:t>CA_n7A-n258A</w:t>
            </w:r>
          </w:p>
          <w:p w14:paraId="656825C0" w14:textId="77777777" w:rsidR="004749DE" w:rsidRPr="009178E2" w:rsidRDefault="004749DE" w:rsidP="001E029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77D1B3A"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8A702A"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FDCAE7"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337E07B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B31186"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AB41141"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7906C0B4"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1BAE48"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27F9C16C" w14:textId="77777777" w:rsidR="004749DE" w:rsidRPr="009178E2" w:rsidRDefault="004749DE" w:rsidP="001E029D">
            <w:pPr>
              <w:pStyle w:val="TAC"/>
              <w:rPr>
                <w:lang w:eastAsia="zh-CN"/>
              </w:rPr>
            </w:pPr>
          </w:p>
        </w:tc>
      </w:tr>
      <w:tr w:rsidR="004749DE" w:rsidRPr="009178E2" w14:paraId="6624F14A"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4FB4CF5"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C3F313"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7350EFD9"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0E50C5" w14:textId="77777777" w:rsidR="004749DE" w:rsidRPr="009178E2" w:rsidRDefault="004749DE" w:rsidP="001E029D">
            <w:pPr>
              <w:pStyle w:val="TAC"/>
              <w:rPr>
                <w:lang w:val="en-US" w:bidi="ar"/>
              </w:rPr>
            </w:pPr>
            <w:r w:rsidRPr="009178E2">
              <w:rPr>
                <w:rFonts w:hint="eastAsia"/>
                <w:lang w:val="en-US" w:bidi="ar"/>
              </w:rPr>
              <w:t>5</w:t>
            </w:r>
            <w:r w:rsidRPr="009178E2">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73D4FA2" w14:textId="77777777" w:rsidR="004749DE" w:rsidRPr="009178E2" w:rsidRDefault="004749DE" w:rsidP="001E029D">
            <w:pPr>
              <w:pStyle w:val="TAC"/>
              <w:rPr>
                <w:lang w:eastAsia="zh-CN"/>
              </w:rPr>
            </w:pPr>
          </w:p>
        </w:tc>
      </w:tr>
      <w:tr w:rsidR="004749DE" w:rsidRPr="009178E2" w14:paraId="6080102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24982E5" w14:textId="77777777" w:rsidR="004749DE" w:rsidRPr="009178E2" w:rsidRDefault="004749DE" w:rsidP="001E029D">
            <w:pPr>
              <w:pStyle w:val="TAC"/>
            </w:pPr>
            <w:r w:rsidRPr="009178E2">
              <w:rPr>
                <w:rFonts w:cs="Arial"/>
                <w:szCs w:val="18"/>
                <w:lang w:eastAsia="zh-CN"/>
              </w:rPr>
              <w:t>CA_n3A-n7A-n258B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2F4AF5"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365B6296" w14:textId="77777777" w:rsidR="004749DE" w:rsidRPr="009178E2" w:rsidRDefault="004749DE" w:rsidP="001E029D">
            <w:pPr>
              <w:pStyle w:val="TAC"/>
              <w:rPr>
                <w:rFonts w:cs="Arial"/>
                <w:lang w:eastAsia="zh-CN"/>
              </w:rPr>
            </w:pPr>
            <w:r w:rsidRPr="009178E2">
              <w:rPr>
                <w:rFonts w:cs="Arial"/>
                <w:lang w:eastAsia="zh-CN"/>
              </w:rPr>
              <w:t>CA_n7A-n258A</w:t>
            </w:r>
          </w:p>
          <w:p w14:paraId="6AE1D634" w14:textId="77777777" w:rsidR="004749DE" w:rsidRPr="009178E2" w:rsidRDefault="004749DE" w:rsidP="001E029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4E36E31"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073DD1"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4DB6A0C"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58C0DD89"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BF847B7"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EE3FD03"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3B6E4B82"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5397F7"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4EF99B1F" w14:textId="77777777" w:rsidR="004749DE" w:rsidRPr="009178E2" w:rsidRDefault="004749DE" w:rsidP="001E029D">
            <w:pPr>
              <w:pStyle w:val="TAC"/>
              <w:rPr>
                <w:lang w:eastAsia="zh-CN"/>
              </w:rPr>
            </w:pPr>
          </w:p>
        </w:tc>
      </w:tr>
      <w:tr w:rsidR="004749DE" w:rsidRPr="009178E2" w14:paraId="57A2F88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FFB279"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6EC6C3"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71CC1BF3"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5935CF" w14:textId="77777777" w:rsidR="004749DE" w:rsidRPr="009178E2" w:rsidRDefault="004749DE" w:rsidP="001E029D">
            <w:pPr>
              <w:pStyle w:val="TAC"/>
              <w:rPr>
                <w:lang w:val="en-US" w:bidi="ar"/>
              </w:rPr>
            </w:pPr>
            <w:r w:rsidRPr="009178E2">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7F721BD7" w14:textId="77777777" w:rsidR="004749DE" w:rsidRPr="009178E2" w:rsidRDefault="004749DE" w:rsidP="001E029D">
            <w:pPr>
              <w:pStyle w:val="TAC"/>
              <w:rPr>
                <w:lang w:eastAsia="zh-CN"/>
              </w:rPr>
            </w:pPr>
          </w:p>
        </w:tc>
      </w:tr>
      <w:tr w:rsidR="004749DE" w:rsidRPr="009178E2" w14:paraId="0BD688C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225ED00" w14:textId="77777777" w:rsidR="004749DE" w:rsidRPr="009178E2" w:rsidRDefault="004749DE" w:rsidP="001E029D">
            <w:pPr>
              <w:pStyle w:val="TAC"/>
            </w:pPr>
            <w:r w:rsidRPr="009178E2">
              <w:rPr>
                <w:rFonts w:cs="Arial"/>
                <w:szCs w:val="18"/>
                <w:lang w:eastAsia="zh-CN"/>
              </w:rPr>
              <w:t>CA_n3A-n7A-n258C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01E02F"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770233FA" w14:textId="77777777" w:rsidR="004749DE" w:rsidRPr="009178E2" w:rsidRDefault="004749DE" w:rsidP="001E029D">
            <w:pPr>
              <w:pStyle w:val="TAC"/>
              <w:rPr>
                <w:rFonts w:cs="Arial"/>
                <w:lang w:eastAsia="zh-CN"/>
              </w:rPr>
            </w:pPr>
            <w:r w:rsidRPr="009178E2">
              <w:rPr>
                <w:rFonts w:cs="Arial"/>
                <w:lang w:eastAsia="zh-CN"/>
              </w:rPr>
              <w:t>CA_n7A-n258A</w:t>
            </w:r>
          </w:p>
          <w:p w14:paraId="2A90F3E9" w14:textId="77777777" w:rsidR="004749DE" w:rsidRPr="009178E2" w:rsidRDefault="004749DE" w:rsidP="001E029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5E9EF50"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8E9658"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B2A9658"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5300873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04A4031"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B8D61FA"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79F4AD47"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A86791"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999F95E" w14:textId="77777777" w:rsidR="004749DE" w:rsidRPr="009178E2" w:rsidRDefault="004749DE" w:rsidP="001E029D">
            <w:pPr>
              <w:pStyle w:val="TAC"/>
              <w:rPr>
                <w:lang w:eastAsia="zh-CN"/>
              </w:rPr>
            </w:pPr>
          </w:p>
        </w:tc>
      </w:tr>
      <w:tr w:rsidR="004749DE" w:rsidRPr="009178E2" w14:paraId="52ACE56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50B47B"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28A88C"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3FD70935"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8903F5" w14:textId="77777777" w:rsidR="004749DE" w:rsidRPr="009178E2" w:rsidRDefault="004749DE" w:rsidP="001E029D">
            <w:pPr>
              <w:pStyle w:val="TAC"/>
              <w:rPr>
                <w:lang w:val="en-US" w:bidi="ar"/>
              </w:rPr>
            </w:pPr>
            <w:r w:rsidRPr="009178E2">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1E698F58" w14:textId="77777777" w:rsidR="004749DE" w:rsidRPr="009178E2" w:rsidRDefault="004749DE" w:rsidP="001E029D">
            <w:pPr>
              <w:pStyle w:val="TAC"/>
              <w:rPr>
                <w:lang w:eastAsia="zh-CN"/>
              </w:rPr>
            </w:pPr>
          </w:p>
        </w:tc>
      </w:tr>
      <w:tr w:rsidR="004749DE" w:rsidRPr="009178E2" w14:paraId="25E359B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DEA8B38" w14:textId="77777777" w:rsidR="004749DE" w:rsidRPr="009178E2" w:rsidRDefault="004749DE" w:rsidP="001E029D">
            <w:pPr>
              <w:pStyle w:val="TAC"/>
            </w:pPr>
            <w:r w:rsidRPr="009178E2">
              <w:rPr>
                <w:rFonts w:cs="Arial"/>
                <w:szCs w:val="18"/>
                <w:lang w:eastAsia="zh-CN"/>
              </w:rPr>
              <w:t>CA_n3A-n7A-n258D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EBD084"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26AB2462" w14:textId="77777777" w:rsidR="004749DE" w:rsidRPr="009178E2" w:rsidRDefault="004749DE" w:rsidP="001E029D">
            <w:pPr>
              <w:pStyle w:val="TAC"/>
              <w:rPr>
                <w:rFonts w:cs="Arial"/>
                <w:lang w:eastAsia="zh-CN"/>
              </w:rPr>
            </w:pPr>
            <w:r w:rsidRPr="009178E2">
              <w:rPr>
                <w:rFonts w:cs="Arial"/>
                <w:lang w:eastAsia="zh-CN"/>
              </w:rPr>
              <w:t>CA_n7A-n258A</w:t>
            </w:r>
          </w:p>
          <w:p w14:paraId="0E9F8192" w14:textId="77777777" w:rsidR="004749DE" w:rsidRPr="009178E2" w:rsidRDefault="004749DE" w:rsidP="001E029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83A79D6"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60B846"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78A0B61"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2A07CAE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F4796D"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6E2FED3"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0D56AF49"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8F33B3"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7DBF2BFF" w14:textId="77777777" w:rsidR="004749DE" w:rsidRPr="009178E2" w:rsidRDefault="004749DE" w:rsidP="001E029D">
            <w:pPr>
              <w:pStyle w:val="TAC"/>
              <w:rPr>
                <w:lang w:eastAsia="zh-CN"/>
              </w:rPr>
            </w:pPr>
          </w:p>
        </w:tc>
      </w:tr>
      <w:tr w:rsidR="004749DE" w:rsidRPr="009178E2" w14:paraId="15DFB07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FFBDBD"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1EA983"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85A0D17"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B4E0A2" w14:textId="77777777" w:rsidR="004749DE" w:rsidRPr="009178E2" w:rsidRDefault="004749DE" w:rsidP="001E029D">
            <w:pPr>
              <w:pStyle w:val="TAC"/>
              <w:rPr>
                <w:lang w:val="en-US" w:bidi="ar"/>
              </w:rPr>
            </w:pPr>
            <w:r w:rsidRPr="009178E2">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1A5FF3" w14:textId="77777777" w:rsidR="004749DE" w:rsidRPr="009178E2" w:rsidRDefault="004749DE" w:rsidP="001E029D">
            <w:pPr>
              <w:pStyle w:val="TAC"/>
              <w:rPr>
                <w:lang w:eastAsia="zh-CN"/>
              </w:rPr>
            </w:pPr>
          </w:p>
        </w:tc>
      </w:tr>
      <w:tr w:rsidR="004749DE" w:rsidRPr="009178E2" w14:paraId="1DA21738"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18282A0" w14:textId="77777777" w:rsidR="004749DE" w:rsidRPr="009178E2" w:rsidRDefault="004749DE" w:rsidP="001E029D">
            <w:pPr>
              <w:pStyle w:val="TAC"/>
            </w:pPr>
            <w:r w:rsidRPr="009178E2">
              <w:rPr>
                <w:rFonts w:cs="Arial"/>
                <w:szCs w:val="18"/>
                <w:lang w:eastAsia="zh-CN"/>
              </w:rPr>
              <w:t>CA_n3A-n7A-n258E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DA1E73"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38CEF1F4" w14:textId="77777777" w:rsidR="004749DE" w:rsidRPr="009178E2" w:rsidRDefault="004749DE" w:rsidP="001E029D">
            <w:pPr>
              <w:pStyle w:val="TAC"/>
              <w:rPr>
                <w:rFonts w:cs="Arial"/>
                <w:lang w:eastAsia="zh-CN"/>
              </w:rPr>
            </w:pPr>
            <w:r w:rsidRPr="009178E2">
              <w:rPr>
                <w:rFonts w:cs="Arial"/>
                <w:lang w:eastAsia="zh-CN"/>
              </w:rPr>
              <w:t>CA_n7A-n258A</w:t>
            </w:r>
          </w:p>
          <w:p w14:paraId="7624DEC0" w14:textId="77777777" w:rsidR="004749DE" w:rsidRPr="009178E2" w:rsidRDefault="004749DE" w:rsidP="001E029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F826608"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912B87"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43FC62B"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099D7E3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6190A3"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FF6C07E"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8435E3E"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833A67"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34645F01" w14:textId="77777777" w:rsidR="004749DE" w:rsidRPr="009178E2" w:rsidRDefault="004749DE" w:rsidP="001E029D">
            <w:pPr>
              <w:pStyle w:val="TAC"/>
              <w:rPr>
                <w:lang w:eastAsia="zh-CN"/>
              </w:rPr>
            </w:pPr>
          </w:p>
        </w:tc>
      </w:tr>
      <w:tr w:rsidR="004749DE" w:rsidRPr="009178E2" w14:paraId="00FD6E7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FE9C39"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BC3E07"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BA46E2E"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23BA2B" w14:textId="77777777" w:rsidR="004749DE" w:rsidRPr="009178E2" w:rsidRDefault="004749DE" w:rsidP="001E029D">
            <w:pPr>
              <w:pStyle w:val="TAC"/>
              <w:rPr>
                <w:lang w:val="en-US" w:bidi="ar"/>
              </w:rPr>
            </w:pPr>
            <w:r w:rsidRPr="009178E2">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3BA9ED32" w14:textId="77777777" w:rsidR="004749DE" w:rsidRPr="009178E2" w:rsidRDefault="004749DE" w:rsidP="001E029D">
            <w:pPr>
              <w:pStyle w:val="TAC"/>
              <w:rPr>
                <w:lang w:eastAsia="zh-CN"/>
              </w:rPr>
            </w:pPr>
          </w:p>
        </w:tc>
      </w:tr>
      <w:tr w:rsidR="004749DE" w:rsidRPr="009178E2" w14:paraId="76D09B1F"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583496F" w14:textId="77777777" w:rsidR="004749DE" w:rsidRPr="009178E2" w:rsidRDefault="004749DE" w:rsidP="001E029D">
            <w:pPr>
              <w:pStyle w:val="TAC"/>
            </w:pPr>
            <w:r w:rsidRPr="009178E2">
              <w:rPr>
                <w:rFonts w:cs="Arial"/>
                <w:szCs w:val="18"/>
                <w:lang w:eastAsia="zh-CN"/>
              </w:rPr>
              <w:lastRenderedPageBreak/>
              <w:t>CA_n3A-n7A-n258F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A4F360"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1B199D3B" w14:textId="77777777" w:rsidR="004749DE" w:rsidRPr="009178E2" w:rsidRDefault="004749DE" w:rsidP="001E029D">
            <w:pPr>
              <w:pStyle w:val="TAC"/>
              <w:rPr>
                <w:rFonts w:cs="Arial"/>
                <w:lang w:eastAsia="zh-CN"/>
              </w:rPr>
            </w:pPr>
            <w:r w:rsidRPr="009178E2">
              <w:rPr>
                <w:rFonts w:cs="Arial"/>
                <w:lang w:eastAsia="zh-CN"/>
              </w:rPr>
              <w:t>CA_n7A-n258A</w:t>
            </w:r>
          </w:p>
          <w:p w14:paraId="40B19914" w14:textId="77777777" w:rsidR="004749DE" w:rsidRPr="009178E2" w:rsidRDefault="004749DE" w:rsidP="001E029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84A7A64"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463E45"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DCFC54C"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03CE660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DBDC0A"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C953522"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032460D3"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A341B7"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031CD2C4" w14:textId="77777777" w:rsidR="004749DE" w:rsidRPr="009178E2" w:rsidRDefault="004749DE" w:rsidP="001E029D">
            <w:pPr>
              <w:pStyle w:val="TAC"/>
              <w:rPr>
                <w:lang w:eastAsia="zh-CN"/>
              </w:rPr>
            </w:pPr>
          </w:p>
        </w:tc>
      </w:tr>
      <w:tr w:rsidR="004749DE" w:rsidRPr="009178E2" w14:paraId="00458E2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02DA0B9"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7B92D2"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CBC40AB"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09AF0E" w14:textId="77777777" w:rsidR="004749DE" w:rsidRPr="009178E2" w:rsidRDefault="004749DE" w:rsidP="001E029D">
            <w:pPr>
              <w:pStyle w:val="TAC"/>
              <w:rPr>
                <w:lang w:val="en-US" w:bidi="ar"/>
              </w:rPr>
            </w:pPr>
            <w:r w:rsidRPr="009178E2">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8DA6D2" w14:textId="77777777" w:rsidR="004749DE" w:rsidRPr="009178E2" w:rsidRDefault="004749DE" w:rsidP="001E029D">
            <w:pPr>
              <w:pStyle w:val="TAC"/>
              <w:rPr>
                <w:lang w:eastAsia="zh-CN"/>
              </w:rPr>
            </w:pPr>
          </w:p>
        </w:tc>
      </w:tr>
      <w:tr w:rsidR="004749DE" w:rsidRPr="009178E2" w14:paraId="1FB8993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76B02B4" w14:textId="77777777" w:rsidR="004749DE" w:rsidRPr="009178E2" w:rsidRDefault="004749DE" w:rsidP="001E029D">
            <w:pPr>
              <w:pStyle w:val="TAC"/>
            </w:pPr>
            <w:r w:rsidRPr="009178E2">
              <w:rPr>
                <w:rFonts w:cs="Arial"/>
                <w:szCs w:val="18"/>
                <w:lang w:eastAsia="zh-CN"/>
              </w:rPr>
              <w:t>CA_n3A-n7A-n258G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535E07"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2C4B01F6" w14:textId="77777777" w:rsidR="004749DE" w:rsidRPr="009178E2" w:rsidRDefault="004749DE" w:rsidP="001E029D">
            <w:pPr>
              <w:pStyle w:val="TAC"/>
              <w:rPr>
                <w:rFonts w:cs="Arial"/>
                <w:lang w:eastAsia="zh-CN"/>
              </w:rPr>
            </w:pPr>
            <w:r w:rsidRPr="009178E2">
              <w:rPr>
                <w:rFonts w:cs="Arial"/>
                <w:lang w:eastAsia="zh-CN"/>
              </w:rPr>
              <w:t>CA_n3A-n258G</w:t>
            </w:r>
          </w:p>
          <w:p w14:paraId="5496F346" w14:textId="77777777" w:rsidR="004749DE" w:rsidRPr="009178E2" w:rsidRDefault="004749DE" w:rsidP="001E029D">
            <w:pPr>
              <w:pStyle w:val="TAC"/>
              <w:rPr>
                <w:rFonts w:cs="Arial"/>
                <w:lang w:eastAsia="zh-CN"/>
              </w:rPr>
            </w:pPr>
            <w:r w:rsidRPr="009178E2">
              <w:rPr>
                <w:rFonts w:cs="Arial"/>
                <w:lang w:eastAsia="zh-CN"/>
              </w:rPr>
              <w:t>CA_n7A-n258A</w:t>
            </w:r>
          </w:p>
          <w:p w14:paraId="3DFFAFC4" w14:textId="77777777" w:rsidR="004749DE" w:rsidRPr="009178E2" w:rsidRDefault="004749DE" w:rsidP="001E029D">
            <w:pPr>
              <w:pStyle w:val="TAC"/>
              <w:rPr>
                <w:rFonts w:cs="Arial"/>
                <w:lang w:eastAsia="zh-CN"/>
              </w:rPr>
            </w:pPr>
            <w:r w:rsidRPr="009178E2">
              <w:rPr>
                <w:rFonts w:cs="Arial"/>
                <w:lang w:eastAsia="zh-CN"/>
              </w:rPr>
              <w:t>CA_n7A-n258G</w:t>
            </w:r>
          </w:p>
          <w:p w14:paraId="1506C095" w14:textId="77777777" w:rsidR="004749DE" w:rsidRPr="009178E2" w:rsidRDefault="004749DE" w:rsidP="001E029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F16C775"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EE973D"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72CE0CB"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7439A44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DAF282"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5960DAF"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1897F613"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C8085A"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4CF5292E" w14:textId="77777777" w:rsidR="004749DE" w:rsidRPr="009178E2" w:rsidRDefault="004749DE" w:rsidP="001E029D">
            <w:pPr>
              <w:pStyle w:val="TAC"/>
              <w:rPr>
                <w:lang w:eastAsia="zh-CN"/>
              </w:rPr>
            </w:pPr>
          </w:p>
        </w:tc>
      </w:tr>
      <w:tr w:rsidR="004749DE" w:rsidRPr="009178E2" w14:paraId="7D67128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260E899"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C8327D"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D45B762"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98F980" w14:textId="77777777" w:rsidR="004749DE" w:rsidRPr="009178E2" w:rsidRDefault="004749DE" w:rsidP="001E029D">
            <w:pPr>
              <w:pStyle w:val="TAC"/>
              <w:rPr>
                <w:lang w:val="en-US" w:bidi="ar"/>
              </w:rPr>
            </w:pPr>
            <w:r w:rsidRPr="009178E2">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A8879B" w14:textId="77777777" w:rsidR="004749DE" w:rsidRPr="009178E2" w:rsidRDefault="004749DE" w:rsidP="001E029D">
            <w:pPr>
              <w:pStyle w:val="TAC"/>
              <w:rPr>
                <w:lang w:eastAsia="zh-CN"/>
              </w:rPr>
            </w:pPr>
          </w:p>
        </w:tc>
      </w:tr>
      <w:tr w:rsidR="004749DE" w:rsidRPr="009178E2" w14:paraId="07617A9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3FDC33" w14:textId="77777777" w:rsidR="004749DE" w:rsidRPr="009178E2" w:rsidRDefault="004749DE" w:rsidP="001E029D">
            <w:pPr>
              <w:pStyle w:val="TAC"/>
            </w:pPr>
            <w:r w:rsidRPr="009178E2">
              <w:rPr>
                <w:rFonts w:cs="Arial"/>
                <w:szCs w:val="18"/>
                <w:lang w:eastAsia="zh-CN"/>
              </w:rPr>
              <w:t>CA_n3A-n7A-n258H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EF923B"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23C9A519" w14:textId="77777777" w:rsidR="004749DE" w:rsidRPr="009178E2" w:rsidRDefault="004749DE" w:rsidP="001E029D">
            <w:pPr>
              <w:pStyle w:val="TAC"/>
              <w:rPr>
                <w:rFonts w:cs="Arial"/>
                <w:lang w:eastAsia="zh-CN"/>
              </w:rPr>
            </w:pPr>
            <w:r w:rsidRPr="009178E2">
              <w:rPr>
                <w:rFonts w:cs="Arial"/>
                <w:lang w:eastAsia="zh-CN"/>
              </w:rPr>
              <w:t>CA_n3A-n258G</w:t>
            </w:r>
          </w:p>
          <w:p w14:paraId="09CF6463" w14:textId="77777777" w:rsidR="004749DE" w:rsidRPr="009178E2" w:rsidRDefault="004749DE" w:rsidP="001E029D">
            <w:pPr>
              <w:pStyle w:val="TAC"/>
              <w:rPr>
                <w:rFonts w:cs="Arial"/>
                <w:lang w:eastAsia="zh-CN"/>
              </w:rPr>
            </w:pPr>
            <w:r w:rsidRPr="009178E2">
              <w:rPr>
                <w:rFonts w:cs="Arial"/>
                <w:lang w:eastAsia="zh-CN"/>
              </w:rPr>
              <w:t>CA_n3A-n258H</w:t>
            </w:r>
          </w:p>
          <w:p w14:paraId="744AD532" w14:textId="77777777" w:rsidR="004749DE" w:rsidRPr="009178E2" w:rsidRDefault="004749DE" w:rsidP="001E029D">
            <w:pPr>
              <w:pStyle w:val="TAC"/>
              <w:rPr>
                <w:rFonts w:cs="Arial"/>
                <w:lang w:eastAsia="zh-CN"/>
              </w:rPr>
            </w:pPr>
            <w:r w:rsidRPr="009178E2">
              <w:rPr>
                <w:rFonts w:cs="Arial"/>
                <w:lang w:eastAsia="zh-CN"/>
              </w:rPr>
              <w:t>CA_n7A-n258A</w:t>
            </w:r>
          </w:p>
          <w:p w14:paraId="75E1D7F2" w14:textId="77777777" w:rsidR="004749DE" w:rsidRPr="009178E2" w:rsidRDefault="004749DE" w:rsidP="001E029D">
            <w:pPr>
              <w:pStyle w:val="TAC"/>
              <w:rPr>
                <w:rFonts w:cs="Arial"/>
                <w:lang w:eastAsia="zh-CN"/>
              </w:rPr>
            </w:pPr>
            <w:r w:rsidRPr="009178E2">
              <w:rPr>
                <w:rFonts w:cs="Arial"/>
                <w:lang w:eastAsia="zh-CN"/>
              </w:rPr>
              <w:t>CA_n7A-n258G</w:t>
            </w:r>
          </w:p>
          <w:p w14:paraId="7426579F" w14:textId="77777777" w:rsidR="004749DE" w:rsidRPr="009178E2" w:rsidRDefault="004749DE" w:rsidP="001E029D">
            <w:pPr>
              <w:pStyle w:val="TAC"/>
              <w:rPr>
                <w:rFonts w:cs="Arial"/>
                <w:lang w:eastAsia="zh-CN"/>
              </w:rPr>
            </w:pPr>
            <w:r w:rsidRPr="009178E2">
              <w:rPr>
                <w:rFonts w:cs="Arial"/>
                <w:lang w:eastAsia="zh-CN"/>
              </w:rPr>
              <w:t>CA_n7A-n258H</w:t>
            </w:r>
          </w:p>
          <w:p w14:paraId="7DFC6093" w14:textId="77777777" w:rsidR="004749DE" w:rsidRPr="009178E2" w:rsidRDefault="004749DE" w:rsidP="001E029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611E44F"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707CC0"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6E8142"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2AF67F7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A90D36"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D6C967E"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19D60EAE"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FDF7D0"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0118AECC" w14:textId="77777777" w:rsidR="004749DE" w:rsidRPr="009178E2" w:rsidRDefault="004749DE" w:rsidP="001E029D">
            <w:pPr>
              <w:pStyle w:val="TAC"/>
              <w:rPr>
                <w:lang w:eastAsia="zh-CN"/>
              </w:rPr>
            </w:pPr>
          </w:p>
        </w:tc>
      </w:tr>
      <w:tr w:rsidR="004749DE" w:rsidRPr="009178E2" w14:paraId="1A8B4D2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D857471"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D0E177"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F665C42"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EE3B80" w14:textId="77777777" w:rsidR="004749DE" w:rsidRPr="009178E2" w:rsidRDefault="004749DE" w:rsidP="001E029D">
            <w:pPr>
              <w:pStyle w:val="TAC"/>
              <w:rPr>
                <w:lang w:val="en-US" w:bidi="ar"/>
              </w:rPr>
            </w:pPr>
            <w:r w:rsidRPr="009178E2">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6D6A13" w14:textId="77777777" w:rsidR="004749DE" w:rsidRPr="009178E2" w:rsidRDefault="004749DE" w:rsidP="001E029D">
            <w:pPr>
              <w:pStyle w:val="TAC"/>
              <w:rPr>
                <w:lang w:eastAsia="zh-CN"/>
              </w:rPr>
            </w:pPr>
          </w:p>
        </w:tc>
      </w:tr>
      <w:tr w:rsidR="004749DE" w:rsidRPr="009178E2" w14:paraId="6D2D729C"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D1C4488" w14:textId="77777777" w:rsidR="004749DE" w:rsidRPr="009178E2" w:rsidRDefault="004749DE" w:rsidP="001E029D">
            <w:pPr>
              <w:pStyle w:val="TAC"/>
            </w:pPr>
            <w:r w:rsidRPr="009178E2">
              <w:rPr>
                <w:rFonts w:cs="Arial"/>
                <w:szCs w:val="18"/>
                <w:lang w:eastAsia="zh-CN"/>
              </w:rPr>
              <w:t>CA_n3A-n7A-n258I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7E1468"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2FE1D57D" w14:textId="77777777" w:rsidR="004749DE" w:rsidRPr="009178E2" w:rsidRDefault="004749DE" w:rsidP="001E029D">
            <w:pPr>
              <w:pStyle w:val="TAC"/>
              <w:rPr>
                <w:rFonts w:cs="Arial"/>
                <w:lang w:eastAsia="zh-CN"/>
              </w:rPr>
            </w:pPr>
            <w:r w:rsidRPr="009178E2">
              <w:rPr>
                <w:rFonts w:cs="Arial"/>
                <w:lang w:eastAsia="zh-CN"/>
              </w:rPr>
              <w:t>CA_n3A-n258G</w:t>
            </w:r>
          </w:p>
          <w:p w14:paraId="05C7F20F" w14:textId="77777777" w:rsidR="004749DE" w:rsidRPr="009178E2" w:rsidRDefault="004749DE" w:rsidP="001E029D">
            <w:pPr>
              <w:pStyle w:val="TAC"/>
              <w:rPr>
                <w:rFonts w:cs="Arial"/>
                <w:lang w:eastAsia="zh-CN"/>
              </w:rPr>
            </w:pPr>
            <w:r w:rsidRPr="009178E2">
              <w:rPr>
                <w:rFonts w:cs="Arial"/>
                <w:lang w:eastAsia="zh-CN"/>
              </w:rPr>
              <w:t>CA_n3A-n258H</w:t>
            </w:r>
          </w:p>
          <w:p w14:paraId="629DCE2A" w14:textId="77777777" w:rsidR="004749DE" w:rsidRPr="009178E2" w:rsidRDefault="004749DE" w:rsidP="001E029D">
            <w:pPr>
              <w:pStyle w:val="TAC"/>
              <w:rPr>
                <w:rFonts w:cs="Arial"/>
                <w:lang w:eastAsia="zh-CN"/>
              </w:rPr>
            </w:pPr>
            <w:r w:rsidRPr="009178E2">
              <w:rPr>
                <w:rFonts w:cs="Arial"/>
                <w:lang w:eastAsia="zh-CN"/>
              </w:rPr>
              <w:t>CA_n3A-n258I</w:t>
            </w:r>
          </w:p>
          <w:p w14:paraId="5AFAFB3F" w14:textId="77777777" w:rsidR="004749DE" w:rsidRPr="009178E2" w:rsidRDefault="004749DE" w:rsidP="001E029D">
            <w:pPr>
              <w:pStyle w:val="TAC"/>
              <w:rPr>
                <w:rFonts w:cs="Arial"/>
                <w:lang w:eastAsia="zh-CN"/>
              </w:rPr>
            </w:pPr>
            <w:r w:rsidRPr="009178E2">
              <w:rPr>
                <w:rFonts w:cs="Arial"/>
                <w:lang w:eastAsia="zh-CN"/>
              </w:rPr>
              <w:t>CA_n7A-n258A</w:t>
            </w:r>
          </w:p>
          <w:p w14:paraId="69857F7E" w14:textId="77777777" w:rsidR="004749DE" w:rsidRPr="009178E2" w:rsidRDefault="004749DE" w:rsidP="001E029D">
            <w:pPr>
              <w:pStyle w:val="TAC"/>
              <w:rPr>
                <w:rFonts w:cs="Arial"/>
                <w:lang w:eastAsia="zh-CN"/>
              </w:rPr>
            </w:pPr>
            <w:r w:rsidRPr="009178E2">
              <w:rPr>
                <w:rFonts w:cs="Arial"/>
                <w:lang w:eastAsia="zh-CN"/>
              </w:rPr>
              <w:t>CA_n7A-n258G</w:t>
            </w:r>
          </w:p>
          <w:p w14:paraId="4178FC49" w14:textId="77777777" w:rsidR="004749DE" w:rsidRPr="009178E2" w:rsidRDefault="004749DE" w:rsidP="001E029D">
            <w:pPr>
              <w:pStyle w:val="TAC"/>
              <w:rPr>
                <w:rFonts w:cs="Arial"/>
                <w:lang w:eastAsia="zh-CN"/>
              </w:rPr>
            </w:pPr>
            <w:r w:rsidRPr="009178E2">
              <w:rPr>
                <w:rFonts w:cs="Arial"/>
                <w:lang w:eastAsia="zh-CN"/>
              </w:rPr>
              <w:t>CA_n7A-n258H</w:t>
            </w:r>
          </w:p>
          <w:p w14:paraId="59734B7E" w14:textId="77777777" w:rsidR="004749DE" w:rsidRPr="009178E2" w:rsidRDefault="004749DE" w:rsidP="001E029D">
            <w:pPr>
              <w:pStyle w:val="TAC"/>
              <w:rPr>
                <w:rFonts w:cs="Arial"/>
                <w:lang w:eastAsia="zh-CN"/>
              </w:rPr>
            </w:pPr>
            <w:r w:rsidRPr="009178E2">
              <w:rPr>
                <w:rFonts w:cs="Arial"/>
                <w:lang w:eastAsia="zh-CN"/>
              </w:rPr>
              <w:t>CA_n7A-n258I</w:t>
            </w:r>
          </w:p>
          <w:p w14:paraId="37240BD9" w14:textId="77777777" w:rsidR="004749DE" w:rsidRPr="009178E2" w:rsidRDefault="004749DE" w:rsidP="001E029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CE74CF5"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805DFF"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A2D760"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335297F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392CABA"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1780562"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647342D6"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D7FB76"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5CD6B109" w14:textId="77777777" w:rsidR="004749DE" w:rsidRPr="009178E2" w:rsidRDefault="004749DE" w:rsidP="001E029D">
            <w:pPr>
              <w:pStyle w:val="TAC"/>
              <w:rPr>
                <w:lang w:eastAsia="zh-CN"/>
              </w:rPr>
            </w:pPr>
          </w:p>
        </w:tc>
      </w:tr>
      <w:tr w:rsidR="004749DE" w:rsidRPr="009178E2" w14:paraId="37BBF88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29B9AB9"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8B5817"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ABF3CA1"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85C7E7" w14:textId="77777777" w:rsidR="004749DE" w:rsidRPr="009178E2" w:rsidRDefault="004749DE" w:rsidP="001E029D">
            <w:pPr>
              <w:pStyle w:val="TAC"/>
              <w:rPr>
                <w:lang w:val="en-US" w:bidi="ar"/>
              </w:rPr>
            </w:pPr>
            <w:r w:rsidRPr="009178E2">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852B379" w14:textId="77777777" w:rsidR="004749DE" w:rsidRPr="009178E2" w:rsidRDefault="004749DE" w:rsidP="001E029D">
            <w:pPr>
              <w:pStyle w:val="TAC"/>
              <w:rPr>
                <w:lang w:eastAsia="zh-CN"/>
              </w:rPr>
            </w:pPr>
          </w:p>
        </w:tc>
      </w:tr>
      <w:tr w:rsidR="004749DE" w:rsidRPr="009178E2" w14:paraId="47FF8B8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13A4F80" w14:textId="77777777" w:rsidR="004749DE" w:rsidRPr="009178E2" w:rsidRDefault="004749DE" w:rsidP="001E029D">
            <w:pPr>
              <w:pStyle w:val="TAC"/>
            </w:pPr>
            <w:r w:rsidRPr="009178E2">
              <w:rPr>
                <w:rFonts w:cs="Arial"/>
                <w:szCs w:val="18"/>
                <w:lang w:eastAsia="zh-CN"/>
              </w:rPr>
              <w:t>CA_n3A-n7A-n258J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08B006"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6955BDCE" w14:textId="77777777" w:rsidR="004749DE" w:rsidRPr="009178E2" w:rsidRDefault="004749DE" w:rsidP="001E029D">
            <w:pPr>
              <w:pStyle w:val="TAC"/>
              <w:rPr>
                <w:rFonts w:cs="Arial"/>
                <w:lang w:eastAsia="zh-CN"/>
              </w:rPr>
            </w:pPr>
            <w:r w:rsidRPr="009178E2">
              <w:rPr>
                <w:rFonts w:cs="Arial"/>
                <w:lang w:eastAsia="zh-CN"/>
              </w:rPr>
              <w:t>CA_n3A-n258G</w:t>
            </w:r>
          </w:p>
          <w:p w14:paraId="195F69C5" w14:textId="77777777" w:rsidR="004749DE" w:rsidRPr="009178E2" w:rsidRDefault="004749DE" w:rsidP="001E029D">
            <w:pPr>
              <w:pStyle w:val="TAC"/>
              <w:rPr>
                <w:rFonts w:cs="Arial"/>
                <w:lang w:eastAsia="zh-CN"/>
              </w:rPr>
            </w:pPr>
            <w:r w:rsidRPr="009178E2">
              <w:rPr>
                <w:rFonts w:cs="Arial"/>
                <w:lang w:eastAsia="zh-CN"/>
              </w:rPr>
              <w:t>CA_n3A-n258H</w:t>
            </w:r>
          </w:p>
          <w:p w14:paraId="7C696D8D" w14:textId="77777777" w:rsidR="004749DE" w:rsidRPr="009178E2" w:rsidRDefault="004749DE" w:rsidP="001E029D">
            <w:pPr>
              <w:pStyle w:val="TAC"/>
              <w:rPr>
                <w:rFonts w:cs="Arial"/>
                <w:lang w:eastAsia="zh-CN"/>
              </w:rPr>
            </w:pPr>
            <w:r w:rsidRPr="009178E2">
              <w:rPr>
                <w:rFonts w:cs="Arial"/>
                <w:lang w:eastAsia="zh-CN"/>
              </w:rPr>
              <w:t>CA_n3A-n258I</w:t>
            </w:r>
          </w:p>
          <w:p w14:paraId="739CA2E5" w14:textId="77777777" w:rsidR="004749DE" w:rsidRPr="009178E2" w:rsidRDefault="004749DE" w:rsidP="001E029D">
            <w:pPr>
              <w:pStyle w:val="TAC"/>
              <w:rPr>
                <w:rFonts w:cs="Arial"/>
                <w:lang w:eastAsia="zh-CN"/>
              </w:rPr>
            </w:pPr>
            <w:r w:rsidRPr="009178E2">
              <w:rPr>
                <w:rFonts w:cs="Arial"/>
                <w:lang w:eastAsia="zh-CN"/>
              </w:rPr>
              <w:t>CA_n7A-n258A</w:t>
            </w:r>
          </w:p>
          <w:p w14:paraId="5B2221F4" w14:textId="77777777" w:rsidR="004749DE" w:rsidRPr="009178E2" w:rsidRDefault="004749DE" w:rsidP="001E029D">
            <w:pPr>
              <w:pStyle w:val="TAC"/>
              <w:rPr>
                <w:rFonts w:cs="Arial"/>
                <w:lang w:eastAsia="zh-CN"/>
              </w:rPr>
            </w:pPr>
            <w:r w:rsidRPr="009178E2">
              <w:rPr>
                <w:rFonts w:cs="Arial"/>
                <w:lang w:eastAsia="zh-CN"/>
              </w:rPr>
              <w:t>CA_n7A-n258G</w:t>
            </w:r>
          </w:p>
          <w:p w14:paraId="477D63BC" w14:textId="77777777" w:rsidR="004749DE" w:rsidRPr="009178E2" w:rsidRDefault="004749DE" w:rsidP="001E029D">
            <w:pPr>
              <w:pStyle w:val="TAC"/>
              <w:rPr>
                <w:rFonts w:cs="Arial"/>
                <w:lang w:eastAsia="zh-CN"/>
              </w:rPr>
            </w:pPr>
            <w:r w:rsidRPr="009178E2">
              <w:rPr>
                <w:rFonts w:cs="Arial"/>
                <w:lang w:eastAsia="zh-CN"/>
              </w:rPr>
              <w:t>CA_n7A-n258H</w:t>
            </w:r>
          </w:p>
          <w:p w14:paraId="3067F1D3" w14:textId="77777777" w:rsidR="004749DE" w:rsidRPr="009178E2" w:rsidRDefault="004749DE" w:rsidP="001E029D">
            <w:pPr>
              <w:pStyle w:val="TAC"/>
              <w:rPr>
                <w:rFonts w:cs="Arial"/>
                <w:lang w:eastAsia="zh-CN"/>
              </w:rPr>
            </w:pPr>
            <w:r w:rsidRPr="009178E2">
              <w:rPr>
                <w:rFonts w:cs="Arial"/>
                <w:lang w:eastAsia="zh-CN"/>
              </w:rPr>
              <w:t>CA_n7A-n258I</w:t>
            </w:r>
          </w:p>
          <w:p w14:paraId="1EB4ECEB" w14:textId="77777777" w:rsidR="004749DE" w:rsidRPr="009178E2" w:rsidRDefault="004749DE" w:rsidP="001E029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DF1AEDE"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CE36AA"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114048F"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6421FB7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98D957"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FD6BEE3"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7C65F3F6"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4D1AFA"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1F10D758" w14:textId="77777777" w:rsidR="004749DE" w:rsidRPr="009178E2" w:rsidRDefault="004749DE" w:rsidP="001E029D">
            <w:pPr>
              <w:pStyle w:val="TAC"/>
              <w:rPr>
                <w:lang w:eastAsia="zh-CN"/>
              </w:rPr>
            </w:pPr>
          </w:p>
        </w:tc>
      </w:tr>
      <w:tr w:rsidR="004749DE" w:rsidRPr="009178E2" w14:paraId="5FDD7B3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6B83243"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6CF2C1"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65A9BBB7"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934102" w14:textId="77777777" w:rsidR="004749DE" w:rsidRPr="009178E2" w:rsidRDefault="004749DE" w:rsidP="001E029D">
            <w:pPr>
              <w:pStyle w:val="TAC"/>
              <w:rPr>
                <w:lang w:val="en-US" w:bidi="ar"/>
              </w:rPr>
            </w:pPr>
            <w:r w:rsidRPr="009178E2">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31C84A" w14:textId="77777777" w:rsidR="004749DE" w:rsidRPr="009178E2" w:rsidRDefault="004749DE" w:rsidP="001E029D">
            <w:pPr>
              <w:pStyle w:val="TAC"/>
              <w:rPr>
                <w:lang w:eastAsia="zh-CN"/>
              </w:rPr>
            </w:pPr>
          </w:p>
        </w:tc>
      </w:tr>
      <w:tr w:rsidR="004749DE" w:rsidRPr="009178E2" w14:paraId="17F19243"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CC35D5" w14:textId="77777777" w:rsidR="004749DE" w:rsidRPr="009178E2" w:rsidRDefault="004749DE" w:rsidP="001E029D">
            <w:pPr>
              <w:pStyle w:val="TAC"/>
            </w:pPr>
            <w:r w:rsidRPr="009178E2">
              <w:rPr>
                <w:rFonts w:cs="Arial"/>
                <w:szCs w:val="18"/>
                <w:lang w:eastAsia="zh-CN"/>
              </w:rPr>
              <w:lastRenderedPageBreak/>
              <w:t>CA_n3A-n7A-n258K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3A1236"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4DD94F53" w14:textId="77777777" w:rsidR="004749DE" w:rsidRPr="009178E2" w:rsidRDefault="004749DE" w:rsidP="001E029D">
            <w:pPr>
              <w:pStyle w:val="TAC"/>
              <w:rPr>
                <w:rFonts w:cs="Arial"/>
                <w:lang w:eastAsia="zh-CN"/>
              </w:rPr>
            </w:pPr>
            <w:r w:rsidRPr="009178E2">
              <w:rPr>
                <w:rFonts w:cs="Arial"/>
                <w:lang w:eastAsia="zh-CN"/>
              </w:rPr>
              <w:t>CA_n3A-n258G</w:t>
            </w:r>
          </w:p>
          <w:p w14:paraId="24C4F55A" w14:textId="77777777" w:rsidR="004749DE" w:rsidRPr="009178E2" w:rsidRDefault="004749DE" w:rsidP="001E029D">
            <w:pPr>
              <w:pStyle w:val="TAC"/>
              <w:rPr>
                <w:rFonts w:cs="Arial"/>
                <w:lang w:eastAsia="zh-CN"/>
              </w:rPr>
            </w:pPr>
            <w:r w:rsidRPr="009178E2">
              <w:rPr>
                <w:rFonts w:cs="Arial"/>
                <w:lang w:eastAsia="zh-CN"/>
              </w:rPr>
              <w:t>CA_n3A-n258H</w:t>
            </w:r>
          </w:p>
          <w:p w14:paraId="33053B23" w14:textId="77777777" w:rsidR="004749DE" w:rsidRPr="009178E2" w:rsidRDefault="004749DE" w:rsidP="001E029D">
            <w:pPr>
              <w:pStyle w:val="TAC"/>
              <w:rPr>
                <w:rFonts w:cs="Arial"/>
                <w:lang w:eastAsia="zh-CN"/>
              </w:rPr>
            </w:pPr>
            <w:r w:rsidRPr="009178E2">
              <w:rPr>
                <w:rFonts w:cs="Arial"/>
                <w:lang w:eastAsia="zh-CN"/>
              </w:rPr>
              <w:t>CA_n3A-n258I</w:t>
            </w:r>
          </w:p>
          <w:p w14:paraId="6ABA8574" w14:textId="77777777" w:rsidR="004749DE" w:rsidRPr="009178E2" w:rsidRDefault="004749DE" w:rsidP="001E029D">
            <w:pPr>
              <w:pStyle w:val="TAC"/>
              <w:rPr>
                <w:rFonts w:cs="Arial"/>
                <w:lang w:eastAsia="zh-CN"/>
              </w:rPr>
            </w:pPr>
            <w:r w:rsidRPr="009178E2">
              <w:rPr>
                <w:rFonts w:cs="Arial"/>
                <w:lang w:eastAsia="zh-CN"/>
              </w:rPr>
              <w:t>CA_n7A-n258A</w:t>
            </w:r>
          </w:p>
          <w:p w14:paraId="109EA7E2" w14:textId="77777777" w:rsidR="004749DE" w:rsidRPr="009178E2" w:rsidRDefault="004749DE" w:rsidP="001E029D">
            <w:pPr>
              <w:pStyle w:val="TAC"/>
              <w:rPr>
                <w:rFonts w:cs="Arial"/>
                <w:lang w:eastAsia="zh-CN"/>
              </w:rPr>
            </w:pPr>
            <w:r w:rsidRPr="009178E2">
              <w:rPr>
                <w:rFonts w:cs="Arial"/>
                <w:lang w:eastAsia="zh-CN"/>
              </w:rPr>
              <w:t>CA_n7A-n258G</w:t>
            </w:r>
          </w:p>
          <w:p w14:paraId="319B3C6E" w14:textId="77777777" w:rsidR="004749DE" w:rsidRPr="009178E2" w:rsidRDefault="004749DE" w:rsidP="001E029D">
            <w:pPr>
              <w:pStyle w:val="TAC"/>
              <w:rPr>
                <w:rFonts w:cs="Arial"/>
                <w:lang w:eastAsia="zh-CN"/>
              </w:rPr>
            </w:pPr>
            <w:r w:rsidRPr="009178E2">
              <w:rPr>
                <w:rFonts w:cs="Arial"/>
                <w:lang w:eastAsia="zh-CN"/>
              </w:rPr>
              <w:t>CA_n7A-n258H</w:t>
            </w:r>
          </w:p>
          <w:p w14:paraId="2B6A0BB3" w14:textId="77777777" w:rsidR="004749DE" w:rsidRPr="009178E2" w:rsidRDefault="004749DE" w:rsidP="001E029D">
            <w:pPr>
              <w:pStyle w:val="TAC"/>
              <w:rPr>
                <w:rFonts w:cs="Arial"/>
                <w:lang w:eastAsia="zh-CN"/>
              </w:rPr>
            </w:pPr>
            <w:r w:rsidRPr="009178E2">
              <w:rPr>
                <w:rFonts w:cs="Arial"/>
                <w:lang w:eastAsia="zh-CN"/>
              </w:rPr>
              <w:t>CA_n7A-n258I</w:t>
            </w:r>
          </w:p>
          <w:p w14:paraId="1E4F8D4C" w14:textId="77777777" w:rsidR="004749DE" w:rsidRPr="009178E2" w:rsidRDefault="004749DE" w:rsidP="001E029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CEC6A15"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AEA0CA"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A5B3447"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7A7E554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84E198"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9CF421B"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F28075C"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AF306F"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54E1EE43" w14:textId="77777777" w:rsidR="004749DE" w:rsidRPr="009178E2" w:rsidRDefault="004749DE" w:rsidP="001E029D">
            <w:pPr>
              <w:pStyle w:val="TAC"/>
              <w:rPr>
                <w:lang w:eastAsia="zh-CN"/>
              </w:rPr>
            </w:pPr>
          </w:p>
        </w:tc>
      </w:tr>
      <w:tr w:rsidR="004749DE" w:rsidRPr="009178E2" w14:paraId="13B14412"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9B90CA"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0E6E2B"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16A57131"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F42B28" w14:textId="77777777" w:rsidR="004749DE" w:rsidRPr="009178E2" w:rsidRDefault="004749DE" w:rsidP="001E029D">
            <w:pPr>
              <w:pStyle w:val="TAC"/>
              <w:rPr>
                <w:lang w:val="en-US" w:bidi="ar"/>
              </w:rPr>
            </w:pPr>
            <w:r w:rsidRPr="009178E2">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288CE0" w14:textId="77777777" w:rsidR="004749DE" w:rsidRPr="009178E2" w:rsidRDefault="004749DE" w:rsidP="001E029D">
            <w:pPr>
              <w:pStyle w:val="TAC"/>
              <w:rPr>
                <w:lang w:eastAsia="zh-CN"/>
              </w:rPr>
            </w:pPr>
          </w:p>
        </w:tc>
      </w:tr>
      <w:tr w:rsidR="004749DE" w:rsidRPr="009178E2" w14:paraId="60B3F9CF"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28D2016" w14:textId="77777777" w:rsidR="004749DE" w:rsidRPr="009178E2" w:rsidRDefault="004749DE" w:rsidP="001E029D">
            <w:pPr>
              <w:pStyle w:val="TAC"/>
            </w:pPr>
            <w:r w:rsidRPr="009178E2">
              <w:rPr>
                <w:rFonts w:cs="Arial"/>
                <w:szCs w:val="18"/>
                <w:lang w:eastAsia="zh-CN"/>
              </w:rPr>
              <w:t>CA_n3A-n7A-n258L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14B2A6"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74166F28" w14:textId="77777777" w:rsidR="004749DE" w:rsidRPr="009178E2" w:rsidRDefault="004749DE" w:rsidP="001E029D">
            <w:pPr>
              <w:pStyle w:val="TAC"/>
              <w:rPr>
                <w:rFonts w:cs="Arial"/>
                <w:lang w:eastAsia="zh-CN"/>
              </w:rPr>
            </w:pPr>
            <w:r w:rsidRPr="009178E2">
              <w:rPr>
                <w:rFonts w:cs="Arial"/>
                <w:lang w:eastAsia="zh-CN"/>
              </w:rPr>
              <w:t>CA_n3A-n258G</w:t>
            </w:r>
          </w:p>
          <w:p w14:paraId="1BB33E1B" w14:textId="77777777" w:rsidR="004749DE" w:rsidRPr="009178E2" w:rsidRDefault="004749DE" w:rsidP="001E029D">
            <w:pPr>
              <w:pStyle w:val="TAC"/>
              <w:rPr>
                <w:rFonts w:cs="Arial"/>
                <w:lang w:eastAsia="zh-CN"/>
              </w:rPr>
            </w:pPr>
            <w:r w:rsidRPr="009178E2">
              <w:rPr>
                <w:rFonts w:cs="Arial"/>
                <w:lang w:eastAsia="zh-CN"/>
              </w:rPr>
              <w:t>CA_n3A-n258H</w:t>
            </w:r>
          </w:p>
          <w:p w14:paraId="46624CED" w14:textId="77777777" w:rsidR="004749DE" w:rsidRPr="009178E2" w:rsidRDefault="004749DE" w:rsidP="001E029D">
            <w:pPr>
              <w:pStyle w:val="TAC"/>
              <w:rPr>
                <w:rFonts w:cs="Arial"/>
                <w:lang w:eastAsia="zh-CN"/>
              </w:rPr>
            </w:pPr>
            <w:r w:rsidRPr="009178E2">
              <w:rPr>
                <w:rFonts w:cs="Arial"/>
                <w:lang w:eastAsia="zh-CN"/>
              </w:rPr>
              <w:t>CA_n3A-n258I</w:t>
            </w:r>
          </w:p>
          <w:p w14:paraId="442E0600" w14:textId="77777777" w:rsidR="004749DE" w:rsidRPr="009178E2" w:rsidRDefault="004749DE" w:rsidP="001E029D">
            <w:pPr>
              <w:pStyle w:val="TAC"/>
              <w:rPr>
                <w:rFonts w:cs="Arial"/>
                <w:lang w:eastAsia="zh-CN"/>
              </w:rPr>
            </w:pPr>
            <w:r w:rsidRPr="009178E2">
              <w:rPr>
                <w:rFonts w:cs="Arial"/>
                <w:lang w:eastAsia="zh-CN"/>
              </w:rPr>
              <w:t>CA_n7A-n258A</w:t>
            </w:r>
          </w:p>
          <w:p w14:paraId="34A9090A" w14:textId="77777777" w:rsidR="004749DE" w:rsidRPr="009178E2" w:rsidRDefault="004749DE" w:rsidP="001E029D">
            <w:pPr>
              <w:pStyle w:val="TAC"/>
              <w:rPr>
                <w:rFonts w:cs="Arial"/>
                <w:lang w:eastAsia="zh-CN"/>
              </w:rPr>
            </w:pPr>
            <w:r w:rsidRPr="009178E2">
              <w:rPr>
                <w:rFonts w:cs="Arial"/>
                <w:lang w:eastAsia="zh-CN"/>
              </w:rPr>
              <w:t>CA_n7A-n258G</w:t>
            </w:r>
          </w:p>
          <w:p w14:paraId="53CC92B5" w14:textId="77777777" w:rsidR="004749DE" w:rsidRPr="009178E2" w:rsidRDefault="004749DE" w:rsidP="001E029D">
            <w:pPr>
              <w:pStyle w:val="TAC"/>
              <w:rPr>
                <w:rFonts w:cs="Arial"/>
                <w:lang w:eastAsia="zh-CN"/>
              </w:rPr>
            </w:pPr>
            <w:r w:rsidRPr="009178E2">
              <w:rPr>
                <w:rFonts w:cs="Arial"/>
                <w:lang w:eastAsia="zh-CN"/>
              </w:rPr>
              <w:t>CA_n7A-n258H</w:t>
            </w:r>
          </w:p>
          <w:p w14:paraId="6A250DEE" w14:textId="77777777" w:rsidR="004749DE" w:rsidRPr="009178E2" w:rsidRDefault="004749DE" w:rsidP="001E029D">
            <w:pPr>
              <w:pStyle w:val="TAC"/>
              <w:rPr>
                <w:rFonts w:cs="Arial"/>
                <w:lang w:eastAsia="zh-CN"/>
              </w:rPr>
            </w:pPr>
            <w:r w:rsidRPr="009178E2">
              <w:rPr>
                <w:rFonts w:cs="Arial"/>
                <w:lang w:eastAsia="zh-CN"/>
              </w:rPr>
              <w:t>CA_n7A-n258I</w:t>
            </w:r>
          </w:p>
          <w:p w14:paraId="2A945E0C" w14:textId="77777777" w:rsidR="004749DE" w:rsidRPr="009178E2" w:rsidRDefault="004749DE" w:rsidP="001E029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8E8AC22"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20498D"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B27EB7"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6B98168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837767"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5889844"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34462745"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5D4F3F"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50B5DACF" w14:textId="77777777" w:rsidR="004749DE" w:rsidRPr="009178E2" w:rsidRDefault="004749DE" w:rsidP="001E029D">
            <w:pPr>
              <w:pStyle w:val="TAC"/>
              <w:rPr>
                <w:lang w:eastAsia="zh-CN"/>
              </w:rPr>
            </w:pPr>
          </w:p>
        </w:tc>
      </w:tr>
      <w:tr w:rsidR="004749DE" w:rsidRPr="009178E2" w14:paraId="63153C3D"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A46BDE"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CAFA30"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6FECFBC5"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83A9FA" w14:textId="77777777" w:rsidR="004749DE" w:rsidRPr="009178E2" w:rsidRDefault="004749DE" w:rsidP="001E029D">
            <w:pPr>
              <w:pStyle w:val="TAC"/>
              <w:rPr>
                <w:lang w:val="en-US" w:bidi="ar"/>
              </w:rPr>
            </w:pPr>
            <w:r w:rsidRPr="009178E2">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31CCDEF" w14:textId="77777777" w:rsidR="004749DE" w:rsidRPr="009178E2" w:rsidRDefault="004749DE" w:rsidP="001E029D">
            <w:pPr>
              <w:pStyle w:val="TAC"/>
              <w:rPr>
                <w:lang w:eastAsia="zh-CN"/>
              </w:rPr>
            </w:pPr>
          </w:p>
        </w:tc>
      </w:tr>
      <w:tr w:rsidR="004749DE" w:rsidRPr="009178E2" w14:paraId="6A2EBD6B"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0B4D803" w14:textId="77777777" w:rsidR="004749DE" w:rsidRPr="009178E2" w:rsidRDefault="004749DE" w:rsidP="001E029D">
            <w:pPr>
              <w:pStyle w:val="TAC"/>
            </w:pPr>
            <w:r w:rsidRPr="009178E2">
              <w:rPr>
                <w:rFonts w:cs="Arial"/>
                <w:szCs w:val="18"/>
                <w:lang w:eastAsia="zh-CN"/>
              </w:rPr>
              <w:t>CA_n3A-n7A-n258M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CFBB7C"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6058806D" w14:textId="77777777" w:rsidR="004749DE" w:rsidRPr="009178E2" w:rsidRDefault="004749DE" w:rsidP="001E029D">
            <w:pPr>
              <w:pStyle w:val="TAC"/>
              <w:rPr>
                <w:rFonts w:cs="Arial"/>
                <w:lang w:eastAsia="zh-CN"/>
              </w:rPr>
            </w:pPr>
            <w:r w:rsidRPr="009178E2">
              <w:rPr>
                <w:rFonts w:cs="Arial"/>
                <w:lang w:eastAsia="zh-CN"/>
              </w:rPr>
              <w:t>CA_n3A-n258G</w:t>
            </w:r>
          </w:p>
          <w:p w14:paraId="3E43C385" w14:textId="77777777" w:rsidR="004749DE" w:rsidRPr="009178E2" w:rsidRDefault="004749DE" w:rsidP="001E029D">
            <w:pPr>
              <w:pStyle w:val="TAC"/>
              <w:rPr>
                <w:rFonts w:cs="Arial"/>
                <w:lang w:eastAsia="zh-CN"/>
              </w:rPr>
            </w:pPr>
            <w:r w:rsidRPr="009178E2">
              <w:rPr>
                <w:rFonts w:cs="Arial"/>
                <w:lang w:eastAsia="zh-CN"/>
              </w:rPr>
              <w:t>CA_n3A-n258H</w:t>
            </w:r>
          </w:p>
          <w:p w14:paraId="48B08AB3" w14:textId="77777777" w:rsidR="004749DE" w:rsidRPr="009178E2" w:rsidRDefault="004749DE" w:rsidP="001E029D">
            <w:pPr>
              <w:pStyle w:val="TAC"/>
              <w:rPr>
                <w:rFonts w:cs="Arial"/>
                <w:lang w:eastAsia="zh-CN"/>
              </w:rPr>
            </w:pPr>
            <w:r w:rsidRPr="009178E2">
              <w:rPr>
                <w:rFonts w:cs="Arial"/>
                <w:lang w:eastAsia="zh-CN"/>
              </w:rPr>
              <w:t>CA_n3A-n258I</w:t>
            </w:r>
          </w:p>
          <w:p w14:paraId="37C5D683" w14:textId="77777777" w:rsidR="004749DE" w:rsidRPr="009178E2" w:rsidRDefault="004749DE" w:rsidP="001E029D">
            <w:pPr>
              <w:pStyle w:val="TAC"/>
              <w:rPr>
                <w:rFonts w:cs="Arial"/>
                <w:lang w:eastAsia="zh-CN"/>
              </w:rPr>
            </w:pPr>
            <w:r w:rsidRPr="009178E2">
              <w:rPr>
                <w:rFonts w:cs="Arial"/>
                <w:lang w:eastAsia="zh-CN"/>
              </w:rPr>
              <w:t>CA_n7A-n258A</w:t>
            </w:r>
          </w:p>
          <w:p w14:paraId="3BC31F21" w14:textId="77777777" w:rsidR="004749DE" w:rsidRPr="009178E2" w:rsidRDefault="004749DE" w:rsidP="001E029D">
            <w:pPr>
              <w:pStyle w:val="TAC"/>
              <w:rPr>
                <w:rFonts w:cs="Arial"/>
                <w:lang w:eastAsia="zh-CN"/>
              </w:rPr>
            </w:pPr>
            <w:r w:rsidRPr="009178E2">
              <w:rPr>
                <w:rFonts w:cs="Arial"/>
                <w:lang w:eastAsia="zh-CN"/>
              </w:rPr>
              <w:t>CA_n7A-n258G</w:t>
            </w:r>
          </w:p>
          <w:p w14:paraId="478E1007" w14:textId="77777777" w:rsidR="004749DE" w:rsidRPr="009178E2" w:rsidRDefault="004749DE" w:rsidP="001E029D">
            <w:pPr>
              <w:pStyle w:val="TAC"/>
              <w:rPr>
                <w:rFonts w:cs="Arial"/>
                <w:lang w:eastAsia="zh-CN"/>
              </w:rPr>
            </w:pPr>
            <w:r w:rsidRPr="009178E2">
              <w:rPr>
                <w:rFonts w:cs="Arial"/>
                <w:lang w:eastAsia="zh-CN"/>
              </w:rPr>
              <w:t>CA_n7A-n258H</w:t>
            </w:r>
          </w:p>
          <w:p w14:paraId="3009AA9F" w14:textId="77777777" w:rsidR="004749DE" w:rsidRPr="009178E2" w:rsidRDefault="004749DE" w:rsidP="001E029D">
            <w:pPr>
              <w:pStyle w:val="TAC"/>
              <w:rPr>
                <w:rFonts w:cs="Arial"/>
                <w:lang w:eastAsia="zh-CN"/>
              </w:rPr>
            </w:pPr>
            <w:r w:rsidRPr="009178E2">
              <w:rPr>
                <w:rFonts w:cs="Arial"/>
                <w:lang w:eastAsia="zh-CN"/>
              </w:rPr>
              <w:t>CA_n7A-n258I</w:t>
            </w:r>
          </w:p>
          <w:p w14:paraId="7DE35393" w14:textId="77777777" w:rsidR="004749DE" w:rsidRPr="009178E2" w:rsidRDefault="004749DE" w:rsidP="001E029D">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50A28FD"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D32BAE"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3F8DC6"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764736B3"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E259F92"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4675485"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B2239CD"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102BE3"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16708912" w14:textId="77777777" w:rsidR="004749DE" w:rsidRPr="009178E2" w:rsidRDefault="004749DE" w:rsidP="001E029D">
            <w:pPr>
              <w:pStyle w:val="TAC"/>
              <w:rPr>
                <w:lang w:eastAsia="zh-CN"/>
              </w:rPr>
            </w:pPr>
          </w:p>
        </w:tc>
      </w:tr>
      <w:tr w:rsidR="004749DE" w:rsidRPr="009178E2" w14:paraId="22B44279"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0A75F4"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5BCE1C"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65FED20D"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CD1A4E" w14:textId="77777777" w:rsidR="004749DE" w:rsidRPr="009178E2" w:rsidRDefault="004749DE" w:rsidP="001E029D">
            <w:pPr>
              <w:pStyle w:val="TAC"/>
              <w:rPr>
                <w:lang w:val="en-US" w:bidi="ar"/>
              </w:rPr>
            </w:pPr>
            <w:r w:rsidRPr="009178E2">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771D86" w14:textId="77777777" w:rsidR="004749DE" w:rsidRPr="009178E2" w:rsidRDefault="004749DE" w:rsidP="001E029D">
            <w:pPr>
              <w:pStyle w:val="TAC"/>
              <w:rPr>
                <w:lang w:eastAsia="zh-CN"/>
              </w:rPr>
            </w:pPr>
          </w:p>
        </w:tc>
      </w:tr>
      <w:tr w:rsidR="004749DE" w:rsidRPr="009178E2" w14:paraId="79DDE82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866D68C" w14:textId="77777777" w:rsidR="004749DE" w:rsidRPr="009178E2" w:rsidRDefault="004749DE" w:rsidP="001E029D">
            <w:pPr>
              <w:pStyle w:val="TAC"/>
            </w:pPr>
            <w:r w:rsidRPr="009178E2">
              <w:rPr>
                <w:rFonts w:cs="Arial"/>
                <w:szCs w:val="18"/>
                <w:lang w:eastAsia="zh-CN"/>
              </w:rPr>
              <w:t>CA_n3A-n7B-n258A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C41BAB6"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20A4A9B7" w14:textId="77777777" w:rsidR="004749DE" w:rsidRPr="009178E2" w:rsidRDefault="004749DE" w:rsidP="001E029D">
            <w:pPr>
              <w:pStyle w:val="TAC"/>
              <w:rPr>
                <w:rFonts w:cs="Arial"/>
                <w:lang w:eastAsia="zh-CN"/>
              </w:rPr>
            </w:pPr>
            <w:r w:rsidRPr="009178E2">
              <w:rPr>
                <w:rFonts w:cs="Arial"/>
                <w:lang w:eastAsia="zh-CN"/>
              </w:rPr>
              <w:t>CA_n7A-n258A</w:t>
            </w:r>
          </w:p>
          <w:p w14:paraId="680FA3E6" w14:textId="77777777" w:rsidR="004749DE" w:rsidRPr="009178E2" w:rsidRDefault="004749DE" w:rsidP="001E029D">
            <w:pPr>
              <w:pStyle w:val="TAC"/>
              <w:rPr>
                <w:rFonts w:cs="Arial"/>
                <w:lang w:eastAsia="zh-CN"/>
              </w:rPr>
            </w:pPr>
            <w:r w:rsidRPr="009178E2">
              <w:rPr>
                <w:rFonts w:cs="Arial"/>
                <w:lang w:eastAsia="zh-CN"/>
              </w:rPr>
              <w:t>CA_n3A-n7A</w:t>
            </w:r>
          </w:p>
          <w:p w14:paraId="3B0FA744" w14:textId="77777777" w:rsidR="004749DE" w:rsidRPr="009178E2" w:rsidRDefault="004749DE" w:rsidP="001E029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290A714"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66A020"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619E11E"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03E3DC5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12113F6"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D07A9E4"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A0D94C1"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106C94" w14:textId="77777777" w:rsidR="004749DE" w:rsidRPr="009178E2" w:rsidRDefault="004749DE" w:rsidP="001E029D">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1F225A03" w14:textId="77777777" w:rsidR="004749DE" w:rsidRPr="009178E2" w:rsidRDefault="004749DE" w:rsidP="001E029D">
            <w:pPr>
              <w:pStyle w:val="TAC"/>
              <w:rPr>
                <w:lang w:eastAsia="zh-CN"/>
              </w:rPr>
            </w:pPr>
          </w:p>
        </w:tc>
      </w:tr>
      <w:tr w:rsidR="004749DE" w:rsidRPr="009178E2" w14:paraId="466B8621"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787BDE1"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8C5242"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B3C6892"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848487" w14:textId="77777777" w:rsidR="004749DE" w:rsidRPr="009178E2" w:rsidRDefault="004749DE" w:rsidP="001E029D">
            <w:pPr>
              <w:pStyle w:val="TAC"/>
              <w:rPr>
                <w:lang w:val="en-US" w:bidi="ar"/>
              </w:rPr>
            </w:pPr>
            <w:r w:rsidRPr="009178E2">
              <w:rPr>
                <w:rFonts w:hint="eastAsia"/>
                <w:lang w:val="en-US" w:bidi="ar"/>
              </w:rPr>
              <w:t>5</w:t>
            </w:r>
            <w:r w:rsidRPr="009178E2">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DD0090" w14:textId="77777777" w:rsidR="004749DE" w:rsidRPr="009178E2" w:rsidRDefault="004749DE" w:rsidP="001E029D">
            <w:pPr>
              <w:pStyle w:val="TAC"/>
              <w:rPr>
                <w:lang w:eastAsia="zh-CN"/>
              </w:rPr>
            </w:pPr>
          </w:p>
        </w:tc>
      </w:tr>
      <w:tr w:rsidR="004749DE" w:rsidRPr="009178E2" w14:paraId="4D03C3A6"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6057688" w14:textId="77777777" w:rsidR="004749DE" w:rsidRPr="009178E2" w:rsidRDefault="004749DE" w:rsidP="001E029D">
            <w:pPr>
              <w:pStyle w:val="TAC"/>
            </w:pPr>
            <w:r w:rsidRPr="009178E2">
              <w:rPr>
                <w:rFonts w:cs="Arial"/>
                <w:szCs w:val="18"/>
                <w:lang w:eastAsia="zh-CN"/>
              </w:rPr>
              <w:t>CA_n3A-n7B-n258B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3AA11161"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50248523" w14:textId="77777777" w:rsidR="004749DE" w:rsidRPr="009178E2" w:rsidRDefault="004749DE" w:rsidP="001E029D">
            <w:pPr>
              <w:pStyle w:val="TAC"/>
              <w:rPr>
                <w:rFonts w:cs="Arial"/>
                <w:lang w:eastAsia="zh-CN"/>
              </w:rPr>
            </w:pPr>
            <w:r w:rsidRPr="009178E2">
              <w:rPr>
                <w:rFonts w:cs="Arial"/>
                <w:lang w:eastAsia="zh-CN"/>
              </w:rPr>
              <w:t>CA_n7A-n258A</w:t>
            </w:r>
          </w:p>
          <w:p w14:paraId="241473D2" w14:textId="77777777" w:rsidR="004749DE" w:rsidRPr="009178E2" w:rsidRDefault="004749DE" w:rsidP="001E029D">
            <w:pPr>
              <w:pStyle w:val="TAC"/>
              <w:rPr>
                <w:rFonts w:cs="Arial"/>
                <w:lang w:eastAsia="zh-CN"/>
              </w:rPr>
            </w:pPr>
            <w:r w:rsidRPr="009178E2">
              <w:rPr>
                <w:rFonts w:cs="Arial"/>
                <w:lang w:eastAsia="zh-CN"/>
              </w:rPr>
              <w:t>CA_n3A-n7A</w:t>
            </w:r>
          </w:p>
          <w:p w14:paraId="3FAC0C8A" w14:textId="77777777" w:rsidR="004749DE" w:rsidRPr="009178E2" w:rsidRDefault="004749DE" w:rsidP="001E029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669EE63"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EB2727"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049DF2F"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1EF9837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4758C46"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C933285"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605F108"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FC9C24" w14:textId="77777777" w:rsidR="004749DE" w:rsidRPr="009178E2" w:rsidRDefault="004749DE" w:rsidP="001E029D">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1FF01EC" w14:textId="77777777" w:rsidR="004749DE" w:rsidRPr="009178E2" w:rsidRDefault="004749DE" w:rsidP="001E029D">
            <w:pPr>
              <w:pStyle w:val="TAC"/>
              <w:rPr>
                <w:lang w:eastAsia="zh-CN"/>
              </w:rPr>
            </w:pPr>
          </w:p>
        </w:tc>
      </w:tr>
      <w:tr w:rsidR="004749DE" w:rsidRPr="009178E2" w14:paraId="30CDD76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363A8F"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716C38"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6518C3D"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7DEF95" w14:textId="77777777" w:rsidR="004749DE" w:rsidRPr="009178E2" w:rsidRDefault="004749DE" w:rsidP="001E029D">
            <w:pPr>
              <w:pStyle w:val="TAC"/>
              <w:rPr>
                <w:lang w:val="en-US" w:bidi="ar"/>
              </w:rPr>
            </w:pPr>
            <w:r w:rsidRPr="009178E2">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5CDE6E" w14:textId="77777777" w:rsidR="004749DE" w:rsidRPr="009178E2" w:rsidRDefault="004749DE" w:rsidP="001E029D">
            <w:pPr>
              <w:pStyle w:val="TAC"/>
              <w:rPr>
                <w:lang w:eastAsia="zh-CN"/>
              </w:rPr>
            </w:pPr>
          </w:p>
        </w:tc>
      </w:tr>
      <w:tr w:rsidR="004749DE" w:rsidRPr="009178E2" w14:paraId="0D7CD0B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3CCB7FF" w14:textId="77777777" w:rsidR="004749DE" w:rsidRPr="009178E2" w:rsidRDefault="004749DE" w:rsidP="001E029D">
            <w:pPr>
              <w:pStyle w:val="TAC"/>
            </w:pPr>
            <w:r w:rsidRPr="009178E2">
              <w:rPr>
                <w:rFonts w:cs="Arial"/>
                <w:szCs w:val="18"/>
                <w:lang w:eastAsia="zh-CN"/>
              </w:rPr>
              <w:lastRenderedPageBreak/>
              <w:t>CA_n3A-n7B-n258C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BB92F8"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1A020C10" w14:textId="77777777" w:rsidR="004749DE" w:rsidRPr="009178E2" w:rsidRDefault="004749DE" w:rsidP="001E029D">
            <w:pPr>
              <w:pStyle w:val="TAC"/>
              <w:rPr>
                <w:rFonts w:cs="Arial"/>
                <w:lang w:eastAsia="zh-CN"/>
              </w:rPr>
            </w:pPr>
            <w:r w:rsidRPr="009178E2">
              <w:rPr>
                <w:rFonts w:cs="Arial"/>
                <w:lang w:eastAsia="zh-CN"/>
              </w:rPr>
              <w:t>CA_n7A-n258A</w:t>
            </w:r>
          </w:p>
          <w:p w14:paraId="5B957EBA" w14:textId="77777777" w:rsidR="004749DE" w:rsidRPr="009178E2" w:rsidRDefault="004749DE" w:rsidP="001E029D">
            <w:pPr>
              <w:pStyle w:val="TAC"/>
              <w:rPr>
                <w:rFonts w:cs="Arial"/>
                <w:lang w:eastAsia="zh-CN"/>
              </w:rPr>
            </w:pPr>
            <w:r w:rsidRPr="009178E2">
              <w:rPr>
                <w:rFonts w:cs="Arial"/>
                <w:lang w:eastAsia="zh-CN"/>
              </w:rPr>
              <w:t>CA_n3A-n7A</w:t>
            </w:r>
          </w:p>
          <w:p w14:paraId="112B9943" w14:textId="77777777" w:rsidR="004749DE" w:rsidRPr="009178E2" w:rsidRDefault="004749DE" w:rsidP="001E029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0A36433"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47CF99"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F3D69C"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293C94E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602FF0"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D1BBEC9"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C73127D"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992DC9" w14:textId="77777777" w:rsidR="004749DE" w:rsidRPr="009178E2" w:rsidRDefault="004749DE" w:rsidP="001E029D">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07E52D6" w14:textId="77777777" w:rsidR="004749DE" w:rsidRPr="009178E2" w:rsidRDefault="004749DE" w:rsidP="001E029D">
            <w:pPr>
              <w:pStyle w:val="TAC"/>
              <w:rPr>
                <w:lang w:eastAsia="zh-CN"/>
              </w:rPr>
            </w:pPr>
          </w:p>
        </w:tc>
      </w:tr>
      <w:tr w:rsidR="004749DE" w:rsidRPr="009178E2" w14:paraId="795B907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4299F31"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CCC789"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1A0F971B"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24B375" w14:textId="77777777" w:rsidR="004749DE" w:rsidRPr="009178E2" w:rsidRDefault="004749DE" w:rsidP="001E029D">
            <w:pPr>
              <w:pStyle w:val="TAC"/>
              <w:rPr>
                <w:lang w:val="en-US" w:bidi="ar"/>
              </w:rPr>
            </w:pPr>
            <w:r w:rsidRPr="009178E2">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120588BE" w14:textId="77777777" w:rsidR="004749DE" w:rsidRPr="009178E2" w:rsidRDefault="004749DE" w:rsidP="001E029D">
            <w:pPr>
              <w:pStyle w:val="TAC"/>
              <w:rPr>
                <w:lang w:eastAsia="zh-CN"/>
              </w:rPr>
            </w:pPr>
          </w:p>
        </w:tc>
      </w:tr>
      <w:tr w:rsidR="004749DE" w:rsidRPr="009178E2" w14:paraId="0B11DD14"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8C18B28" w14:textId="77777777" w:rsidR="004749DE" w:rsidRPr="009178E2" w:rsidRDefault="004749DE" w:rsidP="001E029D">
            <w:pPr>
              <w:pStyle w:val="TAC"/>
            </w:pPr>
            <w:r w:rsidRPr="009178E2">
              <w:rPr>
                <w:rFonts w:cs="Arial"/>
                <w:szCs w:val="18"/>
                <w:lang w:eastAsia="zh-CN"/>
              </w:rPr>
              <w:t>CA_n3A-n7B-n258D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4044F47"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74623726" w14:textId="77777777" w:rsidR="004749DE" w:rsidRPr="009178E2" w:rsidRDefault="004749DE" w:rsidP="001E029D">
            <w:pPr>
              <w:pStyle w:val="TAC"/>
              <w:rPr>
                <w:rFonts w:cs="Arial"/>
                <w:lang w:eastAsia="zh-CN"/>
              </w:rPr>
            </w:pPr>
            <w:r w:rsidRPr="009178E2">
              <w:rPr>
                <w:rFonts w:cs="Arial"/>
                <w:lang w:eastAsia="zh-CN"/>
              </w:rPr>
              <w:t>CA_n7A-n258A</w:t>
            </w:r>
          </w:p>
          <w:p w14:paraId="76EA9D45" w14:textId="77777777" w:rsidR="004749DE" w:rsidRPr="009178E2" w:rsidRDefault="004749DE" w:rsidP="001E029D">
            <w:pPr>
              <w:pStyle w:val="TAC"/>
              <w:rPr>
                <w:rFonts w:cs="Arial"/>
                <w:lang w:eastAsia="zh-CN"/>
              </w:rPr>
            </w:pPr>
            <w:r w:rsidRPr="009178E2">
              <w:rPr>
                <w:rFonts w:cs="Arial"/>
                <w:lang w:eastAsia="zh-CN"/>
              </w:rPr>
              <w:t>CA_n3A-n7A</w:t>
            </w:r>
          </w:p>
          <w:p w14:paraId="21A052A2" w14:textId="77777777" w:rsidR="004749DE" w:rsidRPr="009178E2" w:rsidRDefault="004749DE" w:rsidP="001E029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E8EE05A"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41ABD1"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46969EF"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34EB514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5B076E"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A38E586"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3CA01FF"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BB75F2" w14:textId="77777777" w:rsidR="004749DE" w:rsidRPr="009178E2" w:rsidRDefault="004749DE" w:rsidP="001E029D">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DA88461" w14:textId="77777777" w:rsidR="004749DE" w:rsidRPr="009178E2" w:rsidRDefault="004749DE" w:rsidP="001E029D">
            <w:pPr>
              <w:pStyle w:val="TAC"/>
              <w:rPr>
                <w:lang w:eastAsia="zh-CN"/>
              </w:rPr>
            </w:pPr>
          </w:p>
        </w:tc>
      </w:tr>
      <w:tr w:rsidR="004749DE" w:rsidRPr="009178E2" w14:paraId="35BABD0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9B15E5"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A3D5FF"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72556F60"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9EAA9D" w14:textId="77777777" w:rsidR="004749DE" w:rsidRPr="009178E2" w:rsidRDefault="004749DE" w:rsidP="001E029D">
            <w:pPr>
              <w:pStyle w:val="TAC"/>
              <w:rPr>
                <w:lang w:val="en-US" w:bidi="ar"/>
              </w:rPr>
            </w:pPr>
            <w:r w:rsidRPr="009178E2">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2C0422E0" w14:textId="77777777" w:rsidR="004749DE" w:rsidRPr="009178E2" w:rsidRDefault="004749DE" w:rsidP="001E029D">
            <w:pPr>
              <w:pStyle w:val="TAC"/>
              <w:rPr>
                <w:lang w:eastAsia="zh-CN"/>
              </w:rPr>
            </w:pPr>
          </w:p>
        </w:tc>
      </w:tr>
      <w:tr w:rsidR="004749DE" w:rsidRPr="009178E2" w14:paraId="2C7038B7"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7F34EBF" w14:textId="77777777" w:rsidR="004749DE" w:rsidRPr="009178E2" w:rsidRDefault="004749DE" w:rsidP="001E029D">
            <w:pPr>
              <w:pStyle w:val="TAC"/>
            </w:pPr>
            <w:r w:rsidRPr="009178E2">
              <w:rPr>
                <w:rFonts w:cs="Arial"/>
                <w:szCs w:val="18"/>
                <w:lang w:eastAsia="zh-CN"/>
              </w:rPr>
              <w:t>CA_n3A-n7B-n258E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20E9FA"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05BCE794" w14:textId="77777777" w:rsidR="004749DE" w:rsidRPr="009178E2" w:rsidRDefault="004749DE" w:rsidP="001E029D">
            <w:pPr>
              <w:pStyle w:val="TAC"/>
              <w:rPr>
                <w:rFonts w:cs="Arial"/>
                <w:lang w:eastAsia="zh-CN"/>
              </w:rPr>
            </w:pPr>
            <w:r w:rsidRPr="009178E2">
              <w:rPr>
                <w:rFonts w:cs="Arial"/>
                <w:lang w:eastAsia="zh-CN"/>
              </w:rPr>
              <w:t>CA_n7A-n258A</w:t>
            </w:r>
          </w:p>
          <w:p w14:paraId="3B0CBE61" w14:textId="77777777" w:rsidR="004749DE" w:rsidRPr="009178E2" w:rsidRDefault="004749DE" w:rsidP="001E029D">
            <w:pPr>
              <w:pStyle w:val="TAC"/>
              <w:rPr>
                <w:rFonts w:cs="Arial"/>
                <w:lang w:eastAsia="zh-CN"/>
              </w:rPr>
            </w:pPr>
            <w:r w:rsidRPr="009178E2">
              <w:rPr>
                <w:rFonts w:cs="Arial"/>
                <w:lang w:eastAsia="zh-CN"/>
              </w:rPr>
              <w:t>CA_n3A-n7A</w:t>
            </w:r>
          </w:p>
          <w:p w14:paraId="72F0701E" w14:textId="77777777" w:rsidR="004749DE" w:rsidRPr="009178E2" w:rsidRDefault="004749DE" w:rsidP="001E029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D0A29C9"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F1B34C"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785C0D"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2643E28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3C7DB9"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3B019B7"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5D776D1"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F61B25" w14:textId="77777777" w:rsidR="004749DE" w:rsidRPr="009178E2" w:rsidRDefault="004749DE" w:rsidP="001E029D">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7D7C57DE" w14:textId="77777777" w:rsidR="004749DE" w:rsidRPr="009178E2" w:rsidRDefault="004749DE" w:rsidP="001E029D">
            <w:pPr>
              <w:pStyle w:val="TAC"/>
              <w:rPr>
                <w:lang w:eastAsia="zh-CN"/>
              </w:rPr>
            </w:pPr>
          </w:p>
        </w:tc>
      </w:tr>
      <w:tr w:rsidR="004749DE" w:rsidRPr="009178E2" w14:paraId="29E84D1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56FB4A"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F304F9"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3A129C0D"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F95F28" w14:textId="77777777" w:rsidR="004749DE" w:rsidRPr="009178E2" w:rsidRDefault="004749DE" w:rsidP="001E029D">
            <w:pPr>
              <w:pStyle w:val="TAC"/>
              <w:rPr>
                <w:lang w:val="en-US" w:bidi="ar"/>
              </w:rPr>
            </w:pPr>
            <w:r w:rsidRPr="009178E2">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57C489D3" w14:textId="77777777" w:rsidR="004749DE" w:rsidRPr="009178E2" w:rsidRDefault="004749DE" w:rsidP="001E029D">
            <w:pPr>
              <w:pStyle w:val="TAC"/>
              <w:rPr>
                <w:lang w:eastAsia="zh-CN"/>
              </w:rPr>
            </w:pPr>
          </w:p>
        </w:tc>
      </w:tr>
      <w:tr w:rsidR="004749DE" w:rsidRPr="009178E2" w14:paraId="7C874E1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E1C18B" w14:textId="77777777" w:rsidR="004749DE" w:rsidRPr="009178E2" w:rsidRDefault="004749DE" w:rsidP="001E029D">
            <w:pPr>
              <w:pStyle w:val="TAC"/>
            </w:pPr>
            <w:r w:rsidRPr="009178E2">
              <w:rPr>
                <w:rFonts w:cs="Arial"/>
                <w:szCs w:val="18"/>
                <w:lang w:eastAsia="zh-CN"/>
              </w:rPr>
              <w:t>CA_n3A-n7B-n258F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22CAE410"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5C9C093C" w14:textId="77777777" w:rsidR="004749DE" w:rsidRPr="009178E2" w:rsidRDefault="004749DE" w:rsidP="001E029D">
            <w:pPr>
              <w:pStyle w:val="TAC"/>
              <w:rPr>
                <w:rFonts w:cs="Arial"/>
                <w:lang w:eastAsia="zh-CN"/>
              </w:rPr>
            </w:pPr>
            <w:r w:rsidRPr="009178E2">
              <w:rPr>
                <w:rFonts w:cs="Arial"/>
                <w:lang w:eastAsia="zh-CN"/>
              </w:rPr>
              <w:t>CA_n7A-n258A</w:t>
            </w:r>
          </w:p>
          <w:p w14:paraId="691B3150" w14:textId="77777777" w:rsidR="004749DE" w:rsidRPr="009178E2" w:rsidRDefault="004749DE" w:rsidP="001E029D">
            <w:pPr>
              <w:pStyle w:val="TAC"/>
              <w:rPr>
                <w:rFonts w:cs="Arial"/>
                <w:lang w:eastAsia="zh-CN"/>
              </w:rPr>
            </w:pPr>
            <w:r w:rsidRPr="009178E2">
              <w:rPr>
                <w:rFonts w:cs="Arial"/>
                <w:lang w:eastAsia="zh-CN"/>
              </w:rPr>
              <w:t>CA_n3A-n7A</w:t>
            </w:r>
          </w:p>
          <w:p w14:paraId="533FC731" w14:textId="77777777" w:rsidR="004749DE" w:rsidRPr="009178E2" w:rsidRDefault="004749DE" w:rsidP="001E029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0C989AD"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B39ABF"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B44769E"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05DFB30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CB6ECB"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06642A1"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E16EF15"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DED53E" w14:textId="77777777" w:rsidR="004749DE" w:rsidRPr="009178E2" w:rsidRDefault="004749DE" w:rsidP="001E029D">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6FA7727A" w14:textId="77777777" w:rsidR="004749DE" w:rsidRPr="009178E2" w:rsidRDefault="004749DE" w:rsidP="001E029D">
            <w:pPr>
              <w:pStyle w:val="TAC"/>
              <w:rPr>
                <w:lang w:eastAsia="zh-CN"/>
              </w:rPr>
            </w:pPr>
          </w:p>
        </w:tc>
      </w:tr>
      <w:tr w:rsidR="004749DE" w:rsidRPr="009178E2" w14:paraId="6A93288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E4AF98"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314B0F"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17196D92"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8D3BE7" w14:textId="77777777" w:rsidR="004749DE" w:rsidRPr="009178E2" w:rsidRDefault="004749DE" w:rsidP="001E029D">
            <w:pPr>
              <w:pStyle w:val="TAC"/>
              <w:rPr>
                <w:lang w:val="en-US" w:bidi="ar"/>
              </w:rPr>
            </w:pPr>
            <w:r w:rsidRPr="009178E2">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3FD9CB" w14:textId="77777777" w:rsidR="004749DE" w:rsidRPr="009178E2" w:rsidRDefault="004749DE" w:rsidP="001E029D">
            <w:pPr>
              <w:pStyle w:val="TAC"/>
              <w:rPr>
                <w:lang w:eastAsia="zh-CN"/>
              </w:rPr>
            </w:pPr>
          </w:p>
        </w:tc>
      </w:tr>
      <w:tr w:rsidR="004749DE" w:rsidRPr="009178E2" w14:paraId="0213184D"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86661C" w14:textId="77777777" w:rsidR="004749DE" w:rsidRPr="009178E2" w:rsidRDefault="004749DE" w:rsidP="001E029D">
            <w:pPr>
              <w:pStyle w:val="TAC"/>
            </w:pPr>
            <w:r w:rsidRPr="009178E2">
              <w:rPr>
                <w:rFonts w:cs="Arial"/>
                <w:szCs w:val="18"/>
                <w:lang w:eastAsia="zh-CN"/>
              </w:rPr>
              <w:t>CA_n3A-n7B-n258G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081A51"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2EE6363F" w14:textId="77777777" w:rsidR="004749DE" w:rsidRPr="009178E2" w:rsidRDefault="004749DE" w:rsidP="001E029D">
            <w:pPr>
              <w:pStyle w:val="TAC"/>
              <w:rPr>
                <w:rFonts w:cs="Arial"/>
                <w:lang w:eastAsia="zh-CN"/>
              </w:rPr>
            </w:pPr>
            <w:r w:rsidRPr="009178E2">
              <w:rPr>
                <w:rFonts w:cs="Arial"/>
                <w:lang w:eastAsia="zh-CN"/>
              </w:rPr>
              <w:t>CA_n3A-n258G</w:t>
            </w:r>
          </w:p>
          <w:p w14:paraId="50BBD7CB" w14:textId="77777777" w:rsidR="004749DE" w:rsidRPr="009178E2" w:rsidRDefault="004749DE" w:rsidP="001E029D">
            <w:pPr>
              <w:pStyle w:val="TAC"/>
              <w:rPr>
                <w:rFonts w:cs="Arial"/>
                <w:lang w:eastAsia="zh-CN"/>
              </w:rPr>
            </w:pPr>
            <w:r w:rsidRPr="009178E2">
              <w:rPr>
                <w:rFonts w:cs="Arial"/>
                <w:lang w:eastAsia="zh-CN"/>
              </w:rPr>
              <w:t>CA_n7A-n258A</w:t>
            </w:r>
          </w:p>
          <w:p w14:paraId="515261F8" w14:textId="77777777" w:rsidR="004749DE" w:rsidRPr="009178E2" w:rsidRDefault="004749DE" w:rsidP="001E029D">
            <w:pPr>
              <w:pStyle w:val="TAC"/>
              <w:rPr>
                <w:rFonts w:cs="Arial"/>
                <w:lang w:eastAsia="zh-CN"/>
              </w:rPr>
            </w:pPr>
            <w:r w:rsidRPr="009178E2">
              <w:rPr>
                <w:rFonts w:cs="Arial"/>
                <w:lang w:eastAsia="zh-CN"/>
              </w:rPr>
              <w:t>CA_n7A-n258G</w:t>
            </w:r>
          </w:p>
          <w:p w14:paraId="608559BB" w14:textId="77777777" w:rsidR="004749DE" w:rsidRPr="009178E2" w:rsidRDefault="004749DE" w:rsidP="001E029D">
            <w:pPr>
              <w:pStyle w:val="TAC"/>
              <w:rPr>
                <w:rFonts w:cs="Arial"/>
                <w:lang w:eastAsia="zh-CN"/>
              </w:rPr>
            </w:pPr>
            <w:r w:rsidRPr="009178E2">
              <w:rPr>
                <w:rFonts w:cs="Arial"/>
                <w:lang w:eastAsia="zh-CN"/>
              </w:rPr>
              <w:t>CA_n3A-n7A</w:t>
            </w:r>
          </w:p>
          <w:p w14:paraId="76D057B0" w14:textId="77777777" w:rsidR="004749DE" w:rsidRPr="009178E2" w:rsidRDefault="004749DE" w:rsidP="001E029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1C0E556"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2AEB62"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994F1F6"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69AD1529"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9802B6"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FACD790"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14D678D2"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E5CB09" w14:textId="77777777" w:rsidR="004749DE" w:rsidRPr="009178E2" w:rsidRDefault="004749DE" w:rsidP="001E029D">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44AADB55" w14:textId="77777777" w:rsidR="004749DE" w:rsidRPr="009178E2" w:rsidRDefault="004749DE" w:rsidP="001E029D">
            <w:pPr>
              <w:pStyle w:val="TAC"/>
              <w:rPr>
                <w:lang w:eastAsia="zh-CN"/>
              </w:rPr>
            </w:pPr>
          </w:p>
        </w:tc>
      </w:tr>
      <w:tr w:rsidR="004749DE" w:rsidRPr="009178E2" w14:paraId="76B1915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11A91A"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09110CE"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83E77D1"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87639F" w14:textId="77777777" w:rsidR="004749DE" w:rsidRPr="009178E2" w:rsidRDefault="004749DE" w:rsidP="001E029D">
            <w:pPr>
              <w:pStyle w:val="TAC"/>
              <w:rPr>
                <w:lang w:val="en-US" w:bidi="ar"/>
              </w:rPr>
            </w:pPr>
            <w:r w:rsidRPr="009178E2">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05844F" w14:textId="77777777" w:rsidR="004749DE" w:rsidRPr="009178E2" w:rsidRDefault="004749DE" w:rsidP="001E029D">
            <w:pPr>
              <w:pStyle w:val="TAC"/>
              <w:rPr>
                <w:lang w:eastAsia="zh-CN"/>
              </w:rPr>
            </w:pPr>
          </w:p>
        </w:tc>
      </w:tr>
      <w:tr w:rsidR="004749DE" w:rsidRPr="009178E2" w14:paraId="6B382CA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52234EA" w14:textId="77777777" w:rsidR="004749DE" w:rsidRPr="009178E2" w:rsidRDefault="004749DE" w:rsidP="001E029D">
            <w:pPr>
              <w:pStyle w:val="TAC"/>
            </w:pPr>
            <w:r w:rsidRPr="009178E2">
              <w:rPr>
                <w:rFonts w:cs="Arial"/>
                <w:szCs w:val="18"/>
                <w:lang w:eastAsia="zh-CN"/>
              </w:rPr>
              <w:t>CA_n3A-n7B-n258H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54BB5D"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39A4CE21" w14:textId="77777777" w:rsidR="004749DE" w:rsidRPr="009178E2" w:rsidRDefault="004749DE" w:rsidP="001E029D">
            <w:pPr>
              <w:pStyle w:val="TAC"/>
              <w:rPr>
                <w:rFonts w:cs="Arial"/>
                <w:lang w:eastAsia="zh-CN"/>
              </w:rPr>
            </w:pPr>
            <w:r w:rsidRPr="009178E2">
              <w:rPr>
                <w:rFonts w:cs="Arial"/>
                <w:lang w:eastAsia="zh-CN"/>
              </w:rPr>
              <w:t>CA_n3A-n258G</w:t>
            </w:r>
          </w:p>
          <w:p w14:paraId="02849EAF" w14:textId="77777777" w:rsidR="004749DE" w:rsidRPr="009178E2" w:rsidRDefault="004749DE" w:rsidP="001E029D">
            <w:pPr>
              <w:pStyle w:val="TAC"/>
              <w:rPr>
                <w:rFonts w:cs="Arial"/>
                <w:lang w:eastAsia="zh-CN"/>
              </w:rPr>
            </w:pPr>
            <w:r w:rsidRPr="009178E2">
              <w:rPr>
                <w:rFonts w:cs="Arial"/>
                <w:lang w:eastAsia="zh-CN"/>
              </w:rPr>
              <w:t>CA_n3A-n258H</w:t>
            </w:r>
          </w:p>
          <w:p w14:paraId="34C8591F" w14:textId="77777777" w:rsidR="004749DE" w:rsidRPr="009178E2" w:rsidRDefault="004749DE" w:rsidP="001E029D">
            <w:pPr>
              <w:pStyle w:val="TAC"/>
              <w:rPr>
                <w:rFonts w:cs="Arial"/>
                <w:lang w:eastAsia="zh-CN"/>
              </w:rPr>
            </w:pPr>
            <w:r w:rsidRPr="009178E2">
              <w:rPr>
                <w:rFonts w:cs="Arial"/>
                <w:lang w:eastAsia="zh-CN"/>
              </w:rPr>
              <w:t>CA_n7A-n258A</w:t>
            </w:r>
          </w:p>
          <w:p w14:paraId="050FC0ED" w14:textId="77777777" w:rsidR="004749DE" w:rsidRPr="009178E2" w:rsidRDefault="004749DE" w:rsidP="001E029D">
            <w:pPr>
              <w:pStyle w:val="TAC"/>
              <w:rPr>
                <w:rFonts w:cs="Arial"/>
                <w:lang w:eastAsia="zh-CN"/>
              </w:rPr>
            </w:pPr>
            <w:r w:rsidRPr="009178E2">
              <w:rPr>
                <w:rFonts w:cs="Arial"/>
                <w:lang w:eastAsia="zh-CN"/>
              </w:rPr>
              <w:t>CA_n7A-n258G</w:t>
            </w:r>
          </w:p>
          <w:p w14:paraId="4868F33A" w14:textId="77777777" w:rsidR="004749DE" w:rsidRPr="009178E2" w:rsidRDefault="004749DE" w:rsidP="001E029D">
            <w:pPr>
              <w:pStyle w:val="TAC"/>
              <w:rPr>
                <w:rFonts w:cs="Arial"/>
                <w:lang w:eastAsia="zh-CN"/>
              </w:rPr>
            </w:pPr>
            <w:r w:rsidRPr="009178E2">
              <w:rPr>
                <w:rFonts w:cs="Arial"/>
                <w:lang w:eastAsia="zh-CN"/>
              </w:rPr>
              <w:t>CA_n7A-n258H</w:t>
            </w:r>
          </w:p>
          <w:p w14:paraId="7D47DB92" w14:textId="77777777" w:rsidR="004749DE" w:rsidRPr="009178E2" w:rsidRDefault="004749DE" w:rsidP="001E029D">
            <w:pPr>
              <w:pStyle w:val="TAC"/>
              <w:rPr>
                <w:rFonts w:cs="Arial"/>
                <w:lang w:eastAsia="zh-CN"/>
              </w:rPr>
            </w:pPr>
            <w:r w:rsidRPr="009178E2">
              <w:rPr>
                <w:rFonts w:cs="Arial"/>
                <w:lang w:eastAsia="zh-CN"/>
              </w:rPr>
              <w:t>CA_n3A-n7A</w:t>
            </w:r>
          </w:p>
          <w:p w14:paraId="48BF78A2" w14:textId="77777777" w:rsidR="004749DE" w:rsidRPr="009178E2" w:rsidRDefault="004749DE" w:rsidP="001E029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483BDC8"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14A72D"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C5E5D90"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4A4BB42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1636F2"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046BCF4"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54CBAAB7"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6112A9" w14:textId="77777777" w:rsidR="004749DE" w:rsidRPr="009178E2" w:rsidRDefault="004749DE" w:rsidP="001E029D">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B15B19D" w14:textId="77777777" w:rsidR="004749DE" w:rsidRPr="009178E2" w:rsidRDefault="004749DE" w:rsidP="001E029D">
            <w:pPr>
              <w:pStyle w:val="TAC"/>
              <w:rPr>
                <w:lang w:eastAsia="zh-CN"/>
              </w:rPr>
            </w:pPr>
          </w:p>
        </w:tc>
      </w:tr>
      <w:tr w:rsidR="004749DE" w:rsidRPr="009178E2" w14:paraId="22AC1019"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4BB12F"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D93090"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E28F202"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D90D92" w14:textId="77777777" w:rsidR="004749DE" w:rsidRPr="009178E2" w:rsidRDefault="004749DE" w:rsidP="001E029D">
            <w:pPr>
              <w:pStyle w:val="TAC"/>
              <w:rPr>
                <w:lang w:val="en-US" w:bidi="ar"/>
              </w:rPr>
            </w:pPr>
            <w:r w:rsidRPr="009178E2">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8EA6186" w14:textId="77777777" w:rsidR="004749DE" w:rsidRPr="009178E2" w:rsidRDefault="004749DE" w:rsidP="001E029D">
            <w:pPr>
              <w:pStyle w:val="TAC"/>
              <w:rPr>
                <w:lang w:eastAsia="zh-CN"/>
              </w:rPr>
            </w:pPr>
          </w:p>
        </w:tc>
      </w:tr>
      <w:tr w:rsidR="004749DE" w:rsidRPr="009178E2" w14:paraId="0B46414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DF24E52" w14:textId="77777777" w:rsidR="004749DE" w:rsidRPr="009178E2" w:rsidRDefault="004749DE" w:rsidP="001E029D">
            <w:pPr>
              <w:pStyle w:val="TAC"/>
            </w:pPr>
            <w:r w:rsidRPr="009178E2">
              <w:rPr>
                <w:rFonts w:cs="Arial"/>
                <w:szCs w:val="18"/>
                <w:lang w:eastAsia="zh-CN"/>
              </w:rPr>
              <w:lastRenderedPageBreak/>
              <w:t>CA_n3A-n7B-n258I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B38552"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690E52FC" w14:textId="77777777" w:rsidR="004749DE" w:rsidRPr="009178E2" w:rsidRDefault="004749DE" w:rsidP="001E029D">
            <w:pPr>
              <w:pStyle w:val="TAC"/>
              <w:rPr>
                <w:rFonts w:cs="Arial"/>
                <w:lang w:eastAsia="zh-CN"/>
              </w:rPr>
            </w:pPr>
            <w:r w:rsidRPr="009178E2">
              <w:rPr>
                <w:rFonts w:cs="Arial"/>
                <w:lang w:eastAsia="zh-CN"/>
              </w:rPr>
              <w:t>CA_n3A-n258G</w:t>
            </w:r>
          </w:p>
          <w:p w14:paraId="6592703A" w14:textId="77777777" w:rsidR="004749DE" w:rsidRPr="009178E2" w:rsidRDefault="004749DE" w:rsidP="001E029D">
            <w:pPr>
              <w:pStyle w:val="TAC"/>
              <w:rPr>
                <w:rFonts w:cs="Arial"/>
                <w:lang w:eastAsia="zh-CN"/>
              </w:rPr>
            </w:pPr>
            <w:r w:rsidRPr="009178E2">
              <w:rPr>
                <w:rFonts w:cs="Arial"/>
                <w:lang w:eastAsia="zh-CN"/>
              </w:rPr>
              <w:t>CA_n3A-n258H</w:t>
            </w:r>
          </w:p>
          <w:p w14:paraId="3DE84360" w14:textId="77777777" w:rsidR="004749DE" w:rsidRPr="009178E2" w:rsidRDefault="004749DE" w:rsidP="001E029D">
            <w:pPr>
              <w:pStyle w:val="TAC"/>
              <w:rPr>
                <w:rFonts w:cs="Arial"/>
                <w:lang w:eastAsia="zh-CN"/>
              </w:rPr>
            </w:pPr>
            <w:r w:rsidRPr="009178E2">
              <w:rPr>
                <w:rFonts w:cs="Arial"/>
                <w:lang w:eastAsia="zh-CN"/>
              </w:rPr>
              <w:t>CA_n3A-n258I</w:t>
            </w:r>
          </w:p>
          <w:p w14:paraId="126D9FB5" w14:textId="77777777" w:rsidR="004749DE" w:rsidRPr="009178E2" w:rsidRDefault="004749DE" w:rsidP="001E029D">
            <w:pPr>
              <w:pStyle w:val="TAC"/>
              <w:rPr>
                <w:rFonts w:cs="Arial"/>
                <w:lang w:eastAsia="zh-CN"/>
              </w:rPr>
            </w:pPr>
            <w:r w:rsidRPr="009178E2">
              <w:rPr>
                <w:rFonts w:cs="Arial"/>
                <w:lang w:eastAsia="zh-CN"/>
              </w:rPr>
              <w:t>CA_n7A-n258A</w:t>
            </w:r>
          </w:p>
          <w:p w14:paraId="12949077" w14:textId="77777777" w:rsidR="004749DE" w:rsidRPr="009178E2" w:rsidRDefault="004749DE" w:rsidP="001E029D">
            <w:pPr>
              <w:pStyle w:val="TAC"/>
              <w:rPr>
                <w:rFonts w:cs="Arial"/>
                <w:lang w:eastAsia="zh-CN"/>
              </w:rPr>
            </w:pPr>
            <w:r w:rsidRPr="009178E2">
              <w:rPr>
                <w:rFonts w:cs="Arial"/>
                <w:lang w:eastAsia="zh-CN"/>
              </w:rPr>
              <w:t>CA_n7A-n258G</w:t>
            </w:r>
          </w:p>
          <w:p w14:paraId="6876D110" w14:textId="77777777" w:rsidR="004749DE" w:rsidRPr="009178E2" w:rsidRDefault="004749DE" w:rsidP="001E029D">
            <w:pPr>
              <w:pStyle w:val="TAC"/>
              <w:rPr>
                <w:rFonts w:cs="Arial"/>
                <w:lang w:eastAsia="zh-CN"/>
              </w:rPr>
            </w:pPr>
            <w:r w:rsidRPr="009178E2">
              <w:rPr>
                <w:rFonts w:cs="Arial"/>
                <w:lang w:eastAsia="zh-CN"/>
              </w:rPr>
              <w:t>CA_n7A-n258H</w:t>
            </w:r>
          </w:p>
          <w:p w14:paraId="313F369E" w14:textId="77777777" w:rsidR="004749DE" w:rsidRPr="009178E2" w:rsidRDefault="004749DE" w:rsidP="001E029D">
            <w:pPr>
              <w:pStyle w:val="TAC"/>
              <w:rPr>
                <w:rFonts w:cs="Arial"/>
                <w:lang w:eastAsia="zh-CN"/>
              </w:rPr>
            </w:pPr>
            <w:r w:rsidRPr="009178E2">
              <w:rPr>
                <w:rFonts w:cs="Arial"/>
                <w:lang w:eastAsia="zh-CN"/>
              </w:rPr>
              <w:t>CA_n7A-n258I</w:t>
            </w:r>
          </w:p>
          <w:p w14:paraId="611F2323" w14:textId="77777777" w:rsidR="004749DE" w:rsidRPr="009178E2" w:rsidRDefault="004749DE" w:rsidP="001E029D">
            <w:pPr>
              <w:pStyle w:val="TAC"/>
              <w:rPr>
                <w:rFonts w:cs="Arial"/>
                <w:lang w:eastAsia="zh-CN"/>
              </w:rPr>
            </w:pPr>
            <w:r w:rsidRPr="009178E2">
              <w:rPr>
                <w:rFonts w:cs="Arial"/>
                <w:lang w:eastAsia="zh-CN"/>
              </w:rPr>
              <w:t>CA_n3A-n7A</w:t>
            </w:r>
          </w:p>
          <w:p w14:paraId="0293EA75" w14:textId="77777777" w:rsidR="004749DE" w:rsidRPr="009178E2" w:rsidRDefault="004749DE" w:rsidP="001E029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F963DD4"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CED81E"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745C93F"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3F7AD35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429D34"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395A305"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6E9BA319"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CCDD55" w14:textId="77777777" w:rsidR="004749DE" w:rsidRPr="009178E2" w:rsidRDefault="004749DE" w:rsidP="001E029D">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4553EB68" w14:textId="77777777" w:rsidR="004749DE" w:rsidRPr="009178E2" w:rsidRDefault="004749DE" w:rsidP="001E029D">
            <w:pPr>
              <w:pStyle w:val="TAC"/>
              <w:rPr>
                <w:lang w:eastAsia="zh-CN"/>
              </w:rPr>
            </w:pPr>
          </w:p>
        </w:tc>
      </w:tr>
      <w:tr w:rsidR="004749DE" w:rsidRPr="009178E2" w14:paraId="7D68AF8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0A9349"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C139D3"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15D4397C"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ADF7C2" w14:textId="77777777" w:rsidR="004749DE" w:rsidRPr="009178E2" w:rsidRDefault="004749DE" w:rsidP="001E029D">
            <w:pPr>
              <w:pStyle w:val="TAC"/>
              <w:rPr>
                <w:lang w:val="en-US" w:bidi="ar"/>
              </w:rPr>
            </w:pPr>
            <w:r w:rsidRPr="009178E2">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06794F" w14:textId="77777777" w:rsidR="004749DE" w:rsidRPr="009178E2" w:rsidRDefault="004749DE" w:rsidP="001E029D">
            <w:pPr>
              <w:pStyle w:val="TAC"/>
              <w:rPr>
                <w:lang w:eastAsia="zh-CN"/>
              </w:rPr>
            </w:pPr>
          </w:p>
        </w:tc>
      </w:tr>
      <w:tr w:rsidR="004749DE" w:rsidRPr="009178E2" w14:paraId="4107378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421BF9B" w14:textId="77777777" w:rsidR="004749DE" w:rsidRPr="009178E2" w:rsidRDefault="004749DE" w:rsidP="001E029D">
            <w:pPr>
              <w:pStyle w:val="TAC"/>
            </w:pPr>
            <w:r w:rsidRPr="009178E2">
              <w:rPr>
                <w:rFonts w:cs="Arial"/>
                <w:szCs w:val="18"/>
                <w:lang w:eastAsia="zh-CN"/>
              </w:rPr>
              <w:t>CA_n3A-n7B-n258J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C06BC3"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29F2D223" w14:textId="77777777" w:rsidR="004749DE" w:rsidRPr="009178E2" w:rsidRDefault="004749DE" w:rsidP="001E029D">
            <w:pPr>
              <w:pStyle w:val="TAC"/>
              <w:rPr>
                <w:rFonts w:cs="Arial"/>
                <w:lang w:eastAsia="zh-CN"/>
              </w:rPr>
            </w:pPr>
            <w:r w:rsidRPr="009178E2">
              <w:rPr>
                <w:rFonts w:cs="Arial"/>
                <w:lang w:eastAsia="zh-CN"/>
              </w:rPr>
              <w:t>CA_n3A-n258G</w:t>
            </w:r>
          </w:p>
          <w:p w14:paraId="63744854" w14:textId="77777777" w:rsidR="004749DE" w:rsidRPr="009178E2" w:rsidRDefault="004749DE" w:rsidP="001E029D">
            <w:pPr>
              <w:pStyle w:val="TAC"/>
              <w:rPr>
                <w:rFonts w:cs="Arial"/>
                <w:lang w:eastAsia="zh-CN"/>
              </w:rPr>
            </w:pPr>
            <w:r w:rsidRPr="009178E2">
              <w:rPr>
                <w:rFonts w:cs="Arial"/>
                <w:lang w:eastAsia="zh-CN"/>
              </w:rPr>
              <w:t>CA_n3A-n258H</w:t>
            </w:r>
          </w:p>
          <w:p w14:paraId="7F07A085" w14:textId="77777777" w:rsidR="004749DE" w:rsidRPr="009178E2" w:rsidRDefault="004749DE" w:rsidP="001E029D">
            <w:pPr>
              <w:pStyle w:val="TAC"/>
              <w:rPr>
                <w:rFonts w:cs="Arial"/>
                <w:lang w:eastAsia="zh-CN"/>
              </w:rPr>
            </w:pPr>
            <w:r w:rsidRPr="009178E2">
              <w:rPr>
                <w:rFonts w:cs="Arial"/>
                <w:lang w:eastAsia="zh-CN"/>
              </w:rPr>
              <w:t>CA_n3A-n258I</w:t>
            </w:r>
          </w:p>
          <w:p w14:paraId="62A5FEA2" w14:textId="77777777" w:rsidR="004749DE" w:rsidRPr="009178E2" w:rsidRDefault="004749DE" w:rsidP="001E029D">
            <w:pPr>
              <w:pStyle w:val="TAC"/>
              <w:rPr>
                <w:rFonts w:cs="Arial"/>
                <w:lang w:eastAsia="zh-CN"/>
              </w:rPr>
            </w:pPr>
            <w:r w:rsidRPr="009178E2">
              <w:rPr>
                <w:rFonts w:cs="Arial"/>
                <w:lang w:eastAsia="zh-CN"/>
              </w:rPr>
              <w:t>CA_n7A-n258A</w:t>
            </w:r>
          </w:p>
          <w:p w14:paraId="1526717C" w14:textId="77777777" w:rsidR="004749DE" w:rsidRPr="009178E2" w:rsidRDefault="004749DE" w:rsidP="001E029D">
            <w:pPr>
              <w:pStyle w:val="TAC"/>
              <w:rPr>
                <w:rFonts w:cs="Arial"/>
                <w:lang w:eastAsia="zh-CN"/>
              </w:rPr>
            </w:pPr>
            <w:r w:rsidRPr="009178E2">
              <w:rPr>
                <w:rFonts w:cs="Arial"/>
                <w:lang w:eastAsia="zh-CN"/>
              </w:rPr>
              <w:t>CA_n7A-n258G</w:t>
            </w:r>
          </w:p>
          <w:p w14:paraId="7EDC5359" w14:textId="77777777" w:rsidR="004749DE" w:rsidRPr="009178E2" w:rsidRDefault="004749DE" w:rsidP="001E029D">
            <w:pPr>
              <w:pStyle w:val="TAC"/>
              <w:rPr>
                <w:rFonts w:cs="Arial"/>
                <w:lang w:eastAsia="zh-CN"/>
              </w:rPr>
            </w:pPr>
            <w:r w:rsidRPr="009178E2">
              <w:rPr>
                <w:rFonts w:cs="Arial"/>
                <w:lang w:eastAsia="zh-CN"/>
              </w:rPr>
              <w:t>CA_n7A-n258H</w:t>
            </w:r>
          </w:p>
          <w:p w14:paraId="65766B1A" w14:textId="77777777" w:rsidR="004749DE" w:rsidRPr="009178E2" w:rsidRDefault="004749DE" w:rsidP="001E029D">
            <w:pPr>
              <w:pStyle w:val="TAC"/>
              <w:rPr>
                <w:rFonts w:cs="Arial"/>
                <w:lang w:eastAsia="zh-CN"/>
              </w:rPr>
            </w:pPr>
            <w:r w:rsidRPr="009178E2">
              <w:rPr>
                <w:rFonts w:cs="Arial"/>
                <w:lang w:eastAsia="zh-CN"/>
              </w:rPr>
              <w:t>CA_n7A-n258I</w:t>
            </w:r>
          </w:p>
          <w:p w14:paraId="0AF7A256" w14:textId="77777777" w:rsidR="004749DE" w:rsidRPr="009178E2" w:rsidRDefault="004749DE" w:rsidP="001E029D">
            <w:pPr>
              <w:pStyle w:val="TAC"/>
              <w:rPr>
                <w:rFonts w:cs="Arial"/>
                <w:lang w:eastAsia="zh-CN"/>
              </w:rPr>
            </w:pPr>
            <w:r w:rsidRPr="009178E2">
              <w:rPr>
                <w:rFonts w:cs="Arial"/>
                <w:lang w:eastAsia="zh-CN"/>
              </w:rPr>
              <w:t>CA_n3A-n7A</w:t>
            </w:r>
          </w:p>
          <w:p w14:paraId="591B6135" w14:textId="77777777" w:rsidR="004749DE" w:rsidRPr="009178E2" w:rsidRDefault="004749DE" w:rsidP="001E029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A6D0F4A"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F045FA"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0B95538"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379E3609"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EA55B7"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4E72A3E"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34C616B"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4217FE" w14:textId="77777777" w:rsidR="004749DE" w:rsidRPr="009178E2" w:rsidRDefault="004749DE" w:rsidP="001E029D">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569F481C" w14:textId="77777777" w:rsidR="004749DE" w:rsidRPr="009178E2" w:rsidRDefault="004749DE" w:rsidP="001E029D">
            <w:pPr>
              <w:pStyle w:val="TAC"/>
              <w:rPr>
                <w:lang w:eastAsia="zh-CN"/>
              </w:rPr>
            </w:pPr>
          </w:p>
        </w:tc>
      </w:tr>
      <w:tr w:rsidR="004749DE" w:rsidRPr="009178E2" w14:paraId="0947D0B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8BC545"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1BC547"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606C0D22"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40B11D" w14:textId="77777777" w:rsidR="004749DE" w:rsidRPr="009178E2" w:rsidRDefault="004749DE" w:rsidP="001E029D">
            <w:pPr>
              <w:pStyle w:val="TAC"/>
              <w:rPr>
                <w:lang w:val="en-US" w:bidi="ar"/>
              </w:rPr>
            </w:pPr>
            <w:r w:rsidRPr="009178E2">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D75E41" w14:textId="77777777" w:rsidR="004749DE" w:rsidRPr="009178E2" w:rsidRDefault="004749DE" w:rsidP="001E029D">
            <w:pPr>
              <w:pStyle w:val="TAC"/>
              <w:rPr>
                <w:lang w:eastAsia="zh-CN"/>
              </w:rPr>
            </w:pPr>
          </w:p>
        </w:tc>
      </w:tr>
      <w:tr w:rsidR="004749DE" w:rsidRPr="009178E2" w14:paraId="7EF5F3C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31E9B94" w14:textId="77777777" w:rsidR="004749DE" w:rsidRPr="009178E2" w:rsidRDefault="004749DE" w:rsidP="001E029D">
            <w:pPr>
              <w:pStyle w:val="TAC"/>
            </w:pPr>
            <w:r w:rsidRPr="009178E2">
              <w:rPr>
                <w:rFonts w:cs="Arial"/>
                <w:szCs w:val="18"/>
                <w:lang w:eastAsia="zh-CN"/>
              </w:rPr>
              <w:t>CA_n3A-n7B-n258K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433EDA"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76CF12F9" w14:textId="77777777" w:rsidR="004749DE" w:rsidRPr="009178E2" w:rsidRDefault="004749DE" w:rsidP="001E029D">
            <w:pPr>
              <w:pStyle w:val="TAC"/>
              <w:rPr>
                <w:rFonts w:cs="Arial"/>
                <w:lang w:eastAsia="zh-CN"/>
              </w:rPr>
            </w:pPr>
            <w:r w:rsidRPr="009178E2">
              <w:rPr>
                <w:rFonts w:cs="Arial"/>
                <w:lang w:eastAsia="zh-CN"/>
              </w:rPr>
              <w:t>CA_n3A-n258G</w:t>
            </w:r>
          </w:p>
          <w:p w14:paraId="0117DC3D" w14:textId="77777777" w:rsidR="004749DE" w:rsidRPr="009178E2" w:rsidRDefault="004749DE" w:rsidP="001E029D">
            <w:pPr>
              <w:pStyle w:val="TAC"/>
              <w:rPr>
                <w:rFonts w:cs="Arial"/>
                <w:lang w:eastAsia="zh-CN"/>
              </w:rPr>
            </w:pPr>
            <w:r w:rsidRPr="009178E2">
              <w:rPr>
                <w:rFonts w:cs="Arial"/>
                <w:lang w:eastAsia="zh-CN"/>
              </w:rPr>
              <w:t>CA_n3A-n258H</w:t>
            </w:r>
          </w:p>
          <w:p w14:paraId="0B68B45B" w14:textId="77777777" w:rsidR="004749DE" w:rsidRPr="009178E2" w:rsidRDefault="004749DE" w:rsidP="001E029D">
            <w:pPr>
              <w:pStyle w:val="TAC"/>
              <w:rPr>
                <w:rFonts w:cs="Arial"/>
                <w:lang w:eastAsia="zh-CN"/>
              </w:rPr>
            </w:pPr>
            <w:r w:rsidRPr="009178E2">
              <w:rPr>
                <w:rFonts w:cs="Arial"/>
                <w:lang w:eastAsia="zh-CN"/>
              </w:rPr>
              <w:t>CA_n3A-n258I</w:t>
            </w:r>
          </w:p>
          <w:p w14:paraId="4ADBB045" w14:textId="77777777" w:rsidR="004749DE" w:rsidRPr="009178E2" w:rsidRDefault="004749DE" w:rsidP="001E029D">
            <w:pPr>
              <w:pStyle w:val="TAC"/>
              <w:rPr>
                <w:rFonts w:cs="Arial"/>
                <w:lang w:eastAsia="zh-CN"/>
              </w:rPr>
            </w:pPr>
            <w:r w:rsidRPr="009178E2">
              <w:rPr>
                <w:rFonts w:cs="Arial"/>
                <w:lang w:eastAsia="zh-CN"/>
              </w:rPr>
              <w:t>CA_n7A-n258A</w:t>
            </w:r>
          </w:p>
          <w:p w14:paraId="690628A9" w14:textId="77777777" w:rsidR="004749DE" w:rsidRPr="009178E2" w:rsidRDefault="004749DE" w:rsidP="001E029D">
            <w:pPr>
              <w:pStyle w:val="TAC"/>
              <w:rPr>
                <w:rFonts w:cs="Arial"/>
                <w:lang w:eastAsia="zh-CN"/>
              </w:rPr>
            </w:pPr>
            <w:r w:rsidRPr="009178E2">
              <w:rPr>
                <w:rFonts w:cs="Arial"/>
                <w:lang w:eastAsia="zh-CN"/>
              </w:rPr>
              <w:t>CA_n7A-n258G</w:t>
            </w:r>
          </w:p>
          <w:p w14:paraId="2C52B89B" w14:textId="77777777" w:rsidR="004749DE" w:rsidRPr="009178E2" w:rsidRDefault="004749DE" w:rsidP="001E029D">
            <w:pPr>
              <w:pStyle w:val="TAC"/>
              <w:rPr>
                <w:rFonts w:cs="Arial"/>
                <w:lang w:eastAsia="zh-CN"/>
              </w:rPr>
            </w:pPr>
            <w:r w:rsidRPr="009178E2">
              <w:rPr>
                <w:rFonts w:cs="Arial"/>
                <w:lang w:eastAsia="zh-CN"/>
              </w:rPr>
              <w:t>CA_n7A-n258H</w:t>
            </w:r>
          </w:p>
          <w:p w14:paraId="7C80EAA5" w14:textId="77777777" w:rsidR="004749DE" w:rsidRPr="009178E2" w:rsidRDefault="004749DE" w:rsidP="001E029D">
            <w:pPr>
              <w:pStyle w:val="TAC"/>
              <w:rPr>
                <w:rFonts w:cs="Arial"/>
                <w:lang w:eastAsia="zh-CN"/>
              </w:rPr>
            </w:pPr>
            <w:r w:rsidRPr="009178E2">
              <w:rPr>
                <w:rFonts w:cs="Arial"/>
                <w:lang w:eastAsia="zh-CN"/>
              </w:rPr>
              <w:t>CA_n7A-n258I</w:t>
            </w:r>
          </w:p>
          <w:p w14:paraId="78B6C20F" w14:textId="77777777" w:rsidR="004749DE" w:rsidRPr="009178E2" w:rsidRDefault="004749DE" w:rsidP="001E029D">
            <w:pPr>
              <w:pStyle w:val="TAC"/>
              <w:rPr>
                <w:rFonts w:cs="Arial"/>
                <w:lang w:eastAsia="zh-CN"/>
              </w:rPr>
            </w:pPr>
            <w:r w:rsidRPr="009178E2">
              <w:rPr>
                <w:rFonts w:cs="Arial"/>
                <w:lang w:eastAsia="zh-CN"/>
              </w:rPr>
              <w:t>CA_n3A-n7A</w:t>
            </w:r>
          </w:p>
          <w:p w14:paraId="163FBF0D" w14:textId="77777777" w:rsidR="004749DE" w:rsidRPr="009178E2" w:rsidRDefault="004749DE" w:rsidP="001E029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691041B"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5743FF"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2D84C5A"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4715AD1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97213E"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CE327A9"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01753399"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4926B6" w14:textId="77777777" w:rsidR="004749DE" w:rsidRPr="009178E2" w:rsidRDefault="004749DE" w:rsidP="001E029D">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795EDB72" w14:textId="77777777" w:rsidR="004749DE" w:rsidRPr="009178E2" w:rsidRDefault="004749DE" w:rsidP="001E029D">
            <w:pPr>
              <w:pStyle w:val="TAC"/>
              <w:rPr>
                <w:lang w:eastAsia="zh-CN"/>
              </w:rPr>
            </w:pPr>
          </w:p>
        </w:tc>
      </w:tr>
      <w:tr w:rsidR="004749DE" w:rsidRPr="009178E2" w14:paraId="0D597B7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9F5482"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79B553"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142E108A"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3D3A73" w14:textId="77777777" w:rsidR="004749DE" w:rsidRPr="009178E2" w:rsidRDefault="004749DE" w:rsidP="001E029D">
            <w:pPr>
              <w:pStyle w:val="TAC"/>
              <w:rPr>
                <w:lang w:val="en-US" w:bidi="ar"/>
              </w:rPr>
            </w:pPr>
            <w:r w:rsidRPr="009178E2">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F83016" w14:textId="77777777" w:rsidR="004749DE" w:rsidRPr="009178E2" w:rsidRDefault="004749DE" w:rsidP="001E029D">
            <w:pPr>
              <w:pStyle w:val="TAC"/>
              <w:rPr>
                <w:lang w:eastAsia="zh-CN"/>
              </w:rPr>
            </w:pPr>
          </w:p>
        </w:tc>
      </w:tr>
      <w:tr w:rsidR="004749DE" w:rsidRPr="009178E2" w14:paraId="5AB8FA3D"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E20B93" w14:textId="77777777" w:rsidR="004749DE" w:rsidRPr="009178E2" w:rsidRDefault="004749DE" w:rsidP="001E029D">
            <w:pPr>
              <w:pStyle w:val="TAC"/>
            </w:pPr>
            <w:r w:rsidRPr="009178E2">
              <w:rPr>
                <w:rFonts w:cs="Arial"/>
                <w:szCs w:val="18"/>
                <w:lang w:eastAsia="zh-CN"/>
              </w:rPr>
              <w:t>CA_n3A-n7B-n258L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E2D899"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079C4964" w14:textId="77777777" w:rsidR="004749DE" w:rsidRPr="009178E2" w:rsidRDefault="004749DE" w:rsidP="001E029D">
            <w:pPr>
              <w:pStyle w:val="TAC"/>
              <w:rPr>
                <w:rFonts w:cs="Arial"/>
                <w:lang w:eastAsia="zh-CN"/>
              </w:rPr>
            </w:pPr>
            <w:r w:rsidRPr="009178E2">
              <w:rPr>
                <w:rFonts w:cs="Arial"/>
                <w:lang w:eastAsia="zh-CN"/>
              </w:rPr>
              <w:t>CA_n3A-n258G</w:t>
            </w:r>
          </w:p>
          <w:p w14:paraId="11B832B6" w14:textId="77777777" w:rsidR="004749DE" w:rsidRPr="009178E2" w:rsidRDefault="004749DE" w:rsidP="001E029D">
            <w:pPr>
              <w:pStyle w:val="TAC"/>
              <w:rPr>
                <w:rFonts w:cs="Arial"/>
                <w:lang w:eastAsia="zh-CN"/>
              </w:rPr>
            </w:pPr>
            <w:r w:rsidRPr="009178E2">
              <w:rPr>
                <w:rFonts w:cs="Arial"/>
                <w:lang w:eastAsia="zh-CN"/>
              </w:rPr>
              <w:t>CA_n3A-n258H</w:t>
            </w:r>
          </w:p>
          <w:p w14:paraId="627E1821" w14:textId="77777777" w:rsidR="004749DE" w:rsidRPr="009178E2" w:rsidRDefault="004749DE" w:rsidP="001E029D">
            <w:pPr>
              <w:pStyle w:val="TAC"/>
              <w:rPr>
                <w:rFonts w:cs="Arial"/>
                <w:lang w:eastAsia="zh-CN"/>
              </w:rPr>
            </w:pPr>
            <w:r w:rsidRPr="009178E2">
              <w:rPr>
                <w:rFonts w:cs="Arial"/>
                <w:lang w:eastAsia="zh-CN"/>
              </w:rPr>
              <w:t>CA_n3A-n258I</w:t>
            </w:r>
          </w:p>
          <w:p w14:paraId="1A7083AE" w14:textId="77777777" w:rsidR="004749DE" w:rsidRPr="009178E2" w:rsidRDefault="004749DE" w:rsidP="001E029D">
            <w:pPr>
              <w:pStyle w:val="TAC"/>
              <w:rPr>
                <w:rFonts w:cs="Arial"/>
                <w:lang w:eastAsia="zh-CN"/>
              </w:rPr>
            </w:pPr>
            <w:r w:rsidRPr="009178E2">
              <w:rPr>
                <w:rFonts w:cs="Arial"/>
                <w:lang w:eastAsia="zh-CN"/>
              </w:rPr>
              <w:t>CA_n7A-n258A</w:t>
            </w:r>
          </w:p>
          <w:p w14:paraId="69786DF2" w14:textId="77777777" w:rsidR="004749DE" w:rsidRPr="009178E2" w:rsidRDefault="004749DE" w:rsidP="001E029D">
            <w:pPr>
              <w:pStyle w:val="TAC"/>
              <w:rPr>
                <w:rFonts w:cs="Arial"/>
                <w:lang w:eastAsia="zh-CN"/>
              </w:rPr>
            </w:pPr>
            <w:r w:rsidRPr="009178E2">
              <w:rPr>
                <w:rFonts w:cs="Arial"/>
                <w:lang w:eastAsia="zh-CN"/>
              </w:rPr>
              <w:t>CA_n7A-n258G</w:t>
            </w:r>
          </w:p>
          <w:p w14:paraId="4C1EBE8C" w14:textId="77777777" w:rsidR="004749DE" w:rsidRPr="009178E2" w:rsidRDefault="004749DE" w:rsidP="001E029D">
            <w:pPr>
              <w:pStyle w:val="TAC"/>
              <w:rPr>
                <w:rFonts w:cs="Arial"/>
                <w:lang w:eastAsia="zh-CN"/>
              </w:rPr>
            </w:pPr>
            <w:r w:rsidRPr="009178E2">
              <w:rPr>
                <w:rFonts w:cs="Arial"/>
                <w:lang w:eastAsia="zh-CN"/>
              </w:rPr>
              <w:t>CA_n7A-n258H</w:t>
            </w:r>
          </w:p>
          <w:p w14:paraId="5280CE56" w14:textId="77777777" w:rsidR="004749DE" w:rsidRPr="009178E2" w:rsidRDefault="004749DE" w:rsidP="001E029D">
            <w:pPr>
              <w:pStyle w:val="TAC"/>
              <w:rPr>
                <w:rFonts w:cs="Arial"/>
                <w:lang w:eastAsia="zh-CN"/>
              </w:rPr>
            </w:pPr>
            <w:r w:rsidRPr="009178E2">
              <w:rPr>
                <w:rFonts w:cs="Arial"/>
                <w:lang w:eastAsia="zh-CN"/>
              </w:rPr>
              <w:t>CA_n7A-n258I</w:t>
            </w:r>
          </w:p>
          <w:p w14:paraId="32788C0A" w14:textId="77777777" w:rsidR="004749DE" w:rsidRPr="009178E2" w:rsidRDefault="004749DE" w:rsidP="001E029D">
            <w:pPr>
              <w:pStyle w:val="TAC"/>
              <w:rPr>
                <w:rFonts w:cs="Arial"/>
                <w:lang w:eastAsia="zh-CN"/>
              </w:rPr>
            </w:pPr>
            <w:r w:rsidRPr="009178E2">
              <w:rPr>
                <w:rFonts w:cs="Arial"/>
                <w:lang w:eastAsia="zh-CN"/>
              </w:rPr>
              <w:t>CA_n3A-n7A</w:t>
            </w:r>
          </w:p>
          <w:p w14:paraId="55A12A75" w14:textId="77777777" w:rsidR="004749DE" w:rsidRPr="009178E2" w:rsidRDefault="004749DE" w:rsidP="001E029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2E6A7A4"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BA0FF4"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E02C128"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3DDFF89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564E6C8"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AF63A5C"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3299BA3"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44893F" w14:textId="77777777" w:rsidR="004749DE" w:rsidRPr="009178E2" w:rsidRDefault="004749DE" w:rsidP="001E029D">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7651DEDF" w14:textId="77777777" w:rsidR="004749DE" w:rsidRPr="009178E2" w:rsidRDefault="004749DE" w:rsidP="001E029D">
            <w:pPr>
              <w:pStyle w:val="TAC"/>
              <w:rPr>
                <w:lang w:eastAsia="zh-CN"/>
              </w:rPr>
            </w:pPr>
          </w:p>
        </w:tc>
      </w:tr>
      <w:tr w:rsidR="004749DE" w:rsidRPr="009178E2" w14:paraId="6D65F99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4F8759"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0855C6"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7CCF4ABE"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73559B" w14:textId="77777777" w:rsidR="004749DE" w:rsidRPr="009178E2" w:rsidRDefault="004749DE" w:rsidP="001E029D">
            <w:pPr>
              <w:pStyle w:val="TAC"/>
              <w:rPr>
                <w:lang w:val="en-US" w:bidi="ar"/>
              </w:rPr>
            </w:pPr>
            <w:r w:rsidRPr="009178E2">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5EA7FB71" w14:textId="77777777" w:rsidR="004749DE" w:rsidRPr="009178E2" w:rsidRDefault="004749DE" w:rsidP="001E029D">
            <w:pPr>
              <w:pStyle w:val="TAC"/>
              <w:rPr>
                <w:lang w:eastAsia="zh-CN"/>
              </w:rPr>
            </w:pPr>
          </w:p>
        </w:tc>
      </w:tr>
      <w:tr w:rsidR="004749DE" w:rsidRPr="009178E2" w14:paraId="55F8A77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C25D486" w14:textId="77777777" w:rsidR="004749DE" w:rsidRPr="009178E2" w:rsidRDefault="004749DE" w:rsidP="001E029D">
            <w:pPr>
              <w:pStyle w:val="TAC"/>
            </w:pPr>
            <w:r w:rsidRPr="009178E2">
              <w:rPr>
                <w:rFonts w:cs="Arial"/>
                <w:szCs w:val="18"/>
                <w:lang w:eastAsia="zh-CN"/>
              </w:rPr>
              <w:t>CA_n3A-n7B-n258M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570673" w14:textId="77777777" w:rsidR="004749DE" w:rsidRPr="009178E2" w:rsidRDefault="004749DE" w:rsidP="001E029D">
            <w:pPr>
              <w:pStyle w:val="TAC"/>
              <w:rPr>
                <w:rFonts w:cs="Arial"/>
                <w:lang w:eastAsia="zh-CN"/>
              </w:rPr>
            </w:pPr>
            <w:r w:rsidRPr="009178E2">
              <w:rPr>
                <w:rFonts w:cs="Arial" w:hint="eastAsia"/>
                <w:lang w:eastAsia="zh-CN"/>
              </w:rPr>
              <w:t>C</w:t>
            </w:r>
            <w:r w:rsidRPr="009178E2">
              <w:rPr>
                <w:rFonts w:cs="Arial"/>
                <w:lang w:eastAsia="zh-CN"/>
              </w:rPr>
              <w:t>A_n3A-n258A</w:t>
            </w:r>
          </w:p>
          <w:p w14:paraId="6F9F47A9" w14:textId="77777777" w:rsidR="004749DE" w:rsidRPr="009178E2" w:rsidRDefault="004749DE" w:rsidP="001E029D">
            <w:pPr>
              <w:pStyle w:val="TAC"/>
              <w:rPr>
                <w:rFonts w:cs="Arial"/>
                <w:lang w:eastAsia="zh-CN"/>
              </w:rPr>
            </w:pPr>
            <w:r w:rsidRPr="009178E2">
              <w:rPr>
                <w:rFonts w:cs="Arial"/>
                <w:lang w:eastAsia="zh-CN"/>
              </w:rPr>
              <w:t>CA_n3A-n258G</w:t>
            </w:r>
          </w:p>
          <w:p w14:paraId="4C8D0F16" w14:textId="77777777" w:rsidR="004749DE" w:rsidRPr="009178E2" w:rsidRDefault="004749DE" w:rsidP="001E029D">
            <w:pPr>
              <w:pStyle w:val="TAC"/>
              <w:rPr>
                <w:rFonts w:cs="Arial"/>
                <w:lang w:eastAsia="zh-CN"/>
              </w:rPr>
            </w:pPr>
            <w:r w:rsidRPr="009178E2">
              <w:rPr>
                <w:rFonts w:cs="Arial"/>
                <w:lang w:eastAsia="zh-CN"/>
              </w:rPr>
              <w:t>CA_n3A-n258H</w:t>
            </w:r>
          </w:p>
          <w:p w14:paraId="5A88A006" w14:textId="77777777" w:rsidR="004749DE" w:rsidRPr="009178E2" w:rsidRDefault="004749DE" w:rsidP="001E029D">
            <w:pPr>
              <w:pStyle w:val="TAC"/>
              <w:rPr>
                <w:rFonts w:cs="Arial"/>
                <w:lang w:eastAsia="zh-CN"/>
              </w:rPr>
            </w:pPr>
            <w:r w:rsidRPr="009178E2">
              <w:rPr>
                <w:rFonts w:cs="Arial"/>
                <w:lang w:eastAsia="zh-CN"/>
              </w:rPr>
              <w:t>CA_n3A-n258I</w:t>
            </w:r>
          </w:p>
          <w:p w14:paraId="466FE8A3" w14:textId="77777777" w:rsidR="004749DE" w:rsidRPr="009178E2" w:rsidRDefault="004749DE" w:rsidP="001E029D">
            <w:pPr>
              <w:pStyle w:val="TAC"/>
              <w:rPr>
                <w:rFonts w:cs="Arial"/>
                <w:lang w:eastAsia="zh-CN"/>
              </w:rPr>
            </w:pPr>
            <w:r w:rsidRPr="009178E2">
              <w:rPr>
                <w:rFonts w:cs="Arial"/>
                <w:lang w:eastAsia="zh-CN"/>
              </w:rPr>
              <w:t>CA_n7A-n258A</w:t>
            </w:r>
          </w:p>
          <w:p w14:paraId="4E3C829D" w14:textId="77777777" w:rsidR="004749DE" w:rsidRPr="009178E2" w:rsidRDefault="004749DE" w:rsidP="001E029D">
            <w:pPr>
              <w:pStyle w:val="TAC"/>
              <w:rPr>
                <w:rFonts w:cs="Arial"/>
                <w:lang w:eastAsia="zh-CN"/>
              </w:rPr>
            </w:pPr>
            <w:r w:rsidRPr="009178E2">
              <w:rPr>
                <w:rFonts w:cs="Arial"/>
                <w:lang w:eastAsia="zh-CN"/>
              </w:rPr>
              <w:t>CA_n7A-n258G</w:t>
            </w:r>
          </w:p>
          <w:p w14:paraId="026BB33B" w14:textId="77777777" w:rsidR="004749DE" w:rsidRPr="009178E2" w:rsidRDefault="004749DE" w:rsidP="001E029D">
            <w:pPr>
              <w:pStyle w:val="TAC"/>
              <w:rPr>
                <w:rFonts w:cs="Arial"/>
                <w:lang w:eastAsia="zh-CN"/>
              </w:rPr>
            </w:pPr>
            <w:r w:rsidRPr="009178E2">
              <w:rPr>
                <w:rFonts w:cs="Arial"/>
                <w:lang w:eastAsia="zh-CN"/>
              </w:rPr>
              <w:t>CA_n7A-n258H</w:t>
            </w:r>
          </w:p>
          <w:p w14:paraId="78C78B03" w14:textId="77777777" w:rsidR="004749DE" w:rsidRPr="009178E2" w:rsidRDefault="004749DE" w:rsidP="001E029D">
            <w:pPr>
              <w:pStyle w:val="TAC"/>
              <w:rPr>
                <w:rFonts w:cs="Arial"/>
                <w:lang w:eastAsia="zh-CN"/>
              </w:rPr>
            </w:pPr>
            <w:r w:rsidRPr="009178E2">
              <w:rPr>
                <w:rFonts w:cs="Arial"/>
                <w:lang w:eastAsia="zh-CN"/>
              </w:rPr>
              <w:t>CA_n7A-n258I</w:t>
            </w:r>
          </w:p>
          <w:p w14:paraId="1A2CF538" w14:textId="77777777" w:rsidR="004749DE" w:rsidRPr="009178E2" w:rsidRDefault="004749DE" w:rsidP="001E029D">
            <w:pPr>
              <w:pStyle w:val="TAC"/>
              <w:rPr>
                <w:rFonts w:cs="Arial"/>
                <w:lang w:eastAsia="zh-CN"/>
              </w:rPr>
            </w:pPr>
            <w:r w:rsidRPr="009178E2">
              <w:rPr>
                <w:rFonts w:cs="Arial"/>
                <w:lang w:eastAsia="zh-CN"/>
              </w:rPr>
              <w:t>CA_n3A-n7A</w:t>
            </w:r>
          </w:p>
          <w:p w14:paraId="49C82AF4" w14:textId="77777777" w:rsidR="004749DE" w:rsidRPr="009178E2" w:rsidRDefault="004749DE" w:rsidP="001E029D">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F24A2AB"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812D4C" w14:textId="77777777" w:rsidR="004749DE" w:rsidRPr="009178E2" w:rsidRDefault="004749DE" w:rsidP="001E029D">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5B398C6" w14:textId="77777777" w:rsidR="004749DE" w:rsidRPr="009178E2" w:rsidRDefault="004749DE" w:rsidP="001E029D">
            <w:pPr>
              <w:pStyle w:val="TAC"/>
              <w:rPr>
                <w:lang w:eastAsia="zh-CN"/>
              </w:rPr>
            </w:pPr>
            <w:r w:rsidRPr="009178E2">
              <w:rPr>
                <w:rFonts w:hint="eastAsia"/>
                <w:lang w:eastAsia="zh-CN"/>
              </w:rPr>
              <w:t>0</w:t>
            </w:r>
          </w:p>
        </w:tc>
      </w:tr>
      <w:tr w:rsidR="004749DE" w:rsidRPr="009178E2" w14:paraId="787EF27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3C66C7"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B3FBA23"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6D47C06" w14:textId="77777777" w:rsidR="004749DE" w:rsidRPr="009178E2" w:rsidRDefault="004749DE" w:rsidP="001E029D">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A6CB92" w14:textId="77777777" w:rsidR="004749DE" w:rsidRPr="009178E2" w:rsidRDefault="004749DE" w:rsidP="001E029D">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59DC6E43" w14:textId="77777777" w:rsidR="004749DE" w:rsidRPr="009178E2" w:rsidRDefault="004749DE" w:rsidP="001E029D">
            <w:pPr>
              <w:pStyle w:val="TAC"/>
              <w:rPr>
                <w:lang w:eastAsia="zh-CN"/>
              </w:rPr>
            </w:pPr>
          </w:p>
        </w:tc>
      </w:tr>
      <w:tr w:rsidR="004749DE" w:rsidRPr="009178E2" w14:paraId="56E9777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9283E7B"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F1D5B7" w14:textId="77777777" w:rsidR="004749DE" w:rsidRPr="009178E2"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73A0AFEF" w14:textId="77777777" w:rsidR="004749DE" w:rsidRPr="009178E2" w:rsidRDefault="004749DE" w:rsidP="001E029D">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8A5796" w14:textId="77777777" w:rsidR="004749DE" w:rsidRPr="009178E2" w:rsidRDefault="004749DE" w:rsidP="001E029D">
            <w:pPr>
              <w:pStyle w:val="TAC"/>
              <w:rPr>
                <w:lang w:val="en-US" w:bidi="ar"/>
              </w:rPr>
            </w:pPr>
            <w:r w:rsidRPr="009178E2">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44F07C2" w14:textId="77777777" w:rsidR="004749DE" w:rsidRPr="009178E2" w:rsidRDefault="004749DE" w:rsidP="001E029D">
            <w:pPr>
              <w:pStyle w:val="TAC"/>
              <w:rPr>
                <w:lang w:eastAsia="zh-CN"/>
              </w:rPr>
            </w:pPr>
          </w:p>
        </w:tc>
      </w:tr>
      <w:tr w:rsidR="004749DE" w14:paraId="58CFFF77"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5598EFD7" w14:textId="77777777" w:rsidR="004749DE" w:rsidRPr="009178E2" w:rsidRDefault="004749DE" w:rsidP="001E029D">
            <w:pPr>
              <w:pStyle w:val="TAC"/>
            </w:pPr>
            <w:r w:rsidRPr="009178E2">
              <w:rPr>
                <w:lang w:val="zh-CN"/>
              </w:rPr>
              <w:t>CA_n3A-n8A-n257A</w:t>
            </w:r>
          </w:p>
        </w:tc>
        <w:tc>
          <w:tcPr>
            <w:tcW w:w="2397" w:type="dxa"/>
            <w:tcBorders>
              <w:left w:val="single" w:sz="4" w:space="0" w:color="auto"/>
              <w:bottom w:val="nil"/>
              <w:right w:val="single" w:sz="4" w:space="0" w:color="auto"/>
            </w:tcBorders>
            <w:shd w:val="clear" w:color="auto" w:fill="auto"/>
            <w:vAlign w:val="center"/>
          </w:tcPr>
          <w:p w14:paraId="6735DC40" w14:textId="77777777" w:rsidR="004749DE" w:rsidRPr="009178E2" w:rsidRDefault="004749DE" w:rsidP="001E029D">
            <w:pPr>
              <w:pStyle w:val="TAC"/>
            </w:pPr>
            <w:r w:rsidRPr="009178E2">
              <w:rPr>
                <w:rFonts w:cs="Arial"/>
                <w:szCs w:val="18"/>
              </w:rPr>
              <w:t>-</w:t>
            </w:r>
          </w:p>
        </w:tc>
        <w:tc>
          <w:tcPr>
            <w:tcW w:w="1052" w:type="dxa"/>
            <w:tcBorders>
              <w:left w:val="single" w:sz="4" w:space="0" w:color="auto"/>
              <w:right w:val="single" w:sz="4" w:space="0" w:color="auto"/>
            </w:tcBorders>
            <w:vAlign w:val="center"/>
          </w:tcPr>
          <w:p w14:paraId="184F7897"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D1FD91" w14:textId="77777777" w:rsidR="004749DE" w:rsidRPr="009178E2" w:rsidRDefault="004749DE" w:rsidP="001E029D">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01F96CCF" w14:textId="77777777" w:rsidR="004749DE" w:rsidRPr="009178E2" w:rsidRDefault="004749DE" w:rsidP="001E029D">
            <w:pPr>
              <w:pStyle w:val="TAC"/>
              <w:rPr>
                <w:lang w:eastAsia="zh-CN"/>
              </w:rPr>
            </w:pPr>
            <w:r w:rsidRPr="009178E2">
              <w:rPr>
                <w:szCs w:val="18"/>
                <w:lang w:eastAsia="zh-CN"/>
              </w:rPr>
              <w:t>0</w:t>
            </w:r>
          </w:p>
        </w:tc>
      </w:tr>
      <w:tr w:rsidR="004749DE" w14:paraId="775DD9A9"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884FE6"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E6E08F8" w14:textId="77777777" w:rsidR="004749DE" w:rsidRPr="009178E2" w:rsidRDefault="004749DE" w:rsidP="001E029D">
            <w:pPr>
              <w:pStyle w:val="TAC"/>
            </w:pPr>
          </w:p>
        </w:tc>
        <w:tc>
          <w:tcPr>
            <w:tcW w:w="1052" w:type="dxa"/>
            <w:tcBorders>
              <w:left w:val="single" w:sz="4" w:space="0" w:color="auto"/>
              <w:right w:val="single" w:sz="4" w:space="0" w:color="auto"/>
            </w:tcBorders>
            <w:vAlign w:val="center"/>
          </w:tcPr>
          <w:p w14:paraId="2E5AC07A" w14:textId="77777777" w:rsidR="004749DE" w:rsidRPr="009178E2" w:rsidRDefault="004749DE" w:rsidP="001E029D">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96CC81" w14:textId="77777777" w:rsidR="004749DE" w:rsidRPr="009178E2" w:rsidRDefault="004749DE" w:rsidP="001E029D">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63055F1" w14:textId="77777777" w:rsidR="004749DE" w:rsidRPr="009178E2" w:rsidRDefault="004749DE" w:rsidP="001E029D">
            <w:pPr>
              <w:pStyle w:val="TAC"/>
              <w:rPr>
                <w:lang w:eastAsia="zh-CN"/>
              </w:rPr>
            </w:pPr>
          </w:p>
        </w:tc>
      </w:tr>
      <w:tr w:rsidR="004749DE" w14:paraId="62C40401"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7423CD"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8E4F9C" w14:textId="77777777" w:rsidR="004749DE" w:rsidRPr="009178E2" w:rsidRDefault="004749DE" w:rsidP="001E029D">
            <w:pPr>
              <w:pStyle w:val="TAC"/>
            </w:pPr>
          </w:p>
        </w:tc>
        <w:tc>
          <w:tcPr>
            <w:tcW w:w="1052" w:type="dxa"/>
            <w:tcBorders>
              <w:left w:val="single" w:sz="4" w:space="0" w:color="auto"/>
              <w:right w:val="single" w:sz="4" w:space="0" w:color="auto"/>
            </w:tcBorders>
            <w:vAlign w:val="center"/>
          </w:tcPr>
          <w:p w14:paraId="3E90C8DF" w14:textId="77777777" w:rsidR="004749DE" w:rsidRPr="009178E2" w:rsidRDefault="004749DE" w:rsidP="001E029D">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76EB80" w14:textId="77777777" w:rsidR="004749DE" w:rsidRPr="009178E2" w:rsidRDefault="004749DE" w:rsidP="001E029D">
            <w:pPr>
              <w:pStyle w:val="TAC"/>
              <w:rPr>
                <w:lang w:val="en-US"/>
              </w:rPr>
            </w:pPr>
            <w:r w:rsidRPr="009178E2">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4357B33" w14:textId="77777777" w:rsidR="004749DE" w:rsidRPr="009178E2" w:rsidRDefault="004749DE" w:rsidP="001E029D">
            <w:pPr>
              <w:pStyle w:val="TAC"/>
              <w:rPr>
                <w:lang w:eastAsia="zh-CN"/>
              </w:rPr>
            </w:pPr>
          </w:p>
        </w:tc>
      </w:tr>
      <w:tr w:rsidR="004749DE" w14:paraId="4AEF812A"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14DA8836" w14:textId="77777777" w:rsidR="004749DE" w:rsidRPr="009178E2" w:rsidRDefault="004749DE" w:rsidP="001E029D">
            <w:pPr>
              <w:pStyle w:val="TAC"/>
            </w:pPr>
            <w:r w:rsidRPr="009178E2">
              <w:rPr>
                <w:lang w:val="zh-CN"/>
              </w:rPr>
              <w:t>CA_n3A-n8A-n257G</w:t>
            </w:r>
          </w:p>
        </w:tc>
        <w:tc>
          <w:tcPr>
            <w:tcW w:w="2397" w:type="dxa"/>
            <w:tcBorders>
              <w:left w:val="single" w:sz="4" w:space="0" w:color="auto"/>
              <w:bottom w:val="nil"/>
              <w:right w:val="single" w:sz="4" w:space="0" w:color="auto"/>
            </w:tcBorders>
            <w:shd w:val="clear" w:color="auto" w:fill="auto"/>
            <w:vAlign w:val="center"/>
          </w:tcPr>
          <w:p w14:paraId="1EA83E09" w14:textId="77777777" w:rsidR="004749DE" w:rsidRPr="009178E2" w:rsidRDefault="004749DE" w:rsidP="001E029D">
            <w:pPr>
              <w:pStyle w:val="TAC"/>
            </w:pPr>
            <w:r w:rsidRPr="009178E2">
              <w:rPr>
                <w:rFonts w:cs="Arial"/>
                <w:szCs w:val="18"/>
              </w:rPr>
              <w:t>-</w:t>
            </w:r>
          </w:p>
        </w:tc>
        <w:tc>
          <w:tcPr>
            <w:tcW w:w="1052" w:type="dxa"/>
            <w:tcBorders>
              <w:left w:val="single" w:sz="4" w:space="0" w:color="auto"/>
              <w:right w:val="single" w:sz="4" w:space="0" w:color="auto"/>
            </w:tcBorders>
            <w:vAlign w:val="center"/>
          </w:tcPr>
          <w:p w14:paraId="37609E83"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ADC6C2" w14:textId="77777777" w:rsidR="004749DE" w:rsidRPr="009178E2" w:rsidRDefault="004749DE" w:rsidP="001E029D">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75AEB8AB" w14:textId="77777777" w:rsidR="004749DE" w:rsidRPr="009178E2" w:rsidRDefault="004749DE" w:rsidP="001E029D">
            <w:pPr>
              <w:pStyle w:val="TAC"/>
              <w:rPr>
                <w:lang w:eastAsia="zh-CN"/>
              </w:rPr>
            </w:pPr>
            <w:r w:rsidRPr="009178E2">
              <w:rPr>
                <w:szCs w:val="18"/>
                <w:lang w:eastAsia="zh-CN"/>
              </w:rPr>
              <w:t>0</w:t>
            </w:r>
          </w:p>
        </w:tc>
      </w:tr>
      <w:tr w:rsidR="004749DE" w14:paraId="3A0F0D7C"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13B0AA3"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113FC03" w14:textId="77777777" w:rsidR="004749DE" w:rsidRPr="009178E2" w:rsidRDefault="004749DE" w:rsidP="001E029D">
            <w:pPr>
              <w:pStyle w:val="TAC"/>
            </w:pPr>
          </w:p>
        </w:tc>
        <w:tc>
          <w:tcPr>
            <w:tcW w:w="1052" w:type="dxa"/>
            <w:tcBorders>
              <w:left w:val="single" w:sz="4" w:space="0" w:color="auto"/>
              <w:right w:val="single" w:sz="4" w:space="0" w:color="auto"/>
            </w:tcBorders>
            <w:vAlign w:val="center"/>
          </w:tcPr>
          <w:p w14:paraId="66B7CF09" w14:textId="77777777" w:rsidR="004749DE" w:rsidRPr="009178E2" w:rsidRDefault="004749DE" w:rsidP="001E029D">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8E8534" w14:textId="77777777" w:rsidR="004749DE" w:rsidRPr="009178E2" w:rsidRDefault="004749DE" w:rsidP="001E029D">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A98FC2C" w14:textId="77777777" w:rsidR="004749DE" w:rsidRPr="009178E2" w:rsidRDefault="004749DE" w:rsidP="001E029D">
            <w:pPr>
              <w:pStyle w:val="TAC"/>
              <w:rPr>
                <w:lang w:eastAsia="zh-CN"/>
              </w:rPr>
            </w:pPr>
          </w:p>
        </w:tc>
      </w:tr>
      <w:tr w:rsidR="004749DE" w14:paraId="0AB38248"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851E4B"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E811B2" w14:textId="77777777" w:rsidR="004749DE" w:rsidRPr="009178E2" w:rsidRDefault="004749DE" w:rsidP="001E029D">
            <w:pPr>
              <w:pStyle w:val="TAC"/>
            </w:pPr>
          </w:p>
        </w:tc>
        <w:tc>
          <w:tcPr>
            <w:tcW w:w="1052" w:type="dxa"/>
            <w:tcBorders>
              <w:left w:val="single" w:sz="4" w:space="0" w:color="auto"/>
              <w:right w:val="single" w:sz="4" w:space="0" w:color="auto"/>
            </w:tcBorders>
            <w:vAlign w:val="center"/>
          </w:tcPr>
          <w:p w14:paraId="78FB833F" w14:textId="77777777" w:rsidR="004749DE" w:rsidRPr="009178E2" w:rsidRDefault="004749DE" w:rsidP="001E029D">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E700D2" w14:textId="77777777" w:rsidR="004749DE" w:rsidRPr="009178E2" w:rsidRDefault="004749DE" w:rsidP="001E029D">
            <w:pPr>
              <w:pStyle w:val="TAC"/>
              <w:rPr>
                <w:lang w:val="en-US"/>
              </w:rPr>
            </w:pPr>
            <w:r w:rsidRPr="009178E2">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01758B9" w14:textId="77777777" w:rsidR="004749DE" w:rsidRPr="009178E2" w:rsidRDefault="004749DE" w:rsidP="001E029D">
            <w:pPr>
              <w:pStyle w:val="TAC"/>
              <w:rPr>
                <w:lang w:eastAsia="zh-CN"/>
              </w:rPr>
            </w:pPr>
          </w:p>
        </w:tc>
      </w:tr>
      <w:tr w:rsidR="004749DE" w14:paraId="251B4A17"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2399CC2A" w14:textId="77777777" w:rsidR="004749DE" w:rsidRPr="009178E2" w:rsidRDefault="004749DE" w:rsidP="001E029D">
            <w:pPr>
              <w:pStyle w:val="TAC"/>
            </w:pPr>
            <w:r w:rsidRPr="009178E2">
              <w:rPr>
                <w:lang w:val="zh-CN"/>
              </w:rPr>
              <w:t>CA_n3A-n8A-n257H</w:t>
            </w:r>
          </w:p>
        </w:tc>
        <w:tc>
          <w:tcPr>
            <w:tcW w:w="2397" w:type="dxa"/>
            <w:tcBorders>
              <w:left w:val="single" w:sz="4" w:space="0" w:color="auto"/>
              <w:bottom w:val="nil"/>
              <w:right w:val="single" w:sz="4" w:space="0" w:color="auto"/>
            </w:tcBorders>
            <w:shd w:val="clear" w:color="auto" w:fill="auto"/>
            <w:vAlign w:val="center"/>
          </w:tcPr>
          <w:p w14:paraId="5E3A3016" w14:textId="77777777" w:rsidR="004749DE" w:rsidRPr="009178E2" w:rsidRDefault="004749DE" w:rsidP="001E029D">
            <w:pPr>
              <w:pStyle w:val="TAC"/>
            </w:pPr>
            <w:r w:rsidRPr="009178E2">
              <w:rPr>
                <w:rFonts w:cs="Arial"/>
                <w:szCs w:val="18"/>
              </w:rPr>
              <w:t>-</w:t>
            </w:r>
          </w:p>
        </w:tc>
        <w:tc>
          <w:tcPr>
            <w:tcW w:w="1052" w:type="dxa"/>
            <w:tcBorders>
              <w:left w:val="single" w:sz="4" w:space="0" w:color="auto"/>
              <w:right w:val="single" w:sz="4" w:space="0" w:color="auto"/>
            </w:tcBorders>
            <w:vAlign w:val="center"/>
          </w:tcPr>
          <w:p w14:paraId="7953AB1C"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D83953" w14:textId="77777777" w:rsidR="004749DE" w:rsidRPr="009178E2" w:rsidRDefault="004749DE" w:rsidP="001E029D">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171BEB37" w14:textId="77777777" w:rsidR="004749DE" w:rsidRPr="009178E2" w:rsidRDefault="004749DE" w:rsidP="001E029D">
            <w:pPr>
              <w:pStyle w:val="TAC"/>
              <w:rPr>
                <w:lang w:eastAsia="zh-CN"/>
              </w:rPr>
            </w:pPr>
            <w:r w:rsidRPr="009178E2">
              <w:rPr>
                <w:szCs w:val="18"/>
                <w:lang w:eastAsia="zh-CN"/>
              </w:rPr>
              <w:t>0</w:t>
            </w:r>
          </w:p>
        </w:tc>
      </w:tr>
      <w:tr w:rsidR="004749DE" w14:paraId="27C2269F"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F6152C"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596F108" w14:textId="77777777" w:rsidR="004749DE" w:rsidRPr="009178E2" w:rsidRDefault="004749DE" w:rsidP="001E029D">
            <w:pPr>
              <w:pStyle w:val="TAC"/>
            </w:pPr>
          </w:p>
        </w:tc>
        <w:tc>
          <w:tcPr>
            <w:tcW w:w="1052" w:type="dxa"/>
            <w:tcBorders>
              <w:left w:val="single" w:sz="4" w:space="0" w:color="auto"/>
              <w:right w:val="single" w:sz="4" w:space="0" w:color="auto"/>
            </w:tcBorders>
            <w:vAlign w:val="center"/>
          </w:tcPr>
          <w:p w14:paraId="1AA994A7" w14:textId="77777777" w:rsidR="004749DE" w:rsidRPr="009178E2" w:rsidRDefault="004749DE" w:rsidP="001E029D">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B88EDA" w14:textId="77777777" w:rsidR="004749DE" w:rsidRPr="009178E2" w:rsidRDefault="004749DE" w:rsidP="001E029D">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214D2647" w14:textId="77777777" w:rsidR="004749DE" w:rsidRPr="009178E2" w:rsidRDefault="004749DE" w:rsidP="001E029D">
            <w:pPr>
              <w:pStyle w:val="TAC"/>
              <w:rPr>
                <w:lang w:eastAsia="zh-CN"/>
              </w:rPr>
            </w:pPr>
          </w:p>
        </w:tc>
      </w:tr>
      <w:tr w:rsidR="004749DE" w14:paraId="4C621EB6"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505769"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363315" w14:textId="77777777" w:rsidR="004749DE" w:rsidRPr="009178E2" w:rsidRDefault="004749DE" w:rsidP="001E029D">
            <w:pPr>
              <w:pStyle w:val="TAC"/>
            </w:pPr>
          </w:p>
        </w:tc>
        <w:tc>
          <w:tcPr>
            <w:tcW w:w="1052" w:type="dxa"/>
            <w:tcBorders>
              <w:left w:val="single" w:sz="4" w:space="0" w:color="auto"/>
              <w:right w:val="single" w:sz="4" w:space="0" w:color="auto"/>
            </w:tcBorders>
            <w:vAlign w:val="center"/>
          </w:tcPr>
          <w:p w14:paraId="79528198" w14:textId="77777777" w:rsidR="004749DE" w:rsidRPr="009178E2" w:rsidRDefault="004749DE" w:rsidP="001E029D">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42A3AB" w14:textId="77777777" w:rsidR="004749DE" w:rsidRPr="009178E2" w:rsidRDefault="004749DE" w:rsidP="001E029D">
            <w:pPr>
              <w:pStyle w:val="TAC"/>
              <w:rPr>
                <w:lang w:val="en-US"/>
              </w:rPr>
            </w:pPr>
            <w:r w:rsidRPr="009178E2">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08DD647" w14:textId="77777777" w:rsidR="004749DE" w:rsidRPr="009178E2" w:rsidRDefault="004749DE" w:rsidP="001E029D">
            <w:pPr>
              <w:pStyle w:val="TAC"/>
              <w:rPr>
                <w:lang w:eastAsia="zh-CN"/>
              </w:rPr>
            </w:pPr>
          </w:p>
        </w:tc>
      </w:tr>
      <w:tr w:rsidR="004749DE" w14:paraId="730B0FB8"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6B40F971" w14:textId="77777777" w:rsidR="004749DE" w:rsidRPr="009178E2" w:rsidRDefault="004749DE" w:rsidP="001E029D">
            <w:pPr>
              <w:pStyle w:val="TAC"/>
            </w:pPr>
            <w:r w:rsidRPr="009178E2">
              <w:rPr>
                <w:lang w:val="zh-CN"/>
              </w:rPr>
              <w:t>CA_n3A-n8A-n257I</w:t>
            </w:r>
          </w:p>
        </w:tc>
        <w:tc>
          <w:tcPr>
            <w:tcW w:w="2397" w:type="dxa"/>
            <w:tcBorders>
              <w:left w:val="single" w:sz="4" w:space="0" w:color="auto"/>
              <w:bottom w:val="nil"/>
              <w:right w:val="single" w:sz="4" w:space="0" w:color="auto"/>
            </w:tcBorders>
            <w:shd w:val="clear" w:color="auto" w:fill="auto"/>
            <w:vAlign w:val="center"/>
          </w:tcPr>
          <w:p w14:paraId="36AE4F46" w14:textId="77777777" w:rsidR="004749DE" w:rsidRPr="009178E2" w:rsidRDefault="004749DE" w:rsidP="001E029D">
            <w:pPr>
              <w:pStyle w:val="TAC"/>
            </w:pPr>
            <w:r w:rsidRPr="009178E2">
              <w:rPr>
                <w:rFonts w:cs="Arial"/>
                <w:szCs w:val="18"/>
              </w:rPr>
              <w:t>-</w:t>
            </w:r>
          </w:p>
        </w:tc>
        <w:tc>
          <w:tcPr>
            <w:tcW w:w="1052" w:type="dxa"/>
            <w:tcBorders>
              <w:left w:val="single" w:sz="4" w:space="0" w:color="auto"/>
              <w:right w:val="single" w:sz="4" w:space="0" w:color="auto"/>
            </w:tcBorders>
            <w:vAlign w:val="center"/>
          </w:tcPr>
          <w:p w14:paraId="58240792"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434F64" w14:textId="77777777" w:rsidR="004749DE" w:rsidRPr="009178E2" w:rsidRDefault="004749DE" w:rsidP="001E029D">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2649A9FD" w14:textId="77777777" w:rsidR="004749DE" w:rsidRPr="009178E2" w:rsidRDefault="004749DE" w:rsidP="001E029D">
            <w:pPr>
              <w:pStyle w:val="TAC"/>
              <w:rPr>
                <w:lang w:eastAsia="zh-CN"/>
              </w:rPr>
            </w:pPr>
            <w:r w:rsidRPr="009178E2">
              <w:rPr>
                <w:szCs w:val="18"/>
                <w:lang w:eastAsia="zh-CN"/>
              </w:rPr>
              <w:t>0</w:t>
            </w:r>
          </w:p>
        </w:tc>
      </w:tr>
      <w:tr w:rsidR="004749DE" w14:paraId="0FB34F69"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A670A9F" w14:textId="77777777" w:rsidR="004749DE" w:rsidRPr="009178E2"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E0F2425" w14:textId="77777777" w:rsidR="004749DE" w:rsidRPr="009178E2" w:rsidRDefault="004749DE" w:rsidP="001E029D">
            <w:pPr>
              <w:pStyle w:val="TAC"/>
            </w:pPr>
          </w:p>
        </w:tc>
        <w:tc>
          <w:tcPr>
            <w:tcW w:w="1052" w:type="dxa"/>
            <w:tcBorders>
              <w:left w:val="single" w:sz="4" w:space="0" w:color="auto"/>
              <w:right w:val="single" w:sz="4" w:space="0" w:color="auto"/>
            </w:tcBorders>
            <w:vAlign w:val="center"/>
          </w:tcPr>
          <w:p w14:paraId="15EA63A1" w14:textId="77777777" w:rsidR="004749DE" w:rsidRPr="009178E2" w:rsidRDefault="004749DE" w:rsidP="001E029D">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FCD634" w14:textId="77777777" w:rsidR="004749DE" w:rsidRPr="009178E2" w:rsidRDefault="004749DE" w:rsidP="001E029D">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0DB26402" w14:textId="77777777" w:rsidR="004749DE" w:rsidRPr="009178E2" w:rsidRDefault="004749DE" w:rsidP="001E029D">
            <w:pPr>
              <w:pStyle w:val="TAC"/>
              <w:rPr>
                <w:lang w:eastAsia="zh-CN"/>
              </w:rPr>
            </w:pPr>
          </w:p>
        </w:tc>
      </w:tr>
      <w:tr w:rsidR="004749DE" w14:paraId="55E0C7B7"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CFA28D6" w14:textId="77777777" w:rsidR="004749DE" w:rsidRPr="009178E2"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FD94B3" w14:textId="77777777" w:rsidR="004749DE" w:rsidRPr="009178E2" w:rsidRDefault="004749DE" w:rsidP="001E029D">
            <w:pPr>
              <w:pStyle w:val="TAC"/>
            </w:pPr>
          </w:p>
        </w:tc>
        <w:tc>
          <w:tcPr>
            <w:tcW w:w="1052" w:type="dxa"/>
            <w:tcBorders>
              <w:left w:val="single" w:sz="4" w:space="0" w:color="auto"/>
              <w:right w:val="single" w:sz="4" w:space="0" w:color="auto"/>
            </w:tcBorders>
            <w:vAlign w:val="center"/>
          </w:tcPr>
          <w:p w14:paraId="423E73B7" w14:textId="77777777" w:rsidR="004749DE" w:rsidRPr="009178E2" w:rsidRDefault="004749DE" w:rsidP="001E029D">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EA0167" w14:textId="77777777" w:rsidR="004749DE" w:rsidRPr="009178E2" w:rsidRDefault="004749DE" w:rsidP="001E029D">
            <w:pPr>
              <w:pStyle w:val="TAC"/>
              <w:rPr>
                <w:lang w:val="en-US"/>
              </w:rPr>
            </w:pPr>
            <w:r w:rsidRPr="009178E2">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C44C906" w14:textId="77777777" w:rsidR="004749DE" w:rsidRPr="009178E2" w:rsidRDefault="004749DE" w:rsidP="001E029D">
            <w:pPr>
              <w:pStyle w:val="TAC"/>
              <w:rPr>
                <w:lang w:eastAsia="zh-CN"/>
              </w:rPr>
            </w:pPr>
          </w:p>
        </w:tc>
      </w:tr>
      <w:tr w:rsidR="004749DE" w14:paraId="555E5B4B"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2B5A9DD6" w14:textId="77777777" w:rsidR="004749DE" w:rsidRPr="009178E2" w:rsidRDefault="004749DE" w:rsidP="001E029D">
            <w:pPr>
              <w:pStyle w:val="TAC"/>
            </w:pPr>
            <w:r w:rsidRPr="009178E2">
              <w:rPr>
                <w:lang w:val="zh-CN"/>
              </w:rPr>
              <w:t>CA_n3A-n8A-n257J</w:t>
            </w:r>
          </w:p>
        </w:tc>
        <w:tc>
          <w:tcPr>
            <w:tcW w:w="2397" w:type="dxa"/>
            <w:tcBorders>
              <w:left w:val="single" w:sz="4" w:space="0" w:color="auto"/>
              <w:bottom w:val="nil"/>
              <w:right w:val="single" w:sz="4" w:space="0" w:color="auto"/>
            </w:tcBorders>
            <w:shd w:val="clear" w:color="auto" w:fill="auto"/>
            <w:vAlign w:val="center"/>
          </w:tcPr>
          <w:p w14:paraId="4E65D2DD" w14:textId="77777777" w:rsidR="004749DE" w:rsidRPr="009178E2" w:rsidRDefault="004749DE" w:rsidP="001E029D">
            <w:pPr>
              <w:pStyle w:val="TAC"/>
            </w:pPr>
            <w:r w:rsidRPr="009178E2">
              <w:rPr>
                <w:rFonts w:cs="Arial"/>
                <w:szCs w:val="18"/>
              </w:rPr>
              <w:t>-</w:t>
            </w:r>
          </w:p>
        </w:tc>
        <w:tc>
          <w:tcPr>
            <w:tcW w:w="1052" w:type="dxa"/>
            <w:tcBorders>
              <w:left w:val="single" w:sz="4" w:space="0" w:color="auto"/>
              <w:right w:val="single" w:sz="4" w:space="0" w:color="auto"/>
            </w:tcBorders>
            <w:vAlign w:val="center"/>
          </w:tcPr>
          <w:p w14:paraId="33574400" w14:textId="77777777" w:rsidR="004749DE" w:rsidRPr="009178E2" w:rsidRDefault="004749DE" w:rsidP="001E029D">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D87411" w14:textId="77777777" w:rsidR="004749DE" w:rsidRPr="009178E2" w:rsidRDefault="004749DE" w:rsidP="001E029D">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4BE96F44" w14:textId="77777777" w:rsidR="004749DE" w:rsidRPr="009178E2" w:rsidRDefault="004749DE" w:rsidP="001E029D">
            <w:pPr>
              <w:pStyle w:val="TAC"/>
              <w:rPr>
                <w:lang w:eastAsia="zh-CN"/>
              </w:rPr>
            </w:pPr>
            <w:r w:rsidRPr="009178E2">
              <w:rPr>
                <w:szCs w:val="18"/>
                <w:lang w:eastAsia="zh-CN"/>
              </w:rPr>
              <w:t>0</w:t>
            </w:r>
          </w:p>
        </w:tc>
      </w:tr>
      <w:tr w:rsidR="004749DE" w14:paraId="1ED67610"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E1330D"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D70354B" w14:textId="77777777" w:rsidR="004749DE" w:rsidRDefault="004749DE" w:rsidP="001E029D">
            <w:pPr>
              <w:pStyle w:val="TAC"/>
            </w:pPr>
          </w:p>
        </w:tc>
        <w:tc>
          <w:tcPr>
            <w:tcW w:w="1052" w:type="dxa"/>
            <w:tcBorders>
              <w:left w:val="single" w:sz="4" w:space="0" w:color="auto"/>
              <w:right w:val="single" w:sz="4" w:space="0" w:color="auto"/>
            </w:tcBorders>
            <w:vAlign w:val="center"/>
          </w:tcPr>
          <w:p w14:paraId="74B9413B"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085D1D" w14:textId="77777777" w:rsidR="004749DE" w:rsidRDefault="004749DE" w:rsidP="001E029D">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15E8CB93" w14:textId="77777777" w:rsidR="004749DE" w:rsidRDefault="004749DE" w:rsidP="001E029D">
            <w:pPr>
              <w:pStyle w:val="TAC"/>
              <w:rPr>
                <w:lang w:eastAsia="zh-CN"/>
              </w:rPr>
            </w:pPr>
          </w:p>
        </w:tc>
      </w:tr>
      <w:tr w:rsidR="004749DE" w14:paraId="5D30B3C4"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7BFC03"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7FBB68" w14:textId="77777777" w:rsidR="004749DE" w:rsidRDefault="004749DE" w:rsidP="001E029D">
            <w:pPr>
              <w:pStyle w:val="TAC"/>
            </w:pPr>
          </w:p>
        </w:tc>
        <w:tc>
          <w:tcPr>
            <w:tcW w:w="1052" w:type="dxa"/>
            <w:tcBorders>
              <w:left w:val="single" w:sz="4" w:space="0" w:color="auto"/>
              <w:right w:val="single" w:sz="4" w:space="0" w:color="auto"/>
            </w:tcBorders>
            <w:vAlign w:val="center"/>
          </w:tcPr>
          <w:p w14:paraId="16456717"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909CD1" w14:textId="77777777" w:rsidR="004749DE" w:rsidRDefault="004749DE" w:rsidP="001E029D">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9DCF85B" w14:textId="77777777" w:rsidR="004749DE" w:rsidRDefault="004749DE" w:rsidP="001E029D">
            <w:pPr>
              <w:pStyle w:val="TAC"/>
              <w:rPr>
                <w:lang w:eastAsia="zh-CN"/>
              </w:rPr>
            </w:pPr>
          </w:p>
        </w:tc>
      </w:tr>
      <w:tr w:rsidR="004749DE" w14:paraId="77729236"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306D57F2" w14:textId="77777777" w:rsidR="004749DE" w:rsidRDefault="004749DE" w:rsidP="001E029D">
            <w:pPr>
              <w:pStyle w:val="TAC"/>
            </w:pPr>
            <w:r>
              <w:rPr>
                <w:lang w:val="zh-CN"/>
              </w:rPr>
              <w:t>CA_n3A-n8A-n257K</w:t>
            </w:r>
          </w:p>
        </w:tc>
        <w:tc>
          <w:tcPr>
            <w:tcW w:w="2397" w:type="dxa"/>
            <w:tcBorders>
              <w:left w:val="single" w:sz="4" w:space="0" w:color="auto"/>
              <w:bottom w:val="nil"/>
              <w:right w:val="single" w:sz="4" w:space="0" w:color="auto"/>
            </w:tcBorders>
            <w:shd w:val="clear" w:color="auto" w:fill="auto"/>
            <w:vAlign w:val="center"/>
          </w:tcPr>
          <w:p w14:paraId="6DD3AE69" w14:textId="77777777" w:rsidR="004749DE" w:rsidRDefault="004749DE" w:rsidP="001E029D">
            <w:pPr>
              <w:pStyle w:val="TAC"/>
            </w:pPr>
            <w:r>
              <w:rPr>
                <w:rFonts w:cs="Arial"/>
                <w:szCs w:val="18"/>
              </w:rPr>
              <w:t>-</w:t>
            </w:r>
          </w:p>
        </w:tc>
        <w:tc>
          <w:tcPr>
            <w:tcW w:w="1052" w:type="dxa"/>
            <w:tcBorders>
              <w:left w:val="single" w:sz="4" w:space="0" w:color="auto"/>
              <w:right w:val="single" w:sz="4" w:space="0" w:color="auto"/>
            </w:tcBorders>
            <w:vAlign w:val="center"/>
          </w:tcPr>
          <w:p w14:paraId="6CD6E7A1" w14:textId="77777777" w:rsidR="004749DE" w:rsidRDefault="004749DE" w:rsidP="001E029D">
            <w:pPr>
              <w:pStyle w:val="TAC"/>
            </w:pPr>
            <w:r>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810480" w14:textId="77777777" w:rsidR="004749DE" w:rsidRDefault="004749DE" w:rsidP="001E029D">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6F966376" w14:textId="77777777" w:rsidR="004749DE" w:rsidRDefault="004749DE" w:rsidP="001E029D">
            <w:pPr>
              <w:pStyle w:val="TAC"/>
              <w:rPr>
                <w:lang w:eastAsia="zh-CN"/>
              </w:rPr>
            </w:pPr>
            <w:r>
              <w:rPr>
                <w:szCs w:val="18"/>
                <w:lang w:eastAsia="zh-CN"/>
              </w:rPr>
              <w:t>0</w:t>
            </w:r>
          </w:p>
        </w:tc>
      </w:tr>
      <w:tr w:rsidR="004749DE" w14:paraId="33559D87"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16014A3"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E045DCC" w14:textId="77777777" w:rsidR="004749DE" w:rsidRDefault="004749DE" w:rsidP="001E029D">
            <w:pPr>
              <w:pStyle w:val="TAC"/>
            </w:pPr>
          </w:p>
        </w:tc>
        <w:tc>
          <w:tcPr>
            <w:tcW w:w="1052" w:type="dxa"/>
            <w:tcBorders>
              <w:left w:val="single" w:sz="4" w:space="0" w:color="auto"/>
              <w:right w:val="single" w:sz="4" w:space="0" w:color="auto"/>
            </w:tcBorders>
            <w:vAlign w:val="center"/>
          </w:tcPr>
          <w:p w14:paraId="688F37DF"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5F465E" w14:textId="77777777" w:rsidR="004749DE" w:rsidRDefault="004749DE" w:rsidP="001E029D">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71B749E" w14:textId="77777777" w:rsidR="004749DE" w:rsidRDefault="004749DE" w:rsidP="001E029D">
            <w:pPr>
              <w:pStyle w:val="TAC"/>
              <w:rPr>
                <w:lang w:eastAsia="zh-CN"/>
              </w:rPr>
            </w:pPr>
          </w:p>
        </w:tc>
      </w:tr>
      <w:tr w:rsidR="004749DE" w14:paraId="6B390DA4"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890C7F"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B156C8" w14:textId="77777777" w:rsidR="004749DE" w:rsidRDefault="004749DE" w:rsidP="001E029D">
            <w:pPr>
              <w:pStyle w:val="TAC"/>
            </w:pPr>
          </w:p>
        </w:tc>
        <w:tc>
          <w:tcPr>
            <w:tcW w:w="1052" w:type="dxa"/>
            <w:tcBorders>
              <w:left w:val="single" w:sz="4" w:space="0" w:color="auto"/>
              <w:right w:val="single" w:sz="4" w:space="0" w:color="auto"/>
            </w:tcBorders>
            <w:vAlign w:val="center"/>
          </w:tcPr>
          <w:p w14:paraId="685AE6D5"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5671B8" w14:textId="77777777" w:rsidR="004749DE" w:rsidRDefault="004749DE" w:rsidP="001E029D">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9555F62" w14:textId="77777777" w:rsidR="004749DE" w:rsidRDefault="004749DE" w:rsidP="001E029D">
            <w:pPr>
              <w:pStyle w:val="TAC"/>
              <w:rPr>
                <w:lang w:eastAsia="zh-CN"/>
              </w:rPr>
            </w:pPr>
          </w:p>
        </w:tc>
      </w:tr>
      <w:tr w:rsidR="004749DE" w14:paraId="0BC533CA"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06CD31A9" w14:textId="77777777" w:rsidR="004749DE" w:rsidRDefault="004749DE" w:rsidP="001E029D">
            <w:pPr>
              <w:pStyle w:val="TAC"/>
            </w:pPr>
            <w:r>
              <w:rPr>
                <w:lang w:val="zh-CN"/>
              </w:rPr>
              <w:t>CA_n3A-n8A-n257L</w:t>
            </w:r>
          </w:p>
        </w:tc>
        <w:tc>
          <w:tcPr>
            <w:tcW w:w="2397" w:type="dxa"/>
            <w:tcBorders>
              <w:left w:val="single" w:sz="4" w:space="0" w:color="auto"/>
              <w:bottom w:val="nil"/>
              <w:right w:val="single" w:sz="4" w:space="0" w:color="auto"/>
            </w:tcBorders>
            <w:shd w:val="clear" w:color="auto" w:fill="auto"/>
            <w:vAlign w:val="center"/>
          </w:tcPr>
          <w:p w14:paraId="08F6D539" w14:textId="77777777" w:rsidR="004749DE" w:rsidRDefault="004749DE" w:rsidP="001E029D">
            <w:pPr>
              <w:pStyle w:val="TAC"/>
            </w:pPr>
            <w:r>
              <w:rPr>
                <w:rFonts w:cs="Arial"/>
                <w:szCs w:val="18"/>
              </w:rPr>
              <w:t>-</w:t>
            </w:r>
          </w:p>
        </w:tc>
        <w:tc>
          <w:tcPr>
            <w:tcW w:w="1052" w:type="dxa"/>
            <w:tcBorders>
              <w:left w:val="single" w:sz="4" w:space="0" w:color="auto"/>
              <w:right w:val="single" w:sz="4" w:space="0" w:color="auto"/>
            </w:tcBorders>
            <w:vAlign w:val="center"/>
          </w:tcPr>
          <w:p w14:paraId="005EA15C" w14:textId="77777777" w:rsidR="004749DE" w:rsidRDefault="004749DE" w:rsidP="001E029D">
            <w:pPr>
              <w:pStyle w:val="TAC"/>
            </w:pPr>
            <w:r>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60FBFF" w14:textId="77777777" w:rsidR="004749DE" w:rsidRDefault="004749DE" w:rsidP="001E029D">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28B03A9C" w14:textId="77777777" w:rsidR="004749DE" w:rsidRDefault="004749DE" w:rsidP="001E029D">
            <w:pPr>
              <w:pStyle w:val="TAC"/>
              <w:rPr>
                <w:lang w:eastAsia="zh-CN"/>
              </w:rPr>
            </w:pPr>
            <w:r>
              <w:rPr>
                <w:szCs w:val="18"/>
                <w:lang w:eastAsia="zh-CN"/>
              </w:rPr>
              <w:t>0</w:t>
            </w:r>
          </w:p>
        </w:tc>
      </w:tr>
      <w:tr w:rsidR="004749DE" w14:paraId="1B913E12"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6079F1"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B32D6D0" w14:textId="77777777" w:rsidR="004749DE" w:rsidRDefault="004749DE" w:rsidP="001E029D">
            <w:pPr>
              <w:pStyle w:val="TAC"/>
            </w:pPr>
          </w:p>
        </w:tc>
        <w:tc>
          <w:tcPr>
            <w:tcW w:w="1052" w:type="dxa"/>
            <w:tcBorders>
              <w:left w:val="single" w:sz="4" w:space="0" w:color="auto"/>
              <w:right w:val="single" w:sz="4" w:space="0" w:color="auto"/>
            </w:tcBorders>
            <w:vAlign w:val="center"/>
          </w:tcPr>
          <w:p w14:paraId="2867AF3F"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BADAE1" w14:textId="77777777" w:rsidR="004749DE" w:rsidRDefault="004749DE" w:rsidP="001E029D">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176BBF29" w14:textId="77777777" w:rsidR="004749DE" w:rsidRDefault="004749DE" w:rsidP="001E029D">
            <w:pPr>
              <w:pStyle w:val="TAC"/>
              <w:rPr>
                <w:lang w:eastAsia="zh-CN"/>
              </w:rPr>
            </w:pPr>
          </w:p>
        </w:tc>
      </w:tr>
      <w:tr w:rsidR="004749DE" w14:paraId="38850A16"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E06F887"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793187" w14:textId="77777777" w:rsidR="004749DE" w:rsidRDefault="004749DE" w:rsidP="001E029D">
            <w:pPr>
              <w:pStyle w:val="TAC"/>
            </w:pPr>
          </w:p>
        </w:tc>
        <w:tc>
          <w:tcPr>
            <w:tcW w:w="1052" w:type="dxa"/>
            <w:tcBorders>
              <w:left w:val="single" w:sz="4" w:space="0" w:color="auto"/>
              <w:right w:val="single" w:sz="4" w:space="0" w:color="auto"/>
            </w:tcBorders>
            <w:vAlign w:val="center"/>
          </w:tcPr>
          <w:p w14:paraId="306DE3C2"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C7498B" w14:textId="77777777" w:rsidR="004749DE" w:rsidRDefault="004749DE" w:rsidP="001E029D">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25D1896" w14:textId="77777777" w:rsidR="004749DE" w:rsidRDefault="004749DE" w:rsidP="001E029D">
            <w:pPr>
              <w:pStyle w:val="TAC"/>
              <w:rPr>
                <w:lang w:eastAsia="zh-CN"/>
              </w:rPr>
            </w:pPr>
          </w:p>
        </w:tc>
      </w:tr>
      <w:tr w:rsidR="004749DE" w14:paraId="55330430" w14:textId="77777777" w:rsidTr="001E029D">
        <w:trPr>
          <w:trHeight w:val="187"/>
          <w:jc w:val="center"/>
        </w:trPr>
        <w:tc>
          <w:tcPr>
            <w:tcW w:w="2843" w:type="dxa"/>
            <w:tcBorders>
              <w:left w:val="single" w:sz="4" w:space="0" w:color="auto"/>
              <w:bottom w:val="nil"/>
              <w:right w:val="single" w:sz="4" w:space="0" w:color="auto"/>
            </w:tcBorders>
            <w:shd w:val="clear" w:color="auto" w:fill="auto"/>
            <w:vAlign w:val="center"/>
          </w:tcPr>
          <w:p w14:paraId="62E0C56F" w14:textId="77777777" w:rsidR="004749DE" w:rsidRDefault="004749DE" w:rsidP="001E029D">
            <w:pPr>
              <w:pStyle w:val="TAC"/>
            </w:pPr>
            <w:r>
              <w:rPr>
                <w:lang w:val="zh-CN"/>
              </w:rPr>
              <w:t>CA_n3A-n8A-n257M</w:t>
            </w:r>
          </w:p>
        </w:tc>
        <w:tc>
          <w:tcPr>
            <w:tcW w:w="2397" w:type="dxa"/>
            <w:tcBorders>
              <w:left w:val="single" w:sz="4" w:space="0" w:color="auto"/>
              <w:bottom w:val="nil"/>
              <w:right w:val="single" w:sz="4" w:space="0" w:color="auto"/>
            </w:tcBorders>
            <w:shd w:val="clear" w:color="auto" w:fill="auto"/>
            <w:vAlign w:val="center"/>
          </w:tcPr>
          <w:p w14:paraId="64030C30" w14:textId="77777777" w:rsidR="004749DE" w:rsidRDefault="004749DE" w:rsidP="001E029D">
            <w:pPr>
              <w:pStyle w:val="TAC"/>
            </w:pPr>
            <w:r>
              <w:rPr>
                <w:rFonts w:cs="Arial"/>
                <w:szCs w:val="18"/>
              </w:rPr>
              <w:t>-</w:t>
            </w:r>
          </w:p>
        </w:tc>
        <w:tc>
          <w:tcPr>
            <w:tcW w:w="1052" w:type="dxa"/>
            <w:tcBorders>
              <w:left w:val="single" w:sz="4" w:space="0" w:color="auto"/>
              <w:right w:val="single" w:sz="4" w:space="0" w:color="auto"/>
            </w:tcBorders>
            <w:vAlign w:val="center"/>
          </w:tcPr>
          <w:p w14:paraId="63F7779C" w14:textId="77777777" w:rsidR="004749DE" w:rsidRDefault="004749DE" w:rsidP="001E029D">
            <w:pPr>
              <w:pStyle w:val="TAC"/>
            </w:pPr>
            <w:r>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B48446" w14:textId="77777777" w:rsidR="004749DE" w:rsidRDefault="004749DE" w:rsidP="001E029D">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53433AC9" w14:textId="77777777" w:rsidR="004749DE" w:rsidRDefault="004749DE" w:rsidP="001E029D">
            <w:pPr>
              <w:pStyle w:val="TAC"/>
              <w:rPr>
                <w:lang w:eastAsia="zh-CN"/>
              </w:rPr>
            </w:pPr>
            <w:r>
              <w:rPr>
                <w:szCs w:val="18"/>
                <w:lang w:eastAsia="zh-CN"/>
              </w:rPr>
              <w:t>0</w:t>
            </w:r>
          </w:p>
        </w:tc>
      </w:tr>
      <w:tr w:rsidR="004749DE" w14:paraId="0F0053BF"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34971B"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995AF56" w14:textId="77777777" w:rsidR="004749DE" w:rsidRDefault="004749DE" w:rsidP="001E029D">
            <w:pPr>
              <w:pStyle w:val="TAC"/>
            </w:pPr>
          </w:p>
        </w:tc>
        <w:tc>
          <w:tcPr>
            <w:tcW w:w="1052" w:type="dxa"/>
            <w:tcBorders>
              <w:left w:val="single" w:sz="4" w:space="0" w:color="auto"/>
              <w:right w:val="single" w:sz="4" w:space="0" w:color="auto"/>
            </w:tcBorders>
            <w:vAlign w:val="center"/>
          </w:tcPr>
          <w:p w14:paraId="7E746FD9"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F3D08A" w14:textId="77777777" w:rsidR="004749DE" w:rsidRDefault="004749DE" w:rsidP="001E029D">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4B942FF3" w14:textId="77777777" w:rsidR="004749DE" w:rsidRDefault="004749DE" w:rsidP="001E029D">
            <w:pPr>
              <w:pStyle w:val="TAC"/>
              <w:rPr>
                <w:lang w:eastAsia="zh-CN"/>
              </w:rPr>
            </w:pPr>
          </w:p>
        </w:tc>
      </w:tr>
      <w:tr w:rsidR="004749DE" w14:paraId="71942339"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A99916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6B7C5A" w14:textId="77777777" w:rsidR="004749DE" w:rsidRDefault="004749DE" w:rsidP="001E029D">
            <w:pPr>
              <w:pStyle w:val="TAC"/>
            </w:pPr>
          </w:p>
        </w:tc>
        <w:tc>
          <w:tcPr>
            <w:tcW w:w="1052" w:type="dxa"/>
            <w:tcBorders>
              <w:left w:val="single" w:sz="4" w:space="0" w:color="auto"/>
              <w:right w:val="single" w:sz="4" w:space="0" w:color="auto"/>
            </w:tcBorders>
            <w:vAlign w:val="center"/>
          </w:tcPr>
          <w:p w14:paraId="068E4611"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22A496" w14:textId="77777777" w:rsidR="004749DE" w:rsidRDefault="004749DE" w:rsidP="001E029D">
            <w:pPr>
              <w:pStyle w:val="TAC"/>
              <w:rPr>
                <w:lang w:val="en-US"/>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B10E0FE" w14:textId="77777777" w:rsidR="004749DE" w:rsidRDefault="004749DE" w:rsidP="001E029D">
            <w:pPr>
              <w:pStyle w:val="TAC"/>
              <w:rPr>
                <w:lang w:eastAsia="zh-CN"/>
              </w:rPr>
            </w:pPr>
          </w:p>
        </w:tc>
      </w:tr>
      <w:tr w:rsidR="004749DE" w14:paraId="1B9C115C"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182F53" w14:textId="77777777" w:rsidR="004749DE" w:rsidRDefault="004749DE" w:rsidP="001E029D">
            <w:pPr>
              <w:pStyle w:val="TAC"/>
            </w:pPr>
            <w:r>
              <w:t>CA_n3A-n28A-n257A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DC7977" w14:textId="77777777" w:rsidR="004749DE" w:rsidRDefault="004749DE" w:rsidP="001E029D">
            <w:pPr>
              <w:keepNext/>
              <w:keepLines/>
              <w:spacing w:after="0"/>
              <w:jc w:val="center"/>
              <w:rPr>
                <w:rFonts w:ascii="Arial" w:hAnsi="Arial"/>
                <w:sz w:val="18"/>
              </w:rPr>
            </w:pPr>
            <w:r>
              <w:rPr>
                <w:rFonts w:ascii="Arial" w:hAnsi="Arial"/>
                <w:sz w:val="18"/>
              </w:rPr>
              <w:t>CA_n3A-n28A</w:t>
            </w:r>
          </w:p>
          <w:p w14:paraId="2A2C9CCE" w14:textId="77777777" w:rsidR="004749DE" w:rsidRDefault="004749DE" w:rsidP="001E029D">
            <w:pPr>
              <w:keepNext/>
              <w:keepLines/>
              <w:spacing w:after="0"/>
              <w:jc w:val="center"/>
              <w:rPr>
                <w:rFonts w:ascii="Arial" w:hAnsi="Arial"/>
                <w:sz w:val="18"/>
              </w:rPr>
            </w:pPr>
            <w:r>
              <w:rPr>
                <w:rFonts w:ascii="Arial" w:hAnsi="Arial"/>
                <w:sz w:val="18"/>
              </w:rPr>
              <w:t>CA_n3A-n77A</w:t>
            </w:r>
          </w:p>
          <w:p w14:paraId="0C8844C2" w14:textId="77777777" w:rsidR="004749DE" w:rsidRDefault="004749DE" w:rsidP="001E029D">
            <w:pPr>
              <w:pStyle w:val="TAC"/>
              <w:rPr>
                <w:szCs w:val="18"/>
                <w:lang w:eastAsia="zh-CN"/>
              </w:rPr>
            </w:pPr>
            <w:r>
              <w:t>CA_n28A-n77A</w:t>
            </w:r>
          </w:p>
          <w:p w14:paraId="62C2899C" w14:textId="77777777" w:rsidR="004749DE" w:rsidRDefault="004749DE" w:rsidP="001E029D">
            <w:pPr>
              <w:pStyle w:val="TAC"/>
              <w:rPr>
                <w:rFonts w:cs="Arial"/>
                <w:lang w:eastAsia="zh-CN"/>
              </w:rPr>
            </w:pPr>
            <w:r>
              <w:rPr>
                <w:rFonts w:cs="Arial"/>
                <w:lang w:eastAsia="zh-CN"/>
              </w:rPr>
              <w:t>CA_n3A-n28A</w:t>
            </w:r>
          </w:p>
          <w:p w14:paraId="5C261C48" w14:textId="77777777" w:rsidR="004749DE" w:rsidRDefault="004749DE" w:rsidP="001E029D">
            <w:pPr>
              <w:pStyle w:val="TAC"/>
              <w:rPr>
                <w:rFonts w:cs="Arial"/>
                <w:lang w:eastAsia="zh-CN"/>
              </w:rPr>
            </w:pPr>
            <w:r>
              <w:rPr>
                <w:rFonts w:cs="Arial"/>
                <w:lang w:eastAsia="zh-CN"/>
              </w:rPr>
              <w:t>CA_n3A-n257A</w:t>
            </w:r>
          </w:p>
          <w:p w14:paraId="3D17E49A" w14:textId="77777777" w:rsidR="004749DE" w:rsidRDefault="004749DE" w:rsidP="001E029D">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58A9B7BE" w14:textId="77777777" w:rsidR="004749DE" w:rsidRDefault="004749DE" w:rsidP="001E029D">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FADF06" w14:textId="77777777" w:rsidR="004749DE" w:rsidRDefault="004749DE" w:rsidP="001E029D">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04AAB58" w14:textId="77777777" w:rsidR="004749DE" w:rsidRDefault="004749DE" w:rsidP="001E029D">
            <w:pPr>
              <w:pStyle w:val="TAC"/>
              <w:rPr>
                <w:lang w:eastAsia="zh-CN"/>
              </w:rPr>
            </w:pPr>
            <w:r>
              <w:rPr>
                <w:lang w:eastAsia="zh-CN"/>
              </w:rPr>
              <w:t>0</w:t>
            </w:r>
          </w:p>
        </w:tc>
      </w:tr>
      <w:tr w:rsidR="004749DE" w14:paraId="1999340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D52BE5A"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A5D6AEB"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6CDBAC9C" w14:textId="77777777" w:rsidR="004749DE" w:rsidRDefault="004749DE" w:rsidP="001E029D">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79C499"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477F906" w14:textId="77777777" w:rsidR="004749DE" w:rsidRDefault="004749DE" w:rsidP="001E029D">
            <w:pPr>
              <w:pStyle w:val="TAC"/>
            </w:pPr>
          </w:p>
        </w:tc>
      </w:tr>
      <w:tr w:rsidR="004749DE" w14:paraId="6E6883C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6E742C"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6B7E39" w14:textId="77777777" w:rsidR="004749DE"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4BD61A10" w14:textId="77777777" w:rsidR="004749DE" w:rsidRDefault="004749DE" w:rsidP="001E029D">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B2AAFB"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45650DA" w14:textId="77777777" w:rsidR="004749DE" w:rsidRDefault="004749DE" w:rsidP="001E029D">
            <w:pPr>
              <w:pStyle w:val="TAC"/>
            </w:pPr>
          </w:p>
        </w:tc>
      </w:tr>
      <w:tr w:rsidR="004749DE" w14:paraId="55E2ABE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9529B0" w14:textId="77777777" w:rsidR="004749DE" w:rsidRDefault="004749DE" w:rsidP="001E029D">
            <w:pPr>
              <w:pStyle w:val="TAC"/>
            </w:pPr>
            <w:r>
              <w:t>CA_n3A-n28A-n257D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6D1317" w14:textId="77777777" w:rsidR="004749DE" w:rsidRDefault="004749DE" w:rsidP="001E029D">
            <w:pPr>
              <w:pStyle w:val="TAC"/>
              <w:rPr>
                <w:rFonts w:cs="Arial"/>
                <w:szCs w:val="18"/>
                <w:lang w:eastAsia="zh-CN"/>
              </w:rPr>
            </w:pPr>
            <w:r>
              <w:rPr>
                <w:rFonts w:cs="Arial"/>
                <w:szCs w:val="18"/>
                <w:lang w:eastAsia="zh-CN"/>
              </w:rPr>
              <w:t>CA_n3A-n28A</w:t>
            </w:r>
          </w:p>
          <w:p w14:paraId="7E821E23" w14:textId="77777777" w:rsidR="004749DE" w:rsidRDefault="004749DE" w:rsidP="001E029D">
            <w:pPr>
              <w:pStyle w:val="TAC"/>
              <w:rPr>
                <w:rFonts w:cs="Arial"/>
                <w:szCs w:val="18"/>
                <w:lang w:eastAsia="zh-CN"/>
              </w:rPr>
            </w:pPr>
            <w:r>
              <w:rPr>
                <w:rFonts w:cs="Arial"/>
                <w:szCs w:val="18"/>
                <w:lang w:eastAsia="zh-CN"/>
              </w:rPr>
              <w:t>CA_n3A-n257A</w:t>
            </w:r>
          </w:p>
          <w:p w14:paraId="60CB1B2D" w14:textId="77777777" w:rsidR="004749DE" w:rsidRDefault="004749DE" w:rsidP="001E029D">
            <w:pPr>
              <w:pStyle w:val="TAC"/>
              <w:rPr>
                <w:rFonts w:cs="Arial"/>
                <w:szCs w:val="18"/>
              </w:rPr>
            </w:pPr>
            <w:r>
              <w:rPr>
                <w:rFonts w:cs="Arial"/>
                <w:szCs w:val="18"/>
              </w:rPr>
              <w:t>CA_n3A-n257D</w:t>
            </w:r>
          </w:p>
          <w:p w14:paraId="6ADE6DEE" w14:textId="77777777" w:rsidR="004749DE" w:rsidRDefault="004749DE" w:rsidP="001E029D">
            <w:pPr>
              <w:pStyle w:val="TAC"/>
              <w:rPr>
                <w:rFonts w:cs="Arial"/>
                <w:szCs w:val="18"/>
                <w:lang w:eastAsia="zh-CN"/>
              </w:rPr>
            </w:pPr>
            <w:r>
              <w:rPr>
                <w:rFonts w:cs="Arial"/>
                <w:szCs w:val="18"/>
                <w:lang w:eastAsia="zh-CN"/>
              </w:rPr>
              <w:t>CA_n28A-n257A</w:t>
            </w:r>
          </w:p>
          <w:p w14:paraId="722C2278" w14:textId="77777777" w:rsidR="004749DE" w:rsidRDefault="004749DE" w:rsidP="001E029D">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22333BB9" w14:textId="77777777" w:rsidR="004749DE" w:rsidRDefault="004749DE" w:rsidP="001E029D">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86F1DD" w14:textId="77777777" w:rsidR="004749DE" w:rsidRDefault="004749DE" w:rsidP="001E029D">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F973F8" w14:textId="77777777" w:rsidR="004749DE" w:rsidRDefault="004749DE" w:rsidP="001E029D">
            <w:pPr>
              <w:pStyle w:val="TAC"/>
              <w:rPr>
                <w:lang w:eastAsia="zh-CN"/>
              </w:rPr>
            </w:pPr>
            <w:r>
              <w:rPr>
                <w:lang w:eastAsia="zh-CN"/>
              </w:rPr>
              <w:t>0</w:t>
            </w:r>
          </w:p>
        </w:tc>
      </w:tr>
      <w:tr w:rsidR="004749DE" w14:paraId="1C0A03B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E9FA09"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22A16CA" w14:textId="77777777" w:rsidR="004749DE" w:rsidRDefault="004749DE" w:rsidP="001E029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53B93666" w14:textId="77777777" w:rsidR="004749DE" w:rsidRDefault="004749DE" w:rsidP="001E029D">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68BA01"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3B46EC2" w14:textId="77777777" w:rsidR="004749DE" w:rsidRDefault="004749DE" w:rsidP="001E029D">
            <w:pPr>
              <w:pStyle w:val="TAC"/>
            </w:pPr>
          </w:p>
        </w:tc>
      </w:tr>
      <w:tr w:rsidR="004749DE" w14:paraId="7EE7B70A"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3E156B"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C886B5" w14:textId="77777777" w:rsidR="004749DE" w:rsidRDefault="004749DE" w:rsidP="001E029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2EE4A99E" w14:textId="77777777" w:rsidR="004749DE" w:rsidRDefault="004749DE" w:rsidP="001E029D">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4BE067" w14:textId="77777777" w:rsidR="004749DE" w:rsidRDefault="004749DE" w:rsidP="001E029D">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1AEC8645" w14:textId="77777777" w:rsidR="004749DE" w:rsidRDefault="004749DE" w:rsidP="001E029D">
            <w:pPr>
              <w:pStyle w:val="TAC"/>
            </w:pPr>
          </w:p>
        </w:tc>
      </w:tr>
      <w:tr w:rsidR="004749DE" w14:paraId="0F73F95B"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A6600C2" w14:textId="77777777" w:rsidR="004749DE" w:rsidRDefault="004749DE" w:rsidP="001E029D">
            <w:pPr>
              <w:pStyle w:val="TAC"/>
            </w:pPr>
            <w:r>
              <w:t>CA_n3A-n28A-n257G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37CB59" w14:textId="77777777" w:rsidR="004749DE" w:rsidRDefault="004749DE" w:rsidP="001E029D">
            <w:pPr>
              <w:keepNext/>
              <w:keepLines/>
              <w:spacing w:after="0"/>
              <w:jc w:val="center"/>
              <w:rPr>
                <w:rFonts w:ascii="Arial" w:hAnsi="Arial"/>
                <w:sz w:val="18"/>
              </w:rPr>
            </w:pPr>
            <w:r>
              <w:rPr>
                <w:rFonts w:ascii="Arial" w:hAnsi="Arial"/>
                <w:sz w:val="18"/>
              </w:rPr>
              <w:t>CA_n3A-n28A</w:t>
            </w:r>
          </w:p>
          <w:p w14:paraId="3580EA01" w14:textId="77777777" w:rsidR="004749DE" w:rsidRDefault="004749DE" w:rsidP="001E029D">
            <w:pPr>
              <w:keepNext/>
              <w:keepLines/>
              <w:spacing w:after="0"/>
              <w:jc w:val="center"/>
              <w:rPr>
                <w:rFonts w:ascii="Arial" w:hAnsi="Arial"/>
                <w:sz w:val="18"/>
              </w:rPr>
            </w:pPr>
            <w:r>
              <w:rPr>
                <w:rFonts w:ascii="Arial" w:hAnsi="Arial"/>
                <w:sz w:val="18"/>
              </w:rPr>
              <w:t>CA_n3A-n77A</w:t>
            </w:r>
          </w:p>
          <w:p w14:paraId="2D9DE595" w14:textId="77777777" w:rsidR="004749DE" w:rsidRDefault="004749DE" w:rsidP="001E029D">
            <w:pPr>
              <w:pStyle w:val="TAC"/>
              <w:rPr>
                <w:szCs w:val="18"/>
                <w:lang w:eastAsia="zh-CN"/>
              </w:rPr>
            </w:pPr>
            <w:r>
              <w:t>CA_n28A-n77A</w:t>
            </w:r>
          </w:p>
          <w:p w14:paraId="1D7D47F8" w14:textId="77777777" w:rsidR="004749DE" w:rsidRDefault="004749DE" w:rsidP="001E029D">
            <w:pPr>
              <w:pStyle w:val="TAC"/>
              <w:rPr>
                <w:rFonts w:cs="Arial"/>
                <w:szCs w:val="18"/>
                <w:lang w:eastAsia="zh-CN"/>
              </w:rPr>
            </w:pPr>
            <w:r>
              <w:rPr>
                <w:rFonts w:cs="Arial"/>
                <w:szCs w:val="18"/>
                <w:lang w:eastAsia="zh-CN"/>
              </w:rPr>
              <w:t>CA_n3A-n28A</w:t>
            </w:r>
          </w:p>
          <w:p w14:paraId="6A3EA977" w14:textId="77777777" w:rsidR="004749DE" w:rsidRDefault="004749DE" w:rsidP="001E029D">
            <w:pPr>
              <w:pStyle w:val="TAC"/>
              <w:rPr>
                <w:rFonts w:cs="Arial"/>
                <w:szCs w:val="18"/>
                <w:lang w:eastAsia="zh-CN"/>
              </w:rPr>
            </w:pPr>
            <w:r>
              <w:rPr>
                <w:rFonts w:cs="Arial"/>
                <w:szCs w:val="18"/>
                <w:lang w:eastAsia="zh-CN"/>
              </w:rPr>
              <w:t>CA_n3A-n257A</w:t>
            </w:r>
          </w:p>
          <w:p w14:paraId="00F8392A" w14:textId="77777777" w:rsidR="004749DE" w:rsidRDefault="004749DE" w:rsidP="001E029D">
            <w:pPr>
              <w:pStyle w:val="TAC"/>
              <w:rPr>
                <w:rFonts w:cs="Arial"/>
                <w:szCs w:val="18"/>
              </w:rPr>
            </w:pPr>
            <w:r>
              <w:rPr>
                <w:rFonts w:cs="Arial"/>
                <w:szCs w:val="18"/>
              </w:rPr>
              <w:t>CA_n3A-n257G</w:t>
            </w:r>
          </w:p>
          <w:p w14:paraId="4DB5A832" w14:textId="77777777" w:rsidR="004749DE" w:rsidRDefault="004749DE" w:rsidP="001E029D">
            <w:pPr>
              <w:pStyle w:val="TAC"/>
              <w:rPr>
                <w:rFonts w:cs="Arial"/>
                <w:szCs w:val="18"/>
                <w:lang w:eastAsia="zh-CN"/>
              </w:rPr>
            </w:pPr>
            <w:r>
              <w:rPr>
                <w:rFonts w:cs="Arial"/>
                <w:szCs w:val="18"/>
                <w:lang w:eastAsia="zh-CN"/>
              </w:rPr>
              <w:t>CA_n28A-n257A</w:t>
            </w:r>
          </w:p>
          <w:p w14:paraId="4D0258E3" w14:textId="77777777" w:rsidR="004749DE" w:rsidRDefault="004749DE" w:rsidP="001E029D">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6E18CFC8" w14:textId="77777777" w:rsidR="004749DE" w:rsidRDefault="004749DE" w:rsidP="001E029D">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E82B42" w14:textId="77777777" w:rsidR="004749DE" w:rsidRDefault="004749DE" w:rsidP="001E029D">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DD069B5" w14:textId="77777777" w:rsidR="004749DE" w:rsidRDefault="004749DE" w:rsidP="001E029D">
            <w:pPr>
              <w:pStyle w:val="TAC"/>
              <w:rPr>
                <w:lang w:eastAsia="zh-CN"/>
              </w:rPr>
            </w:pPr>
            <w:r>
              <w:rPr>
                <w:lang w:eastAsia="zh-CN"/>
              </w:rPr>
              <w:t>0</w:t>
            </w:r>
          </w:p>
        </w:tc>
      </w:tr>
      <w:tr w:rsidR="004749DE" w14:paraId="18B4786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31DF2A"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74B368E" w14:textId="77777777" w:rsidR="004749DE" w:rsidRDefault="004749DE" w:rsidP="001E029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B78DFCB" w14:textId="77777777" w:rsidR="004749DE" w:rsidRDefault="004749DE" w:rsidP="001E029D">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2E5266"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71C0339" w14:textId="77777777" w:rsidR="004749DE" w:rsidRDefault="004749DE" w:rsidP="001E029D">
            <w:pPr>
              <w:pStyle w:val="TAC"/>
            </w:pPr>
          </w:p>
        </w:tc>
      </w:tr>
      <w:tr w:rsidR="004749DE" w14:paraId="4829526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7BC0F6"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A68A63" w14:textId="77777777" w:rsidR="004749DE" w:rsidRDefault="004749DE" w:rsidP="001E029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2C17DCD2" w14:textId="77777777" w:rsidR="004749DE" w:rsidRDefault="004749DE" w:rsidP="001E029D">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7F2A80" w14:textId="77777777" w:rsidR="004749DE" w:rsidRDefault="004749DE" w:rsidP="001E029D">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B8E2B8B" w14:textId="77777777" w:rsidR="004749DE" w:rsidRDefault="004749DE" w:rsidP="001E029D">
            <w:pPr>
              <w:pStyle w:val="TAC"/>
            </w:pPr>
          </w:p>
        </w:tc>
      </w:tr>
      <w:tr w:rsidR="004749DE" w14:paraId="38C42B1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4C2531" w14:textId="77777777" w:rsidR="004749DE" w:rsidRDefault="004749DE" w:rsidP="001E029D">
            <w:pPr>
              <w:pStyle w:val="TAC"/>
            </w:pPr>
            <w:r>
              <w:t>CA_n3A-n28A-n257H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3BC3D6" w14:textId="77777777" w:rsidR="004749DE" w:rsidRDefault="004749DE" w:rsidP="001E029D">
            <w:pPr>
              <w:keepNext/>
              <w:keepLines/>
              <w:spacing w:after="0"/>
              <w:jc w:val="center"/>
              <w:rPr>
                <w:rFonts w:ascii="Arial" w:hAnsi="Arial"/>
                <w:sz w:val="18"/>
              </w:rPr>
            </w:pPr>
            <w:r>
              <w:rPr>
                <w:rFonts w:ascii="Arial" w:hAnsi="Arial"/>
                <w:sz w:val="18"/>
              </w:rPr>
              <w:t>CA_n3A-n28A</w:t>
            </w:r>
          </w:p>
          <w:p w14:paraId="17D4A61C" w14:textId="77777777" w:rsidR="004749DE" w:rsidRDefault="004749DE" w:rsidP="001E029D">
            <w:pPr>
              <w:keepNext/>
              <w:keepLines/>
              <w:spacing w:after="0"/>
              <w:jc w:val="center"/>
              <w:rPr>
                <w:rFonts w:ascii="Arial" w:hAnsi="Arial"/>
                <w:sz w:val="18"/>
              </w:rPr>
            </w:pPr>
            <w:r>
              <w:rPr>
                <w:rFonts w:ascii="Arial" w:hAnsi="Arial"/>
                <w:sz w:val="18"/>
              </w:rPr>
              <w:t>CA_n3A-n77A</w:t>
            </w:r>
          </w:p>
          <w:p w14:paraId="53F550F2" w14:textId="77777777" w:rsidR="004749DE" w:rsidRDefault="004749DE" w:rsidP="001E029D">
            <w:pPr>
              <w:pStyle w:val="TAC"/>
              <w:rPr>
                <w:szCs w:val="18"/>
                <w:lang w:eastAsia="zh-CN"/>
              </w:rPr>
            </w:pPr>
            <w:r>
              <w:t>CA_n28A-n77A</w:t>
            </w:r>
          </w:p>
          <w:p w14:paraId="052F266A" w14:textId="77777777" w:rsidR="004749DE" w:rsidRDefault="004749DE" w:rsidP="001E029D">
            <w:pPr>
              <w:pStyle w:val="TAC"/>
              <w:rPr>
                <w:rFonts w:cs="Arial"/>
                <w:szCs w:val="18"/>
                <w:lang w:eastAsia="zh-CN"/>
              </w:rPr>
            </w:pPr>
            <w:r>
              <w:rPr>
                <w:rFonts w:cs="Arial"/>
                <w:szCs w:val="18"/>
                <w:lang w:eastAsia="zh-CN"/>
              </w:rPr>
              <w:t>CA_n3A-n28A</w:t>
            </w:r>
          </w:p>
          <w:p w14:paraId="7CE16375" w14:textId="77777777" w:rsidR="004749DE" w:rsidRDefault="004749DE" w:rsidP="001E029D">
            <w:pPr>
              <w:pStyle w:val="TAC"/>
              <w:rPr>
                <w:rFonts w:cs="Arial"/>
                <w:szCs w:val="18"/>
                <w:lang w:eastAsia="zh-CN"/>
              </w:rPr>
            </w:pPr>
            <w:r>
              <w:rPr>
                <w:rFonts w:cs="Arial"/>
                <w:szCs w:val="18"/>
                <w:lang w:eastAsia="zh-CN"/>
              </w:rPr>
              <w:t>CA_n3A-n257A</w:t>
            </w:r>
          </w:p>
          <w:p w14:paraId="6DB16D1F" w14:textId="77777777" w:rsidR="004749DE" w:rsidRDefault="004749DE" w:rsidP="001E029D">
            <w:pPr>
              <w:pStyle w:val="TAC"/>
              <w:rPr>
                <w:rFonts w:cs="Arial"/>
                <w:szCs w:val="18"/>
              </w:rPr>
            </w:pPr>
            <w:r>
              <w:rPr>
                <w:rFonts w:cs="Arial"/>
                <w:szCs w:val="18"/>
              </w:rPr>
              <w:t>CA_n3A-n257G</w:t>
            </w:r>
          </w:p>
          <w:p w14:paraId="4AB43493" w14:textId="77777777" w:rsidR="004749DE" w:rsidRDefault="004749DE" w:rsidP="001E029D">
            <w:pPr>
              <w:pStyle w:val="TAC"/>
              <w:rPr>
                <w:rFonts w:cs="Arial"/>
                <w:szCs w:val="18"/>
              </w:rPr>
            </w:pPr>
            <w:r>
              <w:rPr>
                <w:rFonts w:cs="Arial"/>
                <w:szCs w:val="18"/>
              </w:rPr>
              <w:t>CA_n3A-n257H</w:t>
            </w:r>
          </w:p>
          <w:p w14:paraId="7E51BE0B" w14:textId="77777777" w:rsidR="004749DE" w:rsidRDefault="004749DE" w:rsidP="001E029D">
            <w:pPr>
              <w:pStyle w:val="TAC"/>
              <w:rPr>
                <w:rFonts w:cs="Arial"/>
                <w:szCs w:val="18"/>
                <w:lang w:eastAsia="zh-CN"/>
              </w:rPr>
            </w:pPr>
            <w:r>
              <w:rPr>
                <w:rFonts w:cs="Arial"/>
                <w:szCs w:val="18"/>
                <w:lang w:eastAsia="zh-CN"/>
              </w:rPr>
              <w:t>CA_n28A-n257A</w:t>
            </w:r>
          </w:p>
          <w:p w14:paraId="20F4B99D" w14:textId="77777777" w:rsidR="004749DE" w:rsidRDefault="004749DE" w:rsidP="001E029D">
            <w:pPr>
              <w:pStyle w:val="TAC"/>
              <w:rPr>
                <w:rFonts w:cs="Arial"/>
                <w:szCs w:val="18"/>
              </w:rPr>
            </w:pPr>
            <w:r>
              <w:rPr>
                <w:rFonts w:cs="Arial"/>
                <w:szCs w:val="18"/>
              </w:rPr>
              <w:t>CA_n28A-n257G</w:t>
            </w:r>
          </w:p>
          <w:p w14:paraId="67817B33" w14:textId="77777777" w:rsidR="004749DE" w:rsidRDefault="004749DE" w:rsidP="001E029D">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6D603216" w14:textId="77777777" w:rsidR="004749DE" w:rsidRDefault="004749DE" w:rsidP="001E029D">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6E58AD" w14:textId="77777777" w:rsidR="004749DE" w:rsidRDefault="004749DE" w:rsidP="001E029D">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4CA0DE" w14:textId="77777777" w:rsidR="004749DE" w:rsidRDefault="004749DE" w:rsidP="001E029D">
            <w:pPr>
              <w:pStyle w:val="TAC"/>
              <w:rPr>
                <w:lang w:eastAsia="zh-CN"/>
              </w:rPr>
            </w:pPr>
            <w:r>
              <w:rPr>
                <w:lang w:eastAsia="zh-CN"/>
              </w:rPr>
              <w:t>0</w:t>
            </w:r>
          </w:p>
        </w:tc>
      </w:tr>
      <w:tr w:rsidR="004749DE" w14:paraId="36B54A8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B59494"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911C456" w14:textId="77777777" w:rsidR="004749DE" w:rsidRDefault="004749DE" w:rsidP="001E029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9A5F786" w14:textId="77777777" w:rsidR="004749DE" w:rsidRDefault="004749DE" w:rsidP="001E029D">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15B92D"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F6DE9F5" w14:textId="77777777" w:rsidR="004749DE" w:rsidRDefault="004749DE" w:rsidP="001E029D">
            <w:pPr>
              <w:pStyle w:val="TAC"/>
            </w:pPr>
          </w:p>
        </w:tc>
      </w:tr>
      <w:tr w:rsidR="004749DE" w14:paraId="534237E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F8CD85"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F15529" w14:textId="77777777" w:rsidR="004749DE" w:rsidRDefault="004749DE" w:rsidP="001E029D">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775CEAAC" w14:textId="77777777" w:rsidR="004749DE" w:rsidRDefault="004749DE" w:rsidP="001E029D">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A3AE16" w14:textId="77777777" w:rsidR="004749DE" w:rsidRDefault="004749DE" w:rsidP="001E029D">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C5A6786" w14:textId="77777777" w:rsidR="004749DE" w:rsidRDefault="004749DE" w:rsidP="001E029D">
            <w:pPr>
              <w:pStyle w:val="TAC"/>
            </w:pPr>
          </w:p>
        </w:tc>
      </w:tr>
      <w:tr w:rsidR="004749DE" w14:paraId="0C77F33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E666F0F" w14:textId="77777777" w:rsidR="004749DE" w:rsidRDefault="004749DE" w:rsidP="001E029D">
            <w:pPr>
              <w:pStyle w:val="TAC"/>
            </w:pPr>
            <w:r>
              <w:t>CA_n3A-n28A-n257I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BF4E65" w14:textId="77777777" w:rsidR="004749DE" w:rsidRDefault="004749DE" w:rsidP="001E029D">
            <w:pPr>
              <w:pStyle w:val="TAC"/>
              <w:rPr>
                <w:rFonts w:cs="Arial"/>
                <w:szCs w:val="18"/>
                <w:lang w:eastAsia="zh-CN"/>
              </w:rPr>
            </w:pPr>
            <w:r>
              <w:rPr>
                <w:rFonts w:cs="Arial"/>
                <w:szCs w:val="18"/>
                <w:lang w:eastAsia="zh-CN"/>
              </w:rPr>
              <w:t>CA_n3A-n28A</w:t>
            </w:r>
          </w:p>
          <w:p w14:paraId="082F3829" w14:textId="77777777" w:rsidR="004749DE" w:rsidRDefault="004749DE" w:rsidP="001E029D">
            <w:pPr>
              <w:pStyle w:val="TAC"/>
              <w:rPr>
                <w:rFonts w:cs="Arial"/>
                <w:szCs w:val="18"/>
                <w:lang w:eastAsia="zh-CN"/>
              </w:rPr>
            </w:pPr>
            <w:r>
              <w:rPr>
                <w:rFonts w:cs="Arial"/>
                <w:szCs w:val="18"/>
                <w:lang w:eastAsia="zh-CN"/>
              </w:rPr>
              <w:t>CA_n3A-n257A</w:t>
            </w:r>
          </w:p>
          <w:p w14:paraId="168A2A9B" w14:textId="77777777" w:rsidR="004749DE" w:rsidRDefault="004749DE" w:rsidP="001E029D">
            <w:pPr>
              <w:pStyle w:val="TAC"/>
              <w:rPr>
                <w:rFonts w:cs="Arial"/>
                <w:szCs w:val="18"/>
              </w:rPr>
            </w:pPr>
            <w:r>
              <w:rPr>
                <w:rFonts w:cs="Arial"/>
                <w:szCs w:val="18"/>
              </w:rPr>
              <w:t>CA_n3A-n257G</w:t>
            </w:r>
          </w:p>
          <w:p w14:paraId="4D912824" w14:textId="77777777" w:rsidR="004749DE" w:rsidRDefault="004749DE" w:rsidP="001E029D">
            <w:pPr>
              <w:pStyle w:val="TAC"/>
              <w:rPr>
                <w:rFonts w:cs="Arial"/>
                <w:szCs w:val="18"/>
              </w:rPr>
            </w:pPr>
            <w:r>
              <w:rPr>
                <w:rFonts w:cs="Arial"/>
                <w:szCs w:val="18"/>
              </w:rPr>
              <w:t>CA_n3A-n257H</w:t>
            </w:r>
          </w:p>
          <w:p w14:paraId="54BDD0E2" w14:textId="77777777" w:rsidR="004749DE" w:rsidRDefault="004749DE" w:rsidP="001E029D">
            <w:pPr>
              <w:pStyle w:val="TAC"/>
              <w:rPr>
                <w:rFonts w:cs="Arial"/>
                <w:szCs w:val="18"/>
              </w:rPr>
            </w:pPr>
            <w:r>
              <w:rPr>
                <w:rFonts w:cs="Arial"/>
                <w:szCs w:val="18"/>
              </w:rPr>
              <w:t>CA_n3A-n257I</w:t>
            </w:r>
          </w:p>
          <w:p w14:paraId="110345D9" w14:textId="77777777" w:rsidR="004749DE" w:rsidRDefault="004749DE" w:rsidP="001E029D">
            <w:pPr>
              <w:pStyle w:val="TAC"/>
              <w:rPr>
                <w:rFonts w:cs="Arial"/>
                <w:szCs w:val="18"/>
                <w:lang w:eastAsia="zh-CN"/>
              </w:rPr>
            </w:pPr>
            <w:r>
              <w:rPr>
                <w:rFonts w:cs="Arial"/>
                <w:szCs w:val="18"/>
                <w:lang w:eastAsia="zh-CN"/>
              </w:rPr>
              <w:t>CA_n28A-n257A</w:t>
            </w:r>
          </w:p>
          <w:p w14:paraId="459B3DD8" w14:textId="77777777" w:rsidR="004749DE" w:rsidRDefault="004749DE" w:rsidP="001E029D">
            <w:pPr>
              <w:pStyle w:val="TAC"/>
              <w:rPr>
                <w:rFonts w:cs="Arial"/>
                <w:szCs w:val="18"/>
              </w:rPr>
            </w:pPr>
            <w:r>
              <w:rPr>
                <w:rFonts w:cs="Arial"/>
                <w:szCs w:val="18"/>
              </w:rPr>
              <w:t>CA_n28A-n257G</w:t>
            </w:r>
          </w:p>
          <w:p w14:paraId="6FA06128" w14:textId="77777777" w:rsidR="004749DE" w:rsidRDefault="004749DE" w:rsidP="001E029D">
            <w:pPr>
              <w:pStyle w:val="TAC"/>
              <w:rPr>
                <w:rFonts w:cs="Arial"/>
                <w:szCs w:val="18"/>
              </w:rPr>
            </w:pPr>
            <w:r>
              <w:rPr>
                <w:rFonts w:cs="Arial"/>
                <w:szCs w:val="18"/>
              </w:rPr>
              <w:t>CA_n28A-n257H</w:t>
            </w:r>
          </w:p>
          <w:p w14:paraId="76BC25A0" w14:textId="77777777" w:rsidR="004749DE" w:rsidRDefault="004749DE" w:rsidP="001E029D">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2AFC731F" w14:textId="77777777" w:rsidR="004749DE" w:rsidRDefault="004749DE" w:rsidP="001E029D">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D939D0" w14:textId="77777777" w:rsidR="004749DE" w:rsidRDefault="004749DE" w:rsidP="001E029D">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8BBA53" w14:textId="77777777" w:rsidR="004749DE" w:rsidRDefault="004749DE" w:rsidP="001E029D">
            <w:pPr>
              <w:pStyle w:val="TAC"/>
              <w:rPr>
                <w:lang w:eastAsia="zh-CN"/>
              </w:rPr>
            </w:pPr>
            <w:r>
              <w:rPr>
                <w:lang w:eastAsia="zh-CN"/>
              </w:rPr>
              <w:t>0</w:t>
            </w:r>
          </w:p>
        </w:tc>
      </w:tr>
      <w:tr w:rsidR="004749DE" w14:paraId="4CC2D6D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BA88ED"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F23E748" w14:textId="77777777" w:rsidR="004749DE"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F6C804F" w14:textId="77777777" w:rsidR="004749DE" w:rsidRDefault="004749DE" w:rsidP="001E029D">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8337A8" w14:textId="77777777" w:rsidR="004749DE" w:rsidRDefault="004749DE" w:rsidP="001E029D">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4FB0385" w14:textId="77777777" w:rsidR="004749DE" w:rsidRDefault="004749DE" w:rsidP="001E029D">
            <w:pPr>
              <w:pStyle w:val="TAC"/>
            </w:pPr>
          </w:p>
        </w:tc>
      </w:tr>
      <w:tr w:rsidR="004749DE" w14:paraId="603D4BC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9B8C18E"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E6616A" w14:textId="77777777" w:rsidR="004749DE"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43410DF" w14:textId="77777777" w:rsidR="004749DE" w:rsidRDefault="004749DE" w:rsidP="001E029D">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783479" w14:textId="77777777" w:rsidR="004749DE" w:rsidRDefault="004749DE" w:rsidP="001E029D">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81CA5D" w14:textId="77777777" w:rsidR="004749DE" w:rsidRDefault="004749DE" w:rsidP="001E029D">
            <w:pPr>
              <w:pStyle w:val="TAC"/>
            </w:pPr>
          </w:p>
        </w:tc>
      </w:tr>
      <w:tr w:rsidR="004749DE" w14:paraId="31244D22"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A909351" w14:textId="77777777" w:rsidR="004749DE" w:rsidRDefault="004749DE" w:rsidP="001E029D">
            <w:pPr>
              <w:pStyle w:val="TAC"/>
            </w:pPr>
            <w:r>
              <w:t>CA_n3A-n41A-n257A</w:t>
            </w:r>
          </w:p>
        </w:tc>
        <w:tc>
          <w:tcPr>
            <w:tcW w:w="2397" w:type="dxa"/>
            <w:tcBorders>
              <w:left w:val="single" w:sz="4" w:space="0" w:color="auto"/>
              <w:bottom w:val="nil"/>
              <w:right w:val="single" w:sz="4" w:space="0" w:color="auto"/>
            </w:tcBorders>
            <w:shd w:val="clear" w:color="auto" w:fill="auto"/>
            <w:vAlign w:val="center"/>
          </w:tcPr>
          <w:p w14:paraId="07706099" w14:textId="77777777" w:rsidR="004749DE" w:rsidRDefault="004749DE" w:rsidP="001E029D">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7D367CB5" w14:textId="77777777" w:rsidR="004749DE" w:rsidRDefault="004749DE" w:rsidP="001E029D">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5B35A0" w14:textId="77777777" w:rsidR="004749DE" w:rsidRDefault="004749DE" w:rsidP="001E029D">
            <w:pPr>
              <w:pStyle w:val="TAC"/>
            </w:pPr>
            <w:r>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7C24F6FD" w14:textId="77777777" w:rsidR="004749DE" w:rsidRDefault="004749DE" w:rsidP="001E029D">
            <w:pPr>
              <w:pStyle w:val="TAC"/>
            </w:pPr>
            <w:r>
              <w:t>0</w:t>
            </w:r>
          </w:p>
        </w:tc>
      </w:tr>
      <w:tr w:rsidR="004749DE" w14:paraId="3B87DD2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AFE9B1"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FA50B0E" w14:textId="77777777" w:rsidR="004749DE" w:rsidRDefault="004749DE" w:rsidP="001E029D">
            <w:pPr>
              <w:pStyle w:val="TAC"/>
              <w:rPr>
                <w:rFonts w:cs="Arial"/>
              </w:rPr>
            </w:pPr>
          </w:p>
        </w:tc>
        <w:tc>
          <w:tcPr>
            <w:tcW w:w="1052" w:type="dxa"/>
            <w:tcBorders>
              <w:left w:val="single" w:sz="4" w:space="0" w:color="auto"/>
              <w:bottom w:val="single" w:sz="4" w:space="0" w:color="auto"/>
              <w:right w:val="single" w:sz="4" w:space="0" w:color="auto"/>
            </w:tcBorders>
            <w:vAlign w:val="center"/>
          </w:tcPr>
          <w:p w14:paraId="29A61D89" w14:textId="77777777" w:rsidR="004749DE" w:rsidRDefault="004749DE" w:rsidP="001E029D">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C7D793" w14:textId="77777777" w:rsidR="004749DE" w:rsidRDefault="004749DE" w:rsidP="001E029D">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61A61531" w14:textId="77777777" w:rsidR="004749DE" w:rsidRDefault="004749DE" w:rsidP="001E029D">
            <w:pPr>
              <w:pStyle w:val="TAC"/>
            </w:pPr>
          </w:p>
        </w:tc>
      </w:tr>
      <w:tr w:rsidR="004749DE" w14:paraId="45C8EFE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3B1D2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D9EC56" w14:textId="77777777" w:rsidR="004749DE" w:rsidRDefault="004749DE" w:rsidP="001E029D">
            <w:pPr>
              <w:pStyle w:val="TAC"/>
              <w:rPr>
                <w:rFonts w:cs="Arial"/>
              </w:rPr>
            </w:pPr>
          </w:p>
        </w:tc>
        <w:tc>
          <w:tcPr>
            <w:tcW w:w="1052" w:type="dxa"/>
            <w:tcBorders>
              <w:left w:val="single" w:sz="4" w:space="0" w:color="auto"/>
              <w:bottom w:val="single" w:sz="4" w:space="0" w:color="auto"/>
              <w:right w:val="single" w:sz="4" w:space="0" w:color="auto"/>
            </w:tcBorders>
            <w:vAlign w:val="center"/>
          </w:tcPr>
          <w:p w14:paraId="374C5531" w14:textId="77777777" w:rsidR="004749DE" w:rsidRDefault="004749DE" w:rsidP="001E029D">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6D0A40"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2EFDBD" w14:textId="77777777" w:rsidR="004749DE" w:rsidRDefault="004749DE" w:rsidP="001E029D">
            <w:pPr>
              <w:pStyle w:val="TAC"/>
            </w:pPr>
          </w:p>
        </w:tc>
      </w:tr>
      <w:tr w:rsidR="004749DE" w14:paraId="2EBD5436"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8A7A218" w14:textId="77777777" w:rsidR="004749DE" w:rsidRDefault="004749DE" w:rsidP="001E029D">
            <w:pPr>
              <w:pStyle w:val="TAC"/>
            </w:pPr>
            <w:r>
              <w:t>CA_n3A-n41A-n257G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024942" w14:textId="77777777" w:rsidR="004749DE" w:rsidRDefault="004749DE" w:rsidP="001E029D">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0CC16151" w14:textId="77777777" w:rsidR="004749DE" w:rsidRDefault="004749DE" w:rsidP="001E029D">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BF08F6" w14:textId="77777777" w:rsidR="004749DE" w:rsidRDefault="004749DE" w:rsidP="001E029D">
            <w:pPr>
              <w:pStyle w:val="TAC"/>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8C7A979" w14:textId="77777777" w:rsidR="004749DE" w:rsidRDefault="004749DE" w:rsidP="001E029D">
            <w:pPr>
              <w:pStyle w:val="TAC"/>
            </w:pPr>
            <w:r>
              <w:t>0</w:t>
            </w:r>
          </w:p>
        </w:tc>
      </w:tr>
      <w:tr w:rsidR="004749DE" w14:paraId="2F552238"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545982"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EFAAB6A" w14:textId="77777777" w:rsidR="004749DE" w:rsidRDefault="004749DE" w:rsidP="001E029D">
            <w:pPr>
              <w:pStyle w:val="TAC"/>
              <w:rPr>
                <w:rFonts w:cs="Arial"/>
              </w:rPr>
            </w:pPr>
          </w:p>
        </w:tc>
        <w:tc>
          <w:tcPr>
            <w:tcW w:w="1052" w:type="dxa"/>
            <w:tcBorders>
              <w:left w:val="single" w:sz="4" w:space="0" w:color="auto"/>
              <w:bottom w:val="single" w:sz="4" w:space="0" w:color="auto"/>
              <w:right w:val="single" w:sz="4" w:space="0" w:color="auto"/>
            </w:tcBorders>
            <w:vAlign w:val="center"/>
          </w:tcPr>
          <w:p w14:paraId="618EDD85" w14:textId="77777777" w:rsidR="004749DE" w:rsidRDefault="004749DE" w:rsidP="001E029D">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D51341" w14:textId="77777777" w:rsidR="004749DE" w:rsidRDefault="004749DE" w:rsidP="001E029D">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49507995" w14:textId="77777777" w:rsidR="004749DE" w:rsidRDefault="004749DE" w:rsidP="001E029D">
            <w:pPr>
              <w:pStyle w:val="TAC"/>
            </w:pPr>
          </w:p>
        </w:tc>
      </w:tr>
      <w:tr w:rsidR="004749DE" w14:paraId="65282B0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0E970E"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C5F6AF" w14:textId="77777777" w:rsidR="004749DE" w:rsidRDefault="004749DE" w:rsidP="001E029D">
            <w:pPr>
              <w:pStyle w:val="TAC"/>
              <w:rPr>
                <w:rFonts w:cs="Arial"/>
              </w:rPr>
            </w:pPr>
          </w:p>
        </w:tc>
        <w:tc>
          <w:tcPr>
            <w:tcW w:w="1052" w:type="dxa"/>
            <w:tcBorders>
              <w:left w:val="single" w:sz="4" w:space="0" w:color="auto"/>
              <w:bottom w:val="single" w:sz="4" w:space="0" w:color="auto"/>
              <w:right w:val="single" w:sz="4" w:space="0" w:color="auto"/>
            </w:tcBorders>
            <w:vAlign w:val="center"/>
          </w:tcPr>
          <w:p w14:paraId="1795887E" w14:textId="77777777" w:rsidR="004749DE" w:rsidRDefault="004749DE" w:rsidP="001E029D">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A2196C" w14:textId="77777777" w:rsidR="004749DE" w:rsidRDefault="004749DE" w:rsidP="001E029D">
            <w:pPr>
              <w:pStyle w:val="TAC"/>
            </w:pPr>
            <w:r>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0BB6214D" w14:textId="77777777" w:rsidR="004749DE" w:rsidRDefault="004749DE" w:rsidP="001E029D">
            <w:pPr>
              <w:pStyle w:val="TAC"/>
            </w:pPr>
          </w:p>
        </w:tc>
      </w:tr>
      <w:tr w:rsidR="004749DE" w14:paraId="334A8DA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106FA17" w14:textId="77777777" w:rsidR="004749DE" w:rsidRDefault="004749DE" w:rsidP="001E029D">
            <w:pPr>
              <w:pStyle w:val="TAC"/>
            </w:pPr>
            <w:r>
              <w:t>CA_n3A-n41A-n257H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B522B1" w14:textId="77777777" w:rsidR="004749DE" w:rsidRDefault="004749DE" w:rsidP="001E029D">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2700AE14" w14:textId="77777777" w:rsidR="004749DE" w:rsidRDefault="004749DE" w:rsidP="001E029D">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22FD92" w14:textId="77777777" w:rsidR="004749DE" w:rsidRDefault="004749DE" w:rsidP="001E029D">
            <w:pPr>
              <w:pStyle w:val="TAC"/>
            </w:pPr>
            <w:r>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3966AEBE" w14:textId="77777777" w:rsidR="004749DE" w:rsidRDefault="004749DE" w:rsidP="001E029D">
            <w:pPr>
              <w:pStyle w:val="TAC"/>
            </w:pPr>
            <w:r>
              <w:t>0</w:t>
            </w:r>
          </w:p>
        </w:tc>
      </w:tr>
      <w:tr w:rsidR="004749DE" w14:paraId="394EFFB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294FAE"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1E2A466" w14:textId="77777777" w:rsidR="004749DE" w:rsidRDefault="004749DE" w:rsidP="001E029D">
            <w:pPr>
              <w:pStyle w:val="TAC"/>
              <w:rPr>
                <w:rFonts w:cs="Arial"/>
              </w:rPr>
            </w:pPr>
          </w:p>
        </w:tc>
        <w:tc>
          <w:tcPr>
            <w:tcW w:w="1052" w:type="dxa"/>
            <w:tcBorders>
              <w:left w:val="single" w:sz="4" w:space="0" w:color="auto"/>
              <w:bottom w:val="single" w:sz="4" w:space="0" w:color="auto"/>
              <w:right w:val="single" w:sz="4" w:space="0" w:color="auto"/>
            </w:tcBorders>
            <w:vAlign w:val="center"/>
          </w:tcPr>
          <w:p w14:paraId="0EC99CE6" w14:textId="77777777" w:rsidR="004749DE" w:rsidRDefault="004749DE" w:rsidP="001E029D">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94CDBD" w14:textId="77777777" w:rsidR="004749DE" w:rsidRDefault="004749DE" w:rsidP="001E029D">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2A5AF9D" w14:textId="77777777" w:rsidR="004749DE" w:rsidRDefault="004749DE" w:rsidP="001E029D">
            <w:pPr>
              <w:pStyle w:val="TAC"/>
            </w:pPr>
          </w:p>
        </w:tc>
      </w:tr>
      <w:tr w:rsidR="004749DE" w14:paraId="184FE9D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B4D59D"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73C27A" w14:textId="77777777" w:rsidR="004749DE" w:rsidRPr="00032D3A" w:rsidRDefault="004749DE" w:rsidP="001E029D">
            <w:pPr>
              <w:pStyle w:val="TAC"/>
              <w:rPr>
                <w:rFonts w:cs="Arial"/>
              </w:rPr>
            </w:pPr>
          </w:p>
        </w:tc>
        <w:tc>
          <w:tcPr>
            <w:tcW w:w="1052" w:type="dxa"/>
            <w:tcBorders>
              <w:left w:val="single" w:sz="4" w:space="0" w:color="auto"/>
              <w:bottom w:val="single" w:sz="4" w:space="0" w:color="auto"/>
              <w:right w:val="single" w:sz="4" w:space="0" w:color="auto"/>
            </w:tcBorders>
            <w:vAlign w:val="center"/>
          </w:tcPr>
          <w:p w14:paraId="2DF87F03"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2D74E1" w14:textId="77777777" w:rsidR="004749DE" w:rsidRPr="00032D3A" w:rsidRDefault="004749DE" w:rsidP="001E029D">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37E99D9A" w14:textId="77777777" w:rsidR="004749DE" w:rsidRDefault="004749DE" w:rsidP="001E029D">
            <w:pPr>
              <w:pStyle w:val="TAC"/>
            </w:pPr>
          </w:p>
        </w:tc>
      </w:tr>
      <w:tr w:rsidR="004749DE" w14:paraId="27D3010C"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CCA0510" w14:textId="77777777" w:rsidR="004749DE" w:rsidRPr="00032D3A" w:rsidRDefault="004749DE" w:rsidP="001E029D">
            <w:pPr>
              <w:pStyle w:val="TAC"/>
            </w:pPr>
            <w:r w:rsidRPr="00032D3A">
              <w:t>CA_n3A-n41A-n257I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D31269A" w14:textId="77777777" w:rsidR="004749DE" w:rsidRPr="00032D3A" w:rsidRDefault="004749DE" w:rsidP="001E029D">
            <w:pPr>
              <w:pStyle w:val="TAC"/>
              <w:rPr>
                <w:rFonts w:cs="Arial"/>
              </w:rPr>
            </w:pPr>
            <w:r w:rsidRPr="00032D3A">
              <w:rPr>
                <w:rFonts w:cs="Arial" w:hint="eastAsia"/>
              </w:rPr>
              <w:t>-</w:t>
            </w:r>
          </w:p>
        </w:tc>
        <w:tc>
          <w:tcPr>
            <w:tcW w:w="1052" w:type="dxa"/>
            <w:tcBorders>
              <w:left w:val="single" w:sz="4" w:space="0" w:color="auto"/>
              <w:bottom w:val="single" w:sz="4" w:space="0" w:color="auto"/>
              <w:right w:val="single" w:sz="4" w:space="0" w:color="auto"/>
            </w:tcBorders>
            <w:vAlign w:val="center"/>
          </w:tcPr>
          <w:p w14:paraId="61A2E272"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D61D09" w14:textId="77777777" w:rsidR="004749DE" w:rsidRPr="00032D3A" w:rsidRDefault="004749DE" w:rsidP="001E029D">
            <w:pPr>
              <w:pStyle w:val="TAC"/>
            </w:pPr>
            <w:r w:rsidRPr="00032D3A">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7124B224" w14:textId="77777777" w:rsidR="004749DE" w:rsidRDefault="004749DE" w:rsidP="001E029D">
            <w:pPr>
              <w:pStyle w:val="TAC"/>
            </w:pPr>
            <w:r>
              <w:rPr>
                <w:rFonts w:hint="eastAsia"/>
              </w:rPr>
              <w:t>0</w:t>
            </w:r>
          </w:p>
        </w:tc>
      </w:tr>
      <w:tr w:rsidR="004749DE" w14:paraId="4B476BA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DBE779"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34BFD0C" w14:textId="77777777" w:rsidR="004749DE" w:rsidRPr="00032D3A" w:rsidRDefault="004749DE" w:rsidP="001E029D">
            <w:pPr>
              <w:pStyle w:val="TAC"/>
              <w:rPr>
                <w:rFonts w:cs="Arial"/>
              </w:rPr>
            </w:pPr>
          </w:p>
        </w:tc>
        <w:tc>
          <w:tcPr>
            <w:tcW w:w="1052" w:type="dxa"/>
            <w:tcBorders>
              <w:left w:val="single" w:sz="4" w:space="0" w:color="auto"/>
              <w:bottom w:val="single" w:sz="4" w:space="0" w:color="auto"/>
              <w:right w:val="single" w:sz="4" w:space="0" w:color="auto"/>
            </w:tcBorders>
            <w:vAlign w:val="center"/>
          </w:tcPr>
          <w:p w14:paraId="7537AB5E" w14:textId="77777777" w:rsidR="004749DE" w:rsidRPr="00032D3A" w:rsidRDefault="004749DE" w:rsidP="001E029D">
            <w:pPr>
              <w:pStyle w:val="TAC"/>
            </w:pPr>
            <w:r w:rsidRPr="00032D3A">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B63892" w14:textId="77777777" w:rsidR="004749DE" w:rsidRPr="00032D3A" w:rsidRDefault="004749DE" w:rsidP="001E029D">
            <w:pPr>
              <w:pStyle w:val="TAC"/>
            </w:pPr>
            <w:r w:rsidRPr="00032D3A">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30A529F5" w14:textId="77777777" w:rsidR="004749DE" w:rsidRDefault="004749DE" w:rsidP="001E029D">
            <w:pPr>
              <w:pStyle w:val="TAC"/>
            </w:pPr>
          </w:p>
        </w:tc>
      </w:tr>
      <w:tr w:rsidR="004749DE" w14:paraId="0BBEF55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F9C2BB"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B04A56" w14:textId="77777777" w:rsidR="004749DE" w:rsidRPr="00032D3A" w:rsidRDefault="004749DE" w:rsidP="001E029D">
            <w:pPr>
              <w:pStyle w:val="TAC"/>
              <w:rPr>
                <w:rFonts w:cs="Arial"/>
              </w:rPr>
            </w:pPr>
          </w:p>
        </w:tc>
        <w:tc>
          <w:tcPr>
            <w:tcW w:w="1052" w:type="dxa"/>
            <w:tcBorders>
              <w:left w:val="single" w:sz="4" w:space="0" w:color="auto"/>
              <w:bottom w:val="single" w:sz="4" w:space="0" w:color="auto"/>
              <w:right w:val="single" w:sz="4" w:space="0" w:color="auto"/>
            </w:tcBorders>
            <w:vAlign w:val="center"/>
          </w:tcPr>
          <w:p w14:paraId="2320AD3F"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A301DC" w14:textId="77777777" w:rsidR="004749DE" w:rsidRPr="00032D3A" w:rsidRDefault="004749DE" w:rsidP="001E029D">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038B22B4" w14:textId="77777777" w:rsidR="004749DE" w:rsidRDefault="004749DE" w:rsidP="001E029D">
            <w:pPr>
              <w:pStyle w:val="TAC"/>
            </w:pPr>
          </w:p>
        </w:tc>
      </w:tr>
      <w:tr w:rsidR="004749DE" w14:paraId="7F3D597F"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7D6A295" w14:textId="77777777" w:rsidR="004749DE" w:rsidRPr="00032D3A" w:rsidRDefault="004749DE" w:rsidP="001E029D">
            <w:pPr>
              <w:pStyle w:val="TAC"/>
            </w:pPr>
            <w:r w:rsidRPr="00032D3A">
              <w:t>CA_n3A-n77A-n257A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0280CC3" w14:textId="77777777" w:rsidR="004749DE" w:rsidRPr="00032D3A" w:rsidRDefault="004749DE" w:rsidP="001E029D">
            <w:pPr>
              <w:pStyle w:val="TAC"/>
              <w:rPr>
                <w:rFonts w:cs="Arial"/>
                <w:lang w:eastAsia="zh-CN"/>
              </w:rPr>
            </w:pPr>
            <w:r w:rsidRPr="00032D3A">
              <w:rPr>
                <w:rFonts w:cs="Arial"/>
                <w:lang w:eastAsia="zh-CN"/>
              </w:rPr>
              <w:t>CA_n3A-n77A</w:t>
            </w:r>
          </w:p>
          <w:p w14:paraId="5B7E7E7D" w14:textId="77777777" w:rsidR="004749DE" w:rsidRPr="00032D3A" w:rsidRDefault="004749DE" w:rsidP="001E029D">
            <w:pPr>
              <w:pStyle w:val="TAC"/>
              <w:rPr>
                <w:rFonts w:cs="Arial"/>
                <w:lang w:eastAsia="zh-CN"/>
              </w:rPr>
            </w:pPr>
            <w:r w:rsidRPr="00032D3A">
              <w:rPr>
                <w:rFonts w:cs="Arial"/>
                <w:lang w:eastAsia="zh-CN"/>
              </w:rPr>
              <w:t>CA_n3A-n257A</w:t>
            </w:r>
          </w:p>
          <w:p w14:paraId="1EC75F99" w14:textId="77777777" w:rsidR="004749DE" w:rsidRPr="00032D3A" w:rsidRDefault="004749DE" w:rsidP="001E029D">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61AB306B"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6D6FC7" w14:textId="77777777" w:rsidR="004749DE" w:rsidRPr="00032D3A" w:rsidRDefault="004749DE" w:rsidP="001E029D">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24662F9D" w14:textId="77777777" w:rsidR="004749DE" w:rsidRDefault="004749DE" w:rsidP="001E029D">
            <w:pPr>
              <w:pStyle w:val="TAC"/>
              <w:rPr>
                <w:lang w:eastAsia="zh-CN"/>
              </w:rPr>
            </w:pPr>
            <w:r>
              <w:rPr>
                <w:lang w:eastAsia="zh-CN"/>
              </w:rPr>
              <w:t>0</w:t>
            </w:r>
          </w:p>
        </w:tc>
      </w:tr>
      <w:tr w:rsidR="004749DE" w14:paraId="0E5F21B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9F5791"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EEF4E62" w14:textId="77777777" w:rsidR="004749DE" w:rsidRPr="00032D3A" w:rsidRDefault="004749DE" w:rsidP="001E029D">
            <w:pPr>
              <w:pStyle w:val="TAC"/>
              <w:rPr>
                <w:rFonts w:cs="Arial"/>
              </w:rPr>
            </w:pPr>
          </w:p>
        </w:tc>
        <w:tc>
          <w:tcPr>
            <w:tcW w:w="1052" w:type="dxa"/>
            <w:tcBorders>
              <w:left w:val="single" w:sz="4" w:space="0" w:color="auto"/>
              <w:bottom w:val="single" w:sz="4" w:space="0" w:color="auto"/>
              <w:right w:val="single" w:sz="4" w:space="0" w:color="auto"/>
            </w:tcBorders>
            <w:vAlign w:val="center"/>
          </w:tcPr>
          <w:p w14:paraId="4D9EF76B"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869A56"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54DBC69C" w14:textId="77777777" w:rsidR="004749DE" w:rsidRDefault="004749DE" w:rsidP="001E029D">
            <w:pPr>
              <w:pStyle w:val="TAC"/>
            </w:pPr>
          </w:p>
        </w:tc>
      </w:tr>
      <w:tr w:rsidR="004749DE" w14:paraId="0896294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9C6707"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296EAD" w14:textId="77777777" w:rsidR="004749DE" w:rsidRPr="00032D3A" w:rsidRDefault="004749DE" w:rsidP="001E029D">
            <w:pPr>
              <w:pStyle w:val="TAC"/>
              <w:rPr>
                <w:rFonts w:cs="Arial"/>
              </w:rPr>
            </w:pPr>
          </w:p>
        </w:tc>
        <w:tc>
          <w:tcPr>
            <w:tcW w:w="1052" w:type="dxa"/>
            <w:tcBorders>
              <w:left w:val="single" w:sz="4" w:space="0" w:color="auto"/>
              <w:bottom w:val="single" w:sz="4" w:space="0" w:color="auto"/>
              <w:right w:val="single" w:sz="4" w:space="0" w:color="auto"/>
            </w:tcBorders>
            <w:vAlign w:val="center"/>
          </w:tcPr>
          <w:p w14:paraId="5187DBDB"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0A47E2"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749572" w14:textId="77777777" w:rsidR="004749DE" w:rsidRDefault="004749DE" w:rsidP="001E029D">
            <w:pPr>
              <w:pStyle w:val="TAC"/>
            </w:pPr>
          </w:p>
        </w:tc>
      </w:tr>
      <w:tr w:rsidR="004749DE" w14:paraId="517CF23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BA742B" w14:textId="77777777" w:rsidR="004749DE" w:rsidRPr="00032D3A" w:rsidRDefault="004749DE" w:rsidP="001E029D">
            <w:pPr>
              <w:pStyle w:val="TAC"/>
            </w:pPr>
            <w:r w:rsidRPr="00032D3A">
              <w:t>CA_n3A-n77A-n257D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3075443" w14:textId="77777777" w:rsidR="004749DE" w:rsidRPr="00032D3A" w:rsidRDefault="004749DE" w:rsidP="001E029D">
            <w:pPr>
              <w:pStyle w:val="TAC"/>
              <w:rPr>
                <w:rFonts w:cs="Arial"/>
                <w:lang w:eastAsia="zh-CN"/>
              </w:rPr>
            </w:pPr>
            <w:r w:rsidRPr="00032D3A">
              <w:rPr>
                <w:rFonts w:cs="Arial"/>
                <w:lang w:eastAsia="zh-CN"/>
              </w:rPr>
              <w:t>CA_n3A-n77A</w:t>
            </w:r>
          </w:p>
          <w:p w14:paraId="6B38627B" w14:textId="77777777" w:rsidR="004749DE" w:rsidRPr="00032D3A" w:rsidRDefault="004749DE" w:rsidP="001E029D">
            <w:pPr>
              <w:pStyle w:val="TAC"/>
              <w:rPr>
                <w:rFonts w:cs="Arial"/>
                <w:lang w:eastAsia="zh-CN"/>
              </w:rPr>
            </w:pPr>
            <w:r w:rsidRPr="00032D3A">
              <w:rPr>
                <w:rFonts w:cs="Arial"/>
                <w:lang w:eastAsia="zh-CN"/>
              </w:rPr>
              <w:t>CA_n3A-n257A</w:t>
            </w:r>
          </w:p>
          <w:p w14:paraId="6D270836" w14:textId="77777777" w:rsidR="004749DE" w:rsidRPr="00032D3A" w:rsidRDefault="004749DE" w:rsidP="001E029D">
            <w:pPr>
              <w:pStyle w:val="TAC"/>
              <w:rPr>
                <w:rFonts w:cs="Arial"/>
                <w:lang w:eastAsia="zh-CN"/>
              </w:rPr>
            </w:pPr>
            <w:r w:rsidRPr="00032D3A">
              <w:rPr>
                <w:rFonts w:cs="Arial"/>
                <w:lang w:eastAsia="zh-CN"/>
              </w:rPr>
              <w:t>CA_n3A-n257D</w:t>
            </w:r>
          </w:p>
          <w:p w14:paraId="0D72DF74" w14:textId="77777777" w:rsidR="004749DE" w:rsidRPr="00032D3A" w:rsidRDefault="004749DE" w:rsidP="001E029D">
            <w:pPr>
              <w:pStyle w:val="TAC"/>
              <w:rPr>
                <w:rFonts w:cs="Arial"/>
                <w:lang w:eastAsia="zh-CN"/>
              </w:rPr>
            </w:pPr>
            <w:r w:rsidRPr="00032D3A">
              <w:rPr>
                <w:rFonts w:cs="Arial"/>
                <w:lang w:eastAsia="zh-CN"/>
              </w:rPr>
              <w:t>CA_n77A-n257A</w:t>
            </w:r>
          </w:p>
          <w:p w14:paraId="0AF324E8" w14:textId="77777777" w:rsidR="004749DE" w:rsidRPr="00032D3A" w:rsidRDefault="004749DE" w:rsidP="001E029D">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2CDBA1DD"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DD5D00" w14:textId="77777777" w:rsidR="004749DE" w:rsidRPr="00032D3A" w:rsidRDefault="004749DE" w:rsidP="001E029D">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74587F1" w14:textId="77777777" w:rsidR="004749DE" w:rsidRDefault="004749DE" w:rsidP="001E029D">
            <w:pPr>
              <w:pStyle w:val="TAC"/>
              <w:rPr>
                <w:lang w:eastAsia="zh-CN"/>
              </w:rPr>
            </w:pPr>
            <w:r>
              <w:rPr>
                <w:lang w:eastAsia="zh-CN"/>
              </w:rPr>
              <w:t>0</w:t>
            </w:r>
          </w:p>
        </w:tc>
      </w:tr>
      <w:tr w:rsidR="004749DE" w14:paraId="0C895F5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64AF66"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EA9B538"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F9A0507"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BFB5A9"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FA8DF3F" w14:textId="77777777" w:rsidR="004749DE" w:rsidRDefault="004749DE" w:rsidP="001E029D">
            <w:pPr>
              <w:pStyle w:val="TAC"/>
            </w:pPr>
          </w:p>
        </w:tc>
      </w:tr>
      <w:tr w:rsidR="004749DE" w14:paraId="1ADDA98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1B2C01"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73D9F5"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57D83AB"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30EDAB" w14:textId="77777777" w:rsidR="004749DE" w:rsidRPr="00032D3A" w:rsidRDefault="004749DE" w:rsidP="001E029D">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1A9BF3" w14:textId="77777777" w:rsidR="004749DE" w:rsidRDefault="004749DE" w:rsidP="001E029D">
            <w:pPr>
              <w:pStyle w:val="TAC"/>
            </w:pPr>
          </w:p>
        </w:tc>
      </w:tr>
      <w:tr w:rsidR="004749DE" w14:paraId="480600A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4BD30E7" w14:textId="77777777" w:rsidR="004749DE" w:rsidRPr="00032D3A" w:rsidRDefault="004749DE" w:rsidP="001E029D">
            <w:pPr>
              <w:pStyle w:val="TAC"/>
            </w:pPr>
            <w:r w:rsidRPr="00032D3A">
              <w:t>CA_n3A-n77A-n257G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09E2BD" w14:textId="77777777" w:rsidR="004749DE" w:rsidRPr="00032D3A" w:rsidRDefault="004749DE" w:rsidP="001E029D">
            <w:pPr>
              <w:pStyle w:val="TAC"/>
              <w:rPr>
                <w:rFonts w:cs="Arial"/>
                <w:lang w:eastAsia="zh-CN"/>
              </w:rPr>
            </w:pPr>
            <w:r w:rsidRPr="00032D3A">
              <w:rPr>
                <w:rFonts w:cs="Arial"/>
                <w:lang w:eastAsia="zh-CN"/>
              </w:rPr>
              <w:t>CA_n3A-n77A</w:t>
            </w:r>
          </w:p>
          <w:p w14:paraId="7B4C37CF" w14:textId="77777777" w:rsidR="004749DE" w:rsidRPr="00032D3A" w:rsidRDefault="004749DE" w:rsidP="001E029D">
            <w:pPr>
              <w:pStyle w:val="TAC"/>
              <w:rPr>
                <w:rFonts w:cs="Arial"/>
                <w:lang w:eastAsia="zh-CN"/>
              </w:rPr>
            </w:pPr>
            <w:r w:rsidRPr="00032D3A">
              <w:rPr>
                <w:rFonts w:cs="Arial"/>
                <w:lang w:eastAsia="zh-CN"/>
              </w:rPr>
              <w:t>CA_n3A-n257A</w:t>
            </w:r>
          </w:p>
          <w:p w14:paraId="36060785" w14:textId="77777777" w:rsidR="004749DE" w:rsidRPr="00032D3A" w:rsidRDefault="004749DE" w:rsidP="001E029D">
            <w:pPr>
              <w:pStyle w:val="TAC"/>
              <w:rPr>
                <w:rFonts w:cs="Arial"/>
                <w:lang w:eastAsia="zh-CN"/>
              </w:rPr>
            </w:pPr>
            <w:r w:rsidRPr="00032D3A">
              <w:rPr>
                <w:rFonts w:cs="Arial"/>
                <w:lang w:eastAsia="zh-CN"/>
              </w:rPr>
              <w:t>CA_n3A-n257G</w:t>
            </w:r>
          </w:p>
          <w:p w14:paraId="205B54F5" w14:textId="77777777" w:rsidR="004749DE" w:rsidRPr="00032D3A" w:rsidRDefault="004749DE" w:rsidP="001E029D">
            <w:pPr>
              <w:pStyle w:val="TAC"/>
              <w:rPr>
                <w:rFonts w:eastAsia="DengXian" w:cs="Arial"/>
                <w:lang w:eastAsia="zh-CN"/>
              </w:rPr>
            </w:pPr>
            <w:r w:rsidRPr="00032D3A">
              <w:rPr>
                <w:rFonts w:cs="Arial"/>
                <w:lang w:eastAsia="zh-CN"/>
              </w:rPr>
              <w:t>CA_n77A-n257A</w:t>
            </w:r>
          </w:p>
          <w:p w14:paraId="6AD6F419" w14:textId="77777777" w:rsidR="004749DE" w:rsidRPr="00032D3A" w:rsidRDefault="004749DE" w:rsidP="001E029D">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535F4CA8"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0CA054" w14:textId="77777777" w:rsidR="004749DE" w:rsidRPr="00032D3A" w:rsidRDefault="004749DE" w:rsidP="001E029D">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16F5B15" w14:textId="77777777" w:rsidR="004749DE" w:rsidRDefault="004749DE" w:rsidP="001E029D">
            <w:pPr>
              <w:pStyle w:val="TAC"/>
              <w:rPr>
                <w:lang w:eastAsia="zh-CN"/>
              </w:rPr>
            </w:pPr>
            <w:r>
              <w:rPr>
                <w:lang w:eastAsia="zh-CN"/>
              </w:rPr>
              <w:t>0</w:t>
            </w:r>
          </w:p>
        </w:tc>
      </w:tr>
      <w:tr w:rsidR="004749DE" w14:paraId="4D99D58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54FB10"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C306536"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7A79EA3"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7D9AC5"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1A76350" w14:textId="77777777" w:rsidR="004749DE" w:rsidRDefault="004749DE" w:rsidP="001E029D">
            <w:pPr>
              <w:pStyle w:val="TAC"/>
            </w:pPr>
          </w:p>
        </w:tc>
      </w:tr>
      <w:tr w:rsidR="004749DE" w14:paraId="4E6B638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A21B67"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01F317"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CD7ADCB"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3328ED" w14:textId="77777777" w:rsidR="004749DE" w:rsidRPr="00032D3A" w:rsidRDefault="004749DE" w:rsidP="001E029D">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AB5E052" w14:textId="77777777" w:rsidR="004749DE" w:rsidRDefault="004749DE" w:rsidP="001E029D">
            <w:pPr>
              <w:pStyle w:val="TAC"/>
            </w:pPr>
          </w:p>
        </w:tc>
      </w:tr>
      <w:tr w:rsidR="004749DE" w14:paraId="253C26A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D74084" w14:textId="77777777" w:rsidR="004749DE" w:rsidRPr="00032D3A" w:rsidRDefault="004749DE" w:rsidP="001E029D">
            <w:pPr>
              <w:pStyle w:val="TAC"/>
            </w:pPr>
            <w:r w:rsidRPr="00032D3A">
              <w:t>CA_n3A-n77A-n257H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4D2BA15" w14:textId="77777777" w:rsidR="004749DE" w:rsidRPr="00032D3A" w:rsidRDefault="004749DE" w:rsidP="001E029D">
            <w:pPr>
              <w:pStyle w:val="TAC"/>
              <w:rPr>
                <w:rFonts w:cs="Arial"/>
                <w:lang w:eastAsia="zh-CN"/>
              </w:rPr>
            </w:pPr>
            <w:r w:rsidRPr="00032D3A">
              <w:rPr>
                <w:rFonts w:cs="Arial"/>
                <w:lang w:eastAsia="zh-CN"/>
              </w:rPr>
              <w:t>CA_n3A-n77A</w:t>
            </w:r>
          </w:p>
          <w:p w14:paraId="63397EF5" w14:textId="77777777" w:rsidR="004749DE" w:rsidRPr="00032D3A" w:rsidRDefault="004749DE" w:rsidP="001E029D">
            <w:pPr>
              <w:pStyle w:val="TAC"/>
              <w:rPr>
                <w:rFonts w:cs="Arial"/>
                <w:lang w:eastAsia="zh-CN"/>
              </w:rPr>
            </w:pPr>
            <w:r w:rsidRPr="00032D3A">
              <w:rPr>
                <w:rFonts w:cs="Arial"/>
                <w:lang w:eastAsia="zh-CN"/>
              </w:rPr>
              <w:t>CA_n3A-n257A</w:t>
            </w:r>
          </w:p>
          <w:p w14:paraId="2FC87A36" w14:textId="77777777" w:rsidR="004749DE" w:rsidRPr="00032D3A" w:rsidRDefault="004749DE" w:rsidP="001E029D">
            <w:pPr>
              <w:pStyle w:val="TAC"/>
              <w:rPr>
                <w:rFonts w:cs="Arial"/>
                <w:lang w:eastAsia="zh-CN"/>
              </w:rPr>
            </w:pPr>
            <w:r w:rsidRPr="00032D3A">
              <w:rPr>
                <w:rFonts w:cs="Arial"/>
                <w:lang w:eastAsia="zh-CN"/>
              </w:rPr>
              <w:t>CA_n3A-n257G</w:t>
            </w:r>
          </w:p>
          <w:p w14:paraId="39053119" w14:textId="77777777" w:rsidR="004749DE" w:rsidRPr="00032D3A" w:rsidRDefault="004749DE" w:rsidP="001E029D">
            <w:pPr>
              <w:pStyle w:val="TAC"/>
              <w:rPr>
                <w:rFonts w:cs="Arial"/>
                <w:lang w:eastAsia="zh-CN"/>
              </w:rPr>
            </w:pPr>
            <w:r w:rsidRPr="00032D3A">
              <w:rPr>
                <w:rFonts w:cs="Arial"/>
                <w:lang w:eastAsia="zh-CN"/>
              </w:rPr>
              <w:t>CA_n3A-n257H</w:t>
            </w:r>
          </w:p>
          <w:p w14:paraId="173970DD" w14:textId="77777777" w:rsidR="004749DE" w:rsidRPr="00032D3A" w:rsidRDefault="004749DE" w:rsidP="001E029D">
            <w:pPr>
              <w:pStyle w:val="TAC"/>
              <w:rPr>
                <w:rFonts w:cs="Arial"/>
                <w:lang w:eastAsia="zh-CN"/>
              </w:rPr>
            </w:pPr>
            <w:r w:rsidRPr="00032D3A">
              <w:rPr>
                <w:rFonts w:cs="Arial"/>
                <w:lang w:eastAsia="zh-CN"/>
              </w:rPr>
              <w:t>CA_n77A-n257A</w:t>
            </w:r>
          </w:p>
          <w:p w14:paraId="11AB8D87" w14:textId="77777777" w:rsidR="004749DE" w:rsidRPr="00032D3A" w:rsidRDefault="004749DE" w:rsidP="001E029D">
            <w:pPr>
              <w:pStyle w:val="TAC"/>
              <w:rPr>
                <w:rFonts w:cs="Arial"/>
                <w:lang w:eastAsia="zh-CN"/>
              </w:rPr>
            </w:pPr>
            <w:r w:rsidRPr="00032D3A">
              <w:rPr>
                <w:rFonts w:cs="Arial"/>
                <w:lang w:eastAsia="zh-CN"/>
              </w:rPr>
              <w:t>CA_n77A-n257G</w:t>
            </w:r>
          </w:p>
          <w:p w14:paraId="7D613334" w14:textId="77777777" w:rsidR="004749DE" w:rsidRPr="00032D3A" w:rsidRDefault="004749DE" w:rsidP="001E029D">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14F656D1"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6D4C65" w14:textId="77777777" w:rsidR="004749DE" w:rsidRPr="00032D3A" w:rsidRDefault="004749DE" w:rsidP="001E029D">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188893" w14:textId="77777777" w:rsidR="004749DE" w:rsidRDefault="004749DE" w:rsidP="001E029D">
            <w:pPr>
              <w:pStyle w:val="TAC"/>
              <w:rPr>
                <w:lang w:eastAsia="zh-CN"/>
              </w:rPr>
            </w:pPr>
            <w:r>
              <w:rPr>
                <w:lang w:eastAsia="zh-CN"/>
              </w:rPr>
              <w:t>0</w:t>
            </w:r>
          </w:p>
        </w:tc>
      </w:tr>
      <w:tr w:rsidR="004749DE" w14:paraId="5092FFE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FA29CF3"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C6BC691"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DAD9847"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B7DE19"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3D013C3" w14:textId="77777777" w:rsidR="004749DE" w:rsidRDefault="004749DE" w:rsidP="001E029D">
            <w:pPr>
              <w:pStyle w:val="TAC"/>
            </w:pPr>
          </w:p>
        </w:tc>
      </w:tr>
      <w:tr w:rsidR="004749DE" w14:paraId="3C2B170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6FEF26"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36616B"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0440CD4"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ACFB62" w14:textId="77777777" w:rsidR="004749DE" w:rsidRPr="00032D3A" w:rsidRDefault="004749DE" w:rsidP="001E029D">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349453" w14:textId="77777777" w:rsidR="004749DE" w:rsidRDefault="004749DE" w:rsidP="001E029D">
            <w:pPr>
              <w:pStyle w:val="TAC"/>
            </w:pPr>
          </w:p>
        </w:tc>
      </w:tr>
      <w:tr w:rsidR="004749DE" w14:paraId="19400D2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C206B4C" w14:textId="77777777" w:rsidR="004749DE" w:rsidRPr="00032D3A" w:rsidRDefault="004749DE" w:rsidP="001E029D">
            <w:pPr>
              <w:pStyle w:val="TAC"/>
            </w:pPr>
            <w:r w:rsidRPr="00032D3A">
              <w:t>CA_n3A-n77A-n257I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C11C12" w14:textId="77777777" w:rsidR="004749DE" w:rsidRPr="00032D3A" w:rsidRDefault="004749DE" w:rsidP="001E029D">
            <w:pPr>
              <w:pStyle w:val="TAC"/>
              <w:rPr>
                <w:rFonts w:cs="Arial"/>
                <w:lang w:eastAsia="zh-CN"/>
              </w:rPr>
            </w:pPr>
            <w:r w:rsidRPr="00032D3A">
              <w:rPr>
                <w:rFonts w:cs="Arial"/>
                <w:lang w:eastAsia="zh-CN"/>
              </w:rPr>
              <w:t>CA_n3A-n77A</w:t>
            </w:r>
          </w:p>
          <w:p w14:paraId="255EDA19" w14:textId="77777777" w:rsidR="004749DE" w:rsidRPr="00032D3A" w:rsidRDefault="004749DE" w:rsidP="001E029D">
            <w:pPr>
              <w:pStyle w:val="TAC"/>
              <w:rPr>
                <w:rFonts w:cs="Arial"/>
                <w:lang w:eastAsia="zh-CN"/>
              </w:rPr>
            </w:pPr>
            <w:r w:rsidRPr="00032D3A">
              <w:rPr>
                <w:rFonts w:cs="Arial"/>
                <w:lang w:eastAsia="zh-CN"/>
              </w:rPr>
              <w:t>CA_n3A-n257A</w:t>
            </w:r>
          </w:p>
          <w:p w14:paraId="42E1B8B7" w14:textId="77777777" w:rsidR="004749DE" w:rsidRPr="00032D3A" w:rsidRDefault="004749DE" w:rsidP="001E029D">
            <w:pPr>
              <w:pStyle w:val="TAC"/>
              <w:rPr>
                <w:rFonts w:cs="Arial"/>
                <w:lang w:eastAsia="zh-CN"/>
              </w:rPr>
            </w:pPr>
            <w:r w:rsidRPr="00032D3A">
              <w:rPr>
                <w:rFonts w:cs="Arial"/>
                <w:lang w:eastAsia="zh-CN"/>
              </w:rPr>
              <w:t>CA_n3A-n257G</w:t>
            </w:r>
          </w:p>
          <w:p w14:paraId="687810D5" w14:textId="77777777" w:rsidR="004749DE" w:rsidRPr="00032D3A" w:rsidRDefault="004749DE" w:rsidP="001E029D">
            <w:pPr>
              <w:pStyle w:val="TAC"/>
              <w:rPr>
                <w:rFonts w:cs="Arial"/>
                <w:lang w:eastAsia="zh-CN"/>
              </w:rPr>
            </w:pPr>
            <w:r w:rsidRPr="00032D3A">
              <w:rPr>
                <w:rFonts w:cs="Arial"/>
                <w:lang w:eastAsia="zh-CN"/>
              </w:rPr>
              <w:t>CA_n3A-n257H</w:t>
            </w:r>
          </w:p>
          <w:p w14:paraId="612A98BD" w14:textId="77777777" w:rsidR="004749DE" w:rsidRPr="00032D3A" w:rsidRDefault="004749DE" w:rsidP="001E029D">
            <w:pPr>
              <w:pStyle w:val="TAC"/>
              <w:rPr>
                <w:rFonts w:cs="Arial"/>
                <w:lang w:eastAsia="zh-CN"/>
              </w:rPr>
            </w:pPr>
            <w:r w:rsidRPr="00032D3A">
              <w:rPr>
                <w:rFonts w:cs="Arial"/>
                <w:lang w:eastAsia="zh-CN"/>
              </w:rPr>
              <w:t>CA_n3A-n257I</w:t>
            </w:r>
          </w:p>
          <w:p w14:paraId="3A3270F0" w14:textId="77777777" w:rsidR="004749DE" w:rsidRPr="00032D3A" w:rsidRDefault="004749DE" w:rsidP="001E029D">
            <w:pPr>
              <w:pStyle w:val="TAC"/>
              <w:rPr>
                <w:rFonts w:cs="Arial"/>
                <w:lang w:eastAsia="zh-CN"/>
              </w:rPr>
            </w:pPr>
            <w:r w:rsidRPr="00032D3A">
              <w:rPr>
                <w:rFonts w:cs="Arial"/>
                <w:lang w:eastAsia="zh-CN"/>
              </w:rPr>
              <w:t>CA_n77A-n257A</w:t>
            </w:r>
          </w:p>
          <w:p w14:paraId="3C237EB4" w14:textId="77777777" w:rsidR="004749DE" w:rsidRPr="00032D3A" w:rsidRDefault="004749DE" w:rsidP="001E029D">
            <w:pPr>
              <w:pStyle w:val="TAC"/>
              <w:rPr>
                <w:rFonts w:cs="Arial"/>
                <w:lang w:eastAsia="zh-CN"/>
              </w:rPr>
            </w:pPr>
            <w:r w:rsidRPr="00032D3A">
              <w:rPr>
                <w:rFonts w:cs="Arial"/>
                <w:lang w:eastAsia="zh-CN"/>
              </w:rPr>
              <w:t>CA_n77A-n257G</w:t>
            </w:r>
          </w:p>
          <w:p w14:paraId="38C09F3A" w14:textId="77777777" w:rsidR="004749DE" w:rsidRPr="00032D3A" w:rsidRDefault="004749DE" w:rsidP="001E029D">
            <w:pPr>
              <w:pStyle w:val="TAC"/>
              <w:rPr>
                <w:rFonts w:cs="Arial"/>
                <w:lang w:eastAsia="zh-CN"/>
              </w:rPr>
            </w:pPr>
            <w:r w:rsidRPr="00032D3A">
              <w:rPr>
                <w:rFonts w:cs="Arial"/>
                <w:lang w:eastAsia="zh-CN"/>
              </w:rPr>
              <w:t>CA_n77A-n257H</w:t>
            </w:r>
          </w:p>
          <w:p w14:paraId="50A933C2" w14:textId="77777777" w:rsidR="004749DE" w:rsidRPr="00032D3A" w:rsidRDefault="004749DE" w:rsidP="001E029D">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06338274"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2061FA" w14:textId="77777777" w:rsidR="004749DE" w:rsidRPr="00032D3A" w:rsidRDefault="004749DE" w:rsidP="001E029D">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25B7262" w14:textId="77777777" w:rsidR="004749DE" w:rsidRDefault="004749DE" w:rsidP="001E029D">
            <w:pPr>
              <w:pStyle w:val="TAC"/>
              <w:rPr>
                <w:lang w:eastAsia="zh-CN"/>
              </w:rPr>
            </w:pPr>
            <w:r>
              <w:rPr>
                <w:lang w:eastAsia="zh-CN"/>
              </w:rPr>
              <w:t>0</w:t>
            </w:r>
          </w:p>
        </w:tc>
      </w:tr>
      <w:tr w:rsidR="004749DE" w14:paraId="4C7E0FF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4506D4"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823CA4E"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01503A1"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39038B"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5349ACFC" w14:textId="77777777" w:rsidR="004749DE" w:rsidRDefault="004749DE" w:rsidP="001E029D">
            <w:pPr>
              <w:pStyle w:val="TAC"/>
            </w:pPr>
          </w:p>
        </w:tc>
      </w:tr>
      <w:tr w:rsidR="004749DE" w14:paraId="18FC5F7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368CEF"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C97462"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98298FC"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33DD08" w14:textId="77777777" w:rsidR="004749DE" w:rsidRPr="00032D3A" w:rsidRDefault="004749DE" w:rsidP="001E029D">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AB33B73" w14:textId="77777777" w:rsidR="004749DE" w:rsidRDefault="004749DE" w:rsidP="001E029D">
            <w:pPr>
              <w:pStyle w:val="TAC"/>
            </w:pPr>
          </w:p>
        </w:tc>
      </w:tr>
      <w:tr w:rsidR="004749DE" w14:paraId="1E20EF03"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4E6B338" w14:textId="77777777" w:rsidR="004749DE" w:rsidRPr="00032D3A" w:rsidRDefault="004749DE" w:rsidP="001E029D">
            <w:pPr>
              <w:pStyle w:val="TAC"/>
            </w:pPr>
            <w:r w:rsidRPr="00032D3A">
              <w:t>CA_n3A-n77A-n257J</w:t>
            </w:r>
          </w:p>
        </w:tc>
        <w:tc>
          <w:tcPr>
            <w:tcW w:w="2397" w:type="dxa"/>
            <w:tcBorders>
              <w:top w:val="nil"/>
              <w:left w:val="single" w:sz="4" w:space="0" w:color="auto"/>
              <w:bottom w:val="nil"/>
              <w:right w:val="single" w:sz="4" w:space="0" w:color="auto"/>
            </w:tcBorders>
            <w:shd w:val="clear" w:color="auto" w:fill="auto"/>
            <w:vAlign w:val="center"/>
          </w:tcPr>
          <w:p w14:paraId="41762929" w14:textId="77777777" w:rsidR="004749DE" w:rsidRPr="00032D3A" w:rsidRDefault="004749DE" w:rsidP="001E029D">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6D15DE1D"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F6DEAA" w14:textId="77777777" w:rsidR="004749DE" w:rsidRPr="00032D3A" w:rsidRDefault="004749DE" w:rsidP="001E029D">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6BC921C2" w14:textId="77777777" w:rsidR="004749DE" w:rsidRDefault="004749DE" w:rsidP="001E029D">
            <w:pPr>
              <w:pStyle w:val="TAC"/>
            </w:pPr>
            <w:r>
              <w:rPr>
                <w:lang w:eastAsia="zh-CN"/>
              </w:rPr>
              <w:t>0</w:t>
            </w:r>
          </w:p>
        </w:tc>
      </w:tr>
      <w:tr w:rsidR="004749DE" w14:paraId="76D89034"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7E1057"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F45DA09"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5CA4BA3"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C460D0" w14:textId="77777777" w:rsidR="004749DE" w:rsidRPr="00032D3A" w:rsidRDefault="004749DE" w:rsidP="001E029D">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4C2F908" w14:textId="77777777" w:rsidR="004749DE" w:rsidRDefault="004749DE" w:rsidP="001E029D">
            <w:pPr>
              <w:pStyle w:val="TAC"/>
            </w:pPr>
          </w:p>
        </w:tc>
      </w:tr>
      <w:tr w:rsidR="004749DE" w14:paraId="212FE948"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211519"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3343D0"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EBD5369"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35BC9C" w14:textId="77777777" w:rsidR="004749DE" w:rsidRPr="00032D3A" w:rsidRDefault="004749DE" w:rsidP="001E029D">
            <w:pPr>
              <w:pStyle w:val="TAC"/>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89181DE" w14:textId="77777777" w:rsidR="004749DE" w:rsidRDefault="004749DE" w:rsidP="001E029D">
            <w:pPr>
              <w:pStyle w:val="TAC"/>
            </w:pPr>
          </w:p>
        </w:tc>
      </w:tr>
      <w:tr w:rsidR="004749DE" w14:paraId="5516C1EB"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6153B82" w14:textId="77777777" w:rsidR="004749DE" w:rsidRPr="00032D3A" w:rsidRDefault="004749DE" w:rsidP="001E029D">
            <w:pPr>
              <w:pStyle w:val="TAC"/>
            </w:pPr>
            <w:r w:rsidRPr="00032D3A">
              <w:t>CA_n3A-n77A-n257K</w:t>
            </w:r>
          </w:p>
        </w:tc>
        <w:tc>
          <w:tcPr>
            <w:tcW w:w="2397" w:type="dxa"/>
            <w:tcBorders>
              <w:top w:val="nil"/>
              <w:left w:val="single" w:sz="4" w:space="0" w:color="auto"/>
              <w:bottom w:val="nil"/>
              <w:right w:val="single" w:sz="4" w:space="0" w:color="auto"/>
            </w:tcBorders>
            <w:shd w:val="clear" w:color="auto" w:fill="auto"/>
            <w:vAlign w:val="center"/>
          </w:tcPr>
          <w:p w14:paraId="3798C797" w14:textId="77777777" w:rsidR="004749DE" w:rsidRPr="00032D3A" w:rsidRDefault="004749DE" w:rsidP="001E029D">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7B2DABC4"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237C16" w14:textId="77777777" w:rsidR="004749DE" w:rsidRPr="00032D3A" w:rsidRDefault="004749DE" w:rsidP="001E029D">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465C1176" w14:textId="77777777" w:rsidR="004749DE" w:rsidRDefault="004749DE" w:rsidP="001E029D">
            <w:pPr>
              <w:pStyle w:val="TAC"/>
            </w:pPr>
            <w:r>
              <w:rPr>
                <w:lang w:eastAsia="zh-CN"/>
              </w:rPr>
              <w:t>0</w:t>
            </w:r>
          </w:p>
        </w:tc>
      </w:tr>
      <w:tr w:rsidR="004749DE" w14:paraId="6FED302C"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1A3D58"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AB0452A"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75A4130"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839B9C" w14:textId="77777777" w:rsidR="004749DE" w:rsidRPr="00032D3A" w:rsidRDefault="004749DE" w:rsidP="001E029D">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FF5B352" w14:textId="77777777" w:rsidR="004749DE" w:rsidRDefault="004749DE" w:rsidP="001E029D">
            <w:pPr>
              <w:pStyle w:val="TAC"/>
            </w:pPr>
          </w:p>
        </w:tc>
      </w:tr>
      <w:tr w:rsidR="004749DE" w14:paraId="55959D57"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5DEA96"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FD7E32"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1DF07D2"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3C0452" w14:textId="77777777" w:rsidR="004749DE" w:rsidRPr="00032D3A" w:rsidRDefault="004749DE" w:rsidP="001E029D">
            <w:pPr>
              <w:pStyle w:val="TAC"/>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D7E692C" w14:textId="77777777" w:rsidR="004749DE" w:rsidRDefault="004749DE" w:rsidP="001E029D">
            <w:pPr>
              <w:pStyle w:val="TAC"/>
            </w:pPr>
          </w:p>
        </w:tc>
      </w:tr>
      <w:tr w:rsidR="004749DE" w14:paraId="65A6805D"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C20312" w14:textId="77777777" w:rsidR="004749DE" w:rsidRPr="00032D3A" w:rsidRDefault="004749DE" w:rsidP="001E029D">
            <w:pPr>
              <w:pStyle w:val="TAC"/>
            </w:pPr>
            <w:r w:rsidRPr="00032D3A">
              <w:t>CA_n3A-n77A-n257L</w:t>
            </w:r>
          </w:p>
        </w:tc>
        <w:tc>
          <w:tcPr>
            <w:tcW w:w="2397" w:type="dxa"/>
            <w:tcBorders>
              <w:top w:val="nil"/>
              <w:left w:val="single" w:sz="4" w:space="0" w:color="auto"/>
              <w:bottom w:val="nil"/>
              <w:right w:val="single" w:sz="4" w:space="0" w:color="auto"/>
            </w:tcBorders>
            <w:shd w:val="clear" w:color="auto" w:fill="auto"/>
            <w:vAlign w:val="center"/>
          </w:tcPr>
          <w:p w14:paraId="18FCBC08" w14:textId="77777777" w:rsidR="004749DE" w:rsidRPr="00032D3A" w:rsidRDefault="004749DE" w:rsidP="001E029D">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32C6475D"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AC870F" w14:textId="77777777" w:rsidR="004749DE" w:rsidRPr="00032D3A" w:rsidRDefault="004749DE" w:rsidP="001E029D">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4C64735" w14:textId="77777777" w:rsidR="004749DE" w:rsidRDefault="004749DE" w:rsidP="001E029D">
            <w:pPr>
              <w:pStyle w:val="TAC"/>
            </w:pPr>
            <w:r>
              <w:rPr>
                <w:lang w:eastAsia="zh-CN"/>
              </w:rPr>
              <w:t>0</w:t>
            </w:r>
          </w:p>
        </w:tc>
      </w:tr>
      <w:tr w:rsidR="004749DE" w14:paraId="200183CD"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974DE5"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A94296D"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1060F45"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848749" w14:textId="77777777" w:rsidR="004749DE" w:rsidRPr="00032D3A" w:rsidRDefault="004749DE" w:rsidP="001E029D">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746BE5A" w14:textId="77777777" w:rsidR="004749DE" w:rsidRDefault="004749DE" w:rsidP="001E029D">
            <w:pPr>
              <w:pStyle w:val="TAC"/>
            </w:pPr>
          </w:p>
        </w:tc>
      </w:tr>
      <w:tr w:rsidR="004749DE" w14:paraId="181702C4"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52A01AC"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8F1825"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79E3C99"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87AEC6" w14:textId="77777777" w:rsidR="004749DE" w:rsidRPr="00032D3A" w:rsidRDefault="004749DE" w:rsidP="001E029D">
            <w:pPr>
              <w:pStyle w:val="TAC"/>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C4898B4" w14:textId="77777777" w:rsidR="004749DE" w:rsidRDefault="004749DE" w:rsidP="001E029D">
            <w:pPr>
              <w:pStyle w:val="TAC"/>
            </w:pPr>
          </w:p>
        </w:tc>
      </w:tr>
      <w:tr w:rsidR="004749DE" w14:paraId="44B13F8E"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5D1D6B8" w14:textId="77777777" w:rsidR="004749DE" w:rsidRPr="00032D3A" w:rsidRDefault="004749DE" w:rsidP="001E029D">
            <w:pPr>
              <w:pStyle w:val="TAC"/>
            </w:pPr>
            <w:r w:rsidRPr="00032D3A">
              <w:t>CA_n3A-n77A-n257M</w:t>
            </w:r>
          </w:p>
        </w:tc>
        <w:tc>
          <w:tcPr>
            <w:tcW w:w="2397" w:type="dxa"/>
            <w:tcBorders>
              <w:top w:val="nil"/>
              <w:left w:val="single" w:sz="4" w:space="0" w:color="auto"/>
              <w:bottom w:val="nil"/>
              <w:right w:val="single" w:sz="4" w:space="0" w:color="auto"/>
            </w:tcBorders>
            <w:shd w:val="clear" w:color="auto" w:fill="auto"/>
            <w:vAlign w:val="center"/>
          </w:tcPr>
          <w:p w14:paraId="1E272F8E" w14:textId="77777777" w:rsidR="004749DE" w:rsidRPr="00032D3A" w:rsidRDefault="004749DE" w:rsidP="001E029D">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605824D7"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8A262C" w14:textId="77777777" w:rsidR="004749DE" w:rsidRPr="00032D3A" w:rsidRDefault="004749DE" w:rsidP="001E029D">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3EE72633" w14:textId="77777777" w:rsidR="004749DE" w:rsidRDefault="004749DE" w:rsidP="001E029D">
            <w:pPr>
              <w:pStyle w:val="TAC"/>
            </w:pPr>
            <w:r>
              <w:rPr>
                <w:lang w:eastAsia="zh-CN"/>
              </w:rPr>
              <w:t>0</w:t>
            </w:r>
          </w:p>
        </w:tc>
      </w:tr>
      <w:tr w:rsidR="004749DE" w14:paraId="4D298303"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EDFF9EF"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1842D60"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6CD96C3"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1D9D58" w14:textId="77777777" w:rsidR="004749DE" w:rsidRPr="00032D3A" w:rsidRDefault="004749DE" w:rsidP="001E029D">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329FF08" w14:textId="77777777" w:rsidR="004749DE" w:rsidRDefault="004749DE" w:rsidP="001E029D">
            <w:pPr>
              <w:pStyle w:val="TAC"/>
            </w:pPr>
          </w:p>
        </w:tc>
      </w:tr>
      <w:tr w:rsidR="004749DE" w14:paraId="0E8745B1"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93F144"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9B9C1C"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6C0D948"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5C6358" w14:textId="77777777" w:rsidR="004749DE" w:rsidRPr="00032D3A" w:rsidRDefault="004749DE" w:rsidP="001E029D">
            <w:pPr>
              <w:pStyle w:val="TAC"/>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65BE5B0" w14:textId="77777777" w:rsidR="004749DE" w:rsidRDefault="004749DE" w:rsidP="001E029D">
            <w:pPr>
              <w:pStyle w:val="TAC"/>
            </w:pPr>
          </w:p>
        </w:tc>
      </w:tr>
      <w:tr w:rsidR="004749DE" w14:paraId="00A80378"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768945FA" w14:textId="77777777" w:rsidR="004749DE" w:rsidRPr="00032D3A" w:rsidRDefault="004749DE" w:rsidP="001E029D">
            <w:pPr>
              <w:pStyle w:val="TAC"/>
            </w:pPr>
            <w:r w:rsidRPr="00032D3A">
              <w:t>CA_n3A-n77(2A)-n257A</w:t>
            </w:r>
          </w:p>
        </w:tc>
        <w:tc>
          <w:tcPr>
            <w:tcW w:w="2397" w:type="dxa"/>
            <w:tcBorders>
              <w:left w:val="single" w:sz="4" w:space="0" w:color="auto"/>
              <w:bottom w:val="nil"/>
              <w:right w:val="single" w:sz="4" w:space="0" w:color="auto"/>
            </w:tcBorders>
            <w:shd w:val="clear" w:color="auto" w:fill="auto"/>
            <w:vAlign w:val="center"/>
          </w:tcPr>
          <w:p w14:paraId="0B4E8E3F" w14:textId="77777777" w:rsidR="004749DE" w:rsidRPr="00032D3A" w:rsidRDefault="004749DE" w:rsidP="001E029D">
            <w:pPr>
              <w:pStyle w:val="TAC"/>
              <w:rPr>
                <w:rFonts w:cs="Arial"/>
                <w:lang w:eastAsia="zh-CN"/>
              </w:rPr>
            </w:pPr>
            <w:r w:rsidRPr="00032D3A">
              <w:rPr>
                <w:rFonts w:cs="Arial"/>
                <w:lang w:eastAsia="zh-CN"/>
              </w:rPr>
              <w:t>CA_n3A-n77A</w:t>
            </w:r>
          </w:p>
          <w:p w14:paraId="5FB3B544" w14:textId="77777777" w:rsidR="004749DE" w:rsidRPr="00032D3A" w:rsidRDefault="004749DE" w:rsidP="001E029D">
            <w:pPr>
              <w:pStyle w:val="TAC"/>
              <w:rPr>
                <w:rFonts w:cs="Arial"/>
                <w:lang w:eastAsia="zh-CN"/>
              </w:rPr>
            </w:pPr>
            <w:r w:rsidRPr="00032D3A">
              <w:rPr>
                <w:rFonts w:cs="Arial"/>
                <w:lang w:eastAsia="zh-CN"/>
              </w:rPr>
              <w:t>CA_n3A-n257A</w:t>
            </w:r>
          </w:p>
          <w:p w14:paraId="0C3DDC41" w14:textId="77777777" w:rsidR="004749DE" w:rsidRPr="00032D3A" w:rsidRDefault="004749DE" w:rsidP="001E029D">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3C376854"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AA39A1" w14:textId="77777777" w:rsidR="004749DE" w:rsidRPr="00032D3A" w:rsidRDefault="004749DE" w:rsidP="001E029D">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0171AA89" w14:textId="77777777" w:rsidR="004749DE" w:rsidRDefault="004749DE" w:rsidP="001E029D">
            <w:pPr>
              <w:pStyle w:val="TAC"/>
              <w:rPr>
                <w:lang w:eastAsia="zh-CN"/>
              </w:rPr>
            </w:pPr>
            <w:r>
              <w:rPr>
                <w:lang w:eastAsia="zh-CN"/>
              </w:rPr>
              <w:t>0</w:t>
            </w:r>
          </w:p>
        </w:tc>
      </w:tr>
      <w:tr w:rsidR="004749DE" w14:paraId="2E065D3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99C0D3"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D8746C3"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9B28BD8"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ABB19D" w14:textId="77777777" w:rsidR="004749DE" w:rsidRPr="00032D3A" w:rsidRDefault="004749DE" w:rsidP="001E029D">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22C9AD34" w14:textId="77777777" w:rsidR="004749DE" w:rsidRDefault="004749DE" w:rsidP="001E029D">
            <w:pPr>
              <w:pStyle w:val="TAC"/>
            </w:pPr>
          </w:p>
        </w:tc>
      </w:tr>
      <w:tr w:rsidR="004749DE" w14:paraId="1D967C7A"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32B8BC"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E5CF26"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1C48D041"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6A1339"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7041BA" w14:textId="77777777" w:rsidR="004749DE" w:rsidRDefault="004749DE" w:rsidP="001E029D">
            <w:pPr>
              <w:pStyle w:val="TAC"/>
            </w:pPr>
          </w:p>
        </w:tc>
      </w:tr>
      <w:tr w:rsidR="004749DE" w14:paraId="7E6AD27F"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1320A32" w14:textId="77777777" w:rsidR="004749DE" w:rsidRPr="00032D3A" w:rsidRDefault="004749DE" w:rsidP="001E029D">
            <w:pPr>
              <w:pStyle w:val="TAC"/>
            </w:pPr>
            <w:r w:rsidRPr="00032D3A">
              <w:t>CA_n3A-n77(2A)-n257D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BDEAA4" w14:textId="77777777" w:rsidR="004749DE" w:rsidRPr="00032D3A" w:rsidRDefault="004749DE" w:rsidP="001E029D">
            <w:pPr>
              <w:pStyle w:val="TAC"/>
              <w:rPr>
                <w:rFonts w:cs="Arial"/>
                <w:lang w:eastAsia="zh-CN"/>
              </w:rPr>
            </w:pPr>
            <w:r w:rsidRPr="00032D3A">
              <w:rPr>
                <w:rFonts w:cs="Arial"/>
                <w:lang w:eastAsia="zh-CN"/>
              </w:rPr>
              <w:t>CA_n3A-n77A</w:t>
            </w:r>
          </w:p>
          <w:p w14:paraId="7BDF848B" w14:textId="77777777" w:rsidR="004749DE" w:rsidRPr="00032D3A" w:rsidRDefault="004749DE" w:rsidP="001E029D">
            <w:pPr>
              <w:pStyle w:val="TAC"/>
              <w:rPr>
                <w:rFonts w:cs="Arial"/>
                <w:lang w:eastAsia="zh-CN"/>
              </w:rPr>
            </w:pPr>
            <w:r w:rsidRPr="00032D3A">
              <w:rPr>
                <w:rFonts w:cs="Arial"/>
                <w:lang w:eastAsia="zh-CN"/>
              </w:rPr>
              <w:t>CA_n3A-n257A</w:t>
            </w:r>
          </w:p>
          <w:p w14:paraId="48ECC913" w14:textId="77777777" w:rsidR="004749DE" w:rsidRPr="00032D3A" w:rsidRDefault="004749DE" w:rsidP="001E029D">
            <w:pPr>
              <w:pStyle w:val="TAC"/>
              <w:rPr>
                <w:rFonts w:cs="Arial"/>
                <w:lang w:eastAsia="zh-CN"/>
              </w:rPr>
            </w:pPr>
            <w:r w:rsidRPr="00032D3A">
              <w:rPr>
                <w:rFonts w:cs="Arial"/>
                <w:lang w:eastAsia="zh-CN"/>
              </w:rPr>
              <w:t>CA_n3A-n257D</w:t>
            </w:r>
          </w:p>
          <w:p w14:paraId="3EEAAC0E" w14:textId="77777777" w:rsidR="004749DE" w:rsidRPr="00032D3A" w:rsidRDefault="004749DE" w:rsidP="001E029D">
            <w:pPr>
              <w:pStyle w:val="TAC"/>
              <w:rPr>
                <w:rFonts w:cs="Arial"/>
                <w:lang w:eastAsia="zh-CN"/>
              </w:rPr>
            </w:pPr>
            <w:r w:rsidRPr="00032D3A">
              <w:rPr>
                <w:rFonts w:cs="Arial"/>
                <w:lang w:eastAsia="zh-CN"/>
              </w:rPr>
              <w:t>CA_n77A-n257A</w:t>
            </w:r>
          </w:p>
          <w:p w14:paraId="4BD759DF" w14:textId="77777777" w:rsidR="004749DE" w:rsidRPr="00032D3A" w:rsidRDefault="004749DE" w:rsidP="001E029D">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1F9F901D"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6862AE" w14:textId="77777777" w:rsidR="004749DE" w:rsidRPr="00032D3A" w:rsidRDefault="004749DE" w:rsidP="001E029D">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9E8541" w14:textId="77777777" w:rsidR="004749DE" w:rsidRDefault="004749DE" w:rsidP="001E029D">
            <w:pPr>
              <w:pStyle w:val="TAC"/>
              <w:rPr>
                <w:lang w:eastAsia="zh-CN"/>
              </w:rPr>
            </w:pPr>
            <w:r>
              <w:rPr>
                <w:lang w:eastAsia="zh-CN"/>
              </w:rPr>
              <w:t>0</w:t>
            </w:r>
          </w:p>
        </w:tc>
      </w:tr>
      <w:tr w:rsidR="004749DE" w14:paraId="3F0021C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1A41B4"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1578211"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5257A54"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D2AC2D" w14:textId="77777777" w:rsidR="004749DE" w:rsidRPr="00032D3A" w:rsidRDefault="004749DE" w:rsidP="001E029D">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02242084" w14:textId="77777777" w:rsidR="004749DE" w:rsidRDefault="004749DE" w:rsidP="001E029D">
            <w:pPr>
              <w:pStyle w:val="TAC"/>
            </w:pPr>
          </w:p>
        </w:tc>
      </w:tr>
      <w:tr w:rsidR="004749DE" w14:paraId="607C25D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1D71A5"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9D8BF4"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60ECE49"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0C8B4F" w14:textId="77777777" w:rsidR="004749DE" w:rsidRPr="00032D3A" w:rsidRDefault="004749DE" w:rsidP="001E029D">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48FF6F" w14:textId="77777777" w:rsidR="004749DE" w:rsidRDefault="004749DE" w:rsidP="001E029D">
            <w:pPr>
              <w:pStyle w:val="TAC"/>
            </w:pPr>
          </w:p>
        </w:tc>
      </w:tr>
      <w:tr w:rsidR="004749DE" w14:paraId="03B4899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5C43FE3" w14:textId="77777777" w:rsidR="004749DE" w:rsidRPr="00032D3A" w:rsidRDefault="004749DE" w:rsidP="001E029D">
            <w:pPr>
              <w:pStyle w:val="TAC"/>
            </w:pPr>
            <w:r w:rsidRPr="00032D3A">
              <w:t>CA_n3A-n77(2A)-n257G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D3A356" w14:textId="77777777" w:rsidR="004749DE" w:rsidRPr="00032D3A" w:rsidRDefault="004749DE" w:rsidP="001E029D">
            <w:pPr>
              <w:pStyle w:val="TAC"/>
              <w:rPr>
                <w:rFonts w:cs="Arial"/>
                <w:lang w:eastAsia="zh-CN"/>
              </w:rPr>
            </w:pPr>
            <w:r w:rsidRPr="00032D3A">
              <w:rPr>
                <w:rFonts w:cs="Arial"/>
                <w:lang w:eastAsia="zh-CN"/>
              </w:rPr>
              <w:t>CA_n3A-n77A</w:t>
            </w:r>
          </w:p>
          <w:p w14:paraId="662DD2BC" w14:textId="77777777" w:rsidR="004749DE" w:rsidRPr="00032D3A" w:rsidRDefault="004749DE" w:rsidP="001E029D">
            <w:pPr>
              <w:pStyle w:val="TAC"/>
              <w:rPr>
                <w:rFonts w:cs="Arial"/>
                <w:lang w:eastAsia="zh-CN"/>
              </w:rPr>
            </w:pPr>
            <w:r w:rsidRPr="00032D3A">
              <w:rPr>
                <w:rFonts w:cs="Arial"/>
                <w:lang w:eastAsia="zh-CN"/>
              </w:rPr>
              <w:t>CA_n3A-n257A</w:t>
            </w:r>
          </w:p>
          <w:p w14:paraId="06FA74DB" w14:textId="77777777" w:rsidR="004749DE" w:rsidRPr="00032D3A" w:rsidRDefault="004749DE" w:rsidP="001E029D">
            <w:pPr>
              <w:pStyle w:val="TAC"/>
              <w:rPr>
                <w:rFonts w:cs="Arial"/>
                <w:lang w:eastAsia="zh-CN"/>
              </w:rPr>
            </w:pPr>
            <w:r w:rsidRPr="00032D3A">
              <w:rPr>
                <w:rFonts w:cs="Arial"/>
                <w:lang w:eastAsia="zh-CN"/>
              </w:rPr>
              <w:t>CA_n3A-n257D</w:t>
            </w:r>
          </w:p>
          <w:p w14:paraId="5161A104" w14:textId="77777777" w:rsidR="004749DE" w:rsidRPr="00032D3A" w:rsidRDefault="004749DE" w:rsidP="001E029D">
            <w:pPr>
              <w:pStyle w:val="TAC"/>
              <w:rPr>
                <w:rFonts w:cs="Arial"/>
                <w:lang w:eastAsia="zh-CN"/>
              </w:rPr>
            </w:pPr>
            <w:r w:rsidRPr="00032D3A">
              <w:rPr>
                <w:rFonts w:cs="Arial"/>
                <w:lang w:eastAsia="zh-CN"/>
              </w:rPr>
              <w:t>CA_n3A-n257G</w:t>
            </w:r>
          </w:p>
          <w:p w14:paraId="296AFDC8" w14:textId="77777777" w:rsidR="004749DE" w:rsidRPr="00032D3A" w:rsidRDefault="004749DE" w:rsidP="001E029D">
            <w:pPr>
              <w:pStyle w:val="TAC"/>
              <w:rPr>
                <w:rFonts w:cs="Arial"/>
                <w:lang w:eastAsia="zh-CN"/>
              </w:rPr>
            </w:pPr>
            <w:r w:rsidRPr="00032D3A">
              <w:rPr>
                <w:rFonts w:cs="Arial"/>
                <w:lang w:eastAsia="zh-CN"/>
              </w:rPr>
              <w:t>CA_n77A-n257A</w:t>
            </w:r>
          </w:p>
          <w:p w14:paraId="0896A7A5" w14:textId="77777777" w:rsidR="004749DE" w:rsidRPr="00032D3A" w:rsidRDefault="004749DE" w:rsidP="001E029D">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16AA0B15"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77E991" w14:textId="77777777" w:rsidR="004749DE" w:rsidRPr="00032D3A" w:rsidRDefault="004749DE" w:rsidP="001E029D">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7481759" w14:textId="77777777" w:rsidR="004749DE" w:rsidRDefault="004749DE" w:rsidP="001E029D">
            <w:pPr>
              <w:pStyle w:val="TAC"/>
              <w:rPr>
                <w:lang w:eastAsia="zh-CN"/>
              </w:rPr>
            </w:pPr>
            <w:r>
              <w:rPr>
                <w:lang w:eastAsia="zh-CN"/>
              </w:rPr>
              <w:t>0</w:t>
            </w:r>
          </w:p>
        </w:tc>
      </w:tr>
      <w:tr w:rsidR="004749DE" w14:paraId="7EB65C09"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00F8B5F"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F629EB8"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56FBF33"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06F6DF" w14:textId="77777777" w:rsidR="004749DE" w:rsidRPr="00032D3A" w:rsidRDefault="004749DE" w:rsidP="001E029D">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35399FDB" w14:textId="77777777" w:rsidR="004749DE" w:rsidRDefault="004749DE" w:rsidP="001E029D">
            <w:pPr>
              <w:pStyle w:val="TAC"/>
            </w:pPr>
          </w:p>
        </w:tc>
      </w:tr>
      <w:tr w:rsidR="004749DE" w14:paraId="241C819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F5D06A"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4931D2"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40931C8"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C7C676" w14:textId="77777777" w:rsidR="004749DE" w:rsidRPr="00032D3A" w:rsidRDefault="004749DE" w:rsidP="001E029D">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E1559A2" w14:textId="77777777" w:rsidR="004749DE" w:rsidRDefault="004749DE" w:rsidP="001E029D">
            <w:pPr>
              <w:pStyle w:val="TAC"/>
            </w:pPr>
          </w:p>
        </w:tc>
      </w:tr>
      <w:tr w:rsidR="004749DE" w14:paraId="0B17E45F"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A4E468" w14:textId="77777777" w:rsidR="004749DE" w:rsidRPr="00032D3A" w:rsidRDefault="004749DE" w:rsidP="001E029D">
            <w:pPr>
              <w:pStyle w:val="TAC"/>
            </w:pPr>
            <w:r w:rsidRPr="00032D3A">
              <w:t>CA_n3A-n77(2A)-n257H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DB6676" w14:textId="77777777" w:rsidR="004749DE" w:rsidRPr="00032D3A" w:rsidRDefault="004749DE" w:rsidP="001E029D">
            <w:pPr>
              <w:pStyle w:val="TAC"/>
              <w:rPr>
                <w:rFonts w:cs="Arial"/>
                <w:lang w:eastAsia="zh-CN"/>
              </w:rPr>
            </w:pPr>
            <w:r w:rsidRPr="00032D3A">
              <w:rPr>
                <w:rFonts w:cs="Arial"/>
                <w:lang w:eastAsia="zh-CN"/>
              </w:rPr>
              <w:t>CA_n3A-n77A</w:t>
            </w:r>
          </w:p>
          <w:p w14:paraId="1FF6A04D" w14:textId="77777777" w:rsidR="004749DE" w:rsidRPr="00032D3A" w:rsidRDefault="004749DE" w:rsidP="001E029D">
            <w:pPr>
              <w:pStyle w:val="TAC"/>
              <w:rPr>
                <w:rFonts w:cs="Arial"/>
                <w:lang w:eastAsia="zh-CN"/>
              </w:rPr>
            </w:pPr>
            <w:r w:rsidRPr="00032D3A">
              <w:rPr>
                <w:rFonts w:cs="Arial"/>
                <w:lang w:eastAsia="zh-CN"/>
              </w:rPr>
              <w:t>CA_n3A-n257A</w:t>
            </w:r>
          </w:p>
          <w:p w14:paraId="53705EF2" w14:textId="77777777" w:rsidR="004749DE" w:rsidRPr="00032D3A" w:rsidRDefault="004749DE" w:rsidP="001E029D">
            <w:pPr>
              <w:pStyle w:val="TAC"/>
              <w:rPr>
                <w:rFonts w:cs="Arial"/>
                <w:lang w:eastAsia="zh-CN"/>
              </w:rPr>
            </w:pPr>
            <w:r w:rsidRPr="00032D3A">
              <w:rPr>
                <w:rFonts w:cs="Arial"/>
                <w:lang w:eastAsia="zh-CN"/>
              </w:rPr>
              <w:t>CA_n3A-n257G</w:t>
            </w:r>
          </w:p>
          <w:p w14:paraId="18F753DE" w14:textId="77777777" w:rsidR="004749DE" w:rsidRPr="00032D3A" w:rsidRDefault="004749DE" w:rsidP="001E029D">
            <w:pPr>
              <w:pStyle w:val="TAC"/>
              <w:rPr>
                <w:rFonts w:cs="Arial"/>
                <w:lang w:eastAsia="zh-CN"/>
              </w:rPr>
            </w:pPr>
            <w:r w:rsidRPr="00032D3A">
              <w:rPr>
                <w:rFonts w:cs="Arial"/>
                <w:lang w:eastAsia="zh-CN"/>
              </w:rPr>
              <w:t>CA_n3A-n257H</w:t>
            </w:r>
          </w:p>
          <w:p w14:paraId="635918FA" w14:textId="77777777" w:rsidR="004749DE" w:rsidRPr="00032D3A" w:rsidRDefault="004749DE" w:rsidP="001E029D">
            <w:pPr>
              <w:pStyle w:val="TAC"/>
              <w:rPr>
                <w:rFonts w:cs="Arial"/>
                <w:lang w:eastAsia="zh-CN"/>
              </w:rPr>
            </w:pPr>
            <w:r w:rsidRPr="00032D3A">
              <w:rPr>
                <w:rFonts w:cs="Arial"/>
                <w:lang w:eastAsia="zh-CN"/>
              </w:rPr>
              <w:t>CA_n77A-n257A</w:t>
            </w:r>
          </w:p>
          <w:p w14:paraId="6C202AE6" w14:textId="77777777" w:rsidR="004749DE" w:rsidRPr="00032D3A" w:rsidRDefault="004749DE" w:rsidP="001E029D">
            <w:pPr>
              <w:pStyle w:val="TAC"/>
              <w:rPr>
                <w:rFonts w:cs="Arial"/>
                <w:lang w:eastAsia="zh-CN"/>
              </w:rPr>
            </w:pPr>
            <w:r w:rsidRPr="00032D3A">
              <w:rPr>
                <w:rFonts w:cs="Arial"/>
                <w:lang w:eastAsia="zh-CN"/>
              </w:rPr>
              <w:t>CA_n77A-n257G</w:t>
            </w:r>
          </w:p>
          <w:p w14:paraId="291AB1F7" w14:textId="77777777" w:rsidR="004749DE" w:rsidRPr="00032D3A" w:rsidRDefault="004749DE" w:rsidP="001E029D">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002A26AD"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1A7B6F" w14:textId="77777777" w:rsidR="004749DE" w:rsidRPr="00032D3A" w:rsidRDefault="004749DE" w:rsidP="001E029D">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EFE4131" w14:textId="77777777" w:rsidR="004749DE" w:rsidRDefault="004749DE" w:rsidP="001E029D">
            <w:pPr>
              <w:pStyle w:val="TAC"/>
              <w:rPr>
                <w:lang w:eastAsia="zh-CN"/>
              </w:rPr>
            </w:pPr>
            <w:r>
              <w:rPr>
                <w:lang w:eastAsia="zh-CN"/>
              </w:rPr>
              <w:t>0</w:t>
            </w:r>
          </w:p>
        </w:tc>
      </w:tr>
      <w:tr w:rsidR="004749DE" w14:paraId="6E4DF6D5"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A0D5BF"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B34D3EE"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4B33F9B"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9BF7BF" w14:textId="77777777" w:rsidR="004749DE" w:rsidRPr="00032D3A" w:rsidRDefault="004749DE" w:rsidP="001E029D">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397C3D71" w14:textId="77777777" w:rsidR="004749DE" w:rsidRDefault="004749DE" w:rsidP="001E029D">
            <w:pPr>
              <w:pStyle w:val="TAC"/>
            </w:pPr>
          </w:p>
        </w:tc>
      </w:tr>
      <w:tr w:rsidR="004749DE" w14:paraId="5CC671B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0340F7"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E019AC"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B45C26F"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410C31" w14:textId="77777777" w:rsidR="004749DE" w:rsidRPr="00032D3A" w:rsidRDefault="004749DE" w:rsidP="001E029D">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07D94E9" w14:textId="77777777" w:rsidR="004749DE" w:rsidRDefault="004749DE" w:rsidP="001E029D">
            <w:pPr>
              <w:pStyle w:val="TAC"/>
            </w:pPr>
          </w:p>
        </w:tc>
      </w:tr>
      <w:tr w:rsidR="004749DE" w14:paraId="758187BB"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404F609" w14:textId="77777777" w:rsidR="004749DE" w:rsidRPr="00032D3A" w:rsidRDefault="004749DE" w:rsidP="001E029D">
            <w:pPr>
              <w:pStyle w:val="TAC"/>
            </w:pPr>
            <w:r w:rsidRPr="00032D3A">
              <w:lastRenderedPageBreak/>
              <w:t>CA_n3A-n77(2A)-n257I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5F837A" w14:textId="77777777" w:rsidR="004749DE" w:rsidRPr="00032D3A" w:rsidRDefault="004749DE" w:rsidP="001E029D">
            <w:pPr>
              <w:pStyle w:val="TAC"/>
              <w:rPr>
                <w:rFonts w:cs="Arial"/>
                <w:lang w:eastAsia="zh-CN"/>
              </w:rPr>
            </w:pPr>
            <w:r w:rsidRPr="00032D3A">
              <w:rPr>
                <w:rFonts w:cs="Arial"/>
                <w:lang w:eastAsia="zh-CN"/>
              </w:rPr>
              <w:t>CA_n3A-n77A</w:t>
            </w:r>
          </w:p>
          <w:p w14:paraId="24438862" w14:textId="77777777" w:rsidR="004749DE" w:rsidRPr="00032D3A" w:rsidRDefault="004749DE" w:rsidP="001E029D">
            <w:pPr>
              <w:pStyle w:val="TAC"/>
              <w:rPr>
                <w:rFonts w:cs="Arial"/>
                <w:lang w:eastAsia="zh-CN"/>
              </w:rPr>
            </w:pPr>
            <w:r w:rsidRPr="00032D3A">
              <w:rPr>
                <w:rFonts w:cs="Arial"/>
                <w:lang w:eastAsia="zh-CN"/>
              </w:rPr>
              <w:t>CA_n3A-n257A</w:t>
            </w:r>
          </w:p>
          <w:p w14:paraId="4DD3DFC2" w14:textId="77777777" w:rsidR="004749DE" w:rsidRPr="00032D3A" w:rsidRDefault="004749DE" w:rsidP="001E029D">
            <w:pPr>
              <w:pStyle w:val="TAC"/>
              <w:rPr>
                <w:rFonts w:cs="Arial"/>
                <w:lang w:eastAsia="zh-CN"/>
              </w:rPr>
            </w:pPr>
            <w:r w:rsidRPr="00032D3A">
              <w:rPr>
                <w:rFonts w:cs="Arial"/>
                <w:lang w:eastAsia="zh-CN"/>
              </w:rPr>
              <w:t>CA_n3A-n257G</w:t>
            </w:r>
          </w:p>
          <w:p w14:paraId="543BEC3E" w14:textId="77777777" w:rsidR="004749DE" w:rsidRPr="00032D3A" w:rsidRDefault="004749DE" w:rsidP="001E029D">
            <w:pPr>
              <w:pStyle w:val="TAC"/>
              <w:rPr>
                <w:rFonts w:cs="Arial"/>
                <w:lang w:eastAsia="zh-CN"/>
              </w:rPr>
            </w:pPr>
            <w:r w:rsidRPr="00032D3A">
              <w:rPr>
                <w:rFonts w:cs="Arial"/>
                <w:lang w:eastAsia="zh-CN"/>
              </w:rPr>
              <w:t>CA_n3A-n257H</w:t>
            </w:r>
          </w:p>
          <w:p w14:paraId="19E2ED67" w14:textId="77777777" w:rsidR="004749DE" w:rsidRPr="00032D3A" w:rsidRDefault="004749DE" w:rsidP="001E029D">
            <w:pPr>
              <w:pStyle w:val="TAC"/>
              <w:rPr>
                <w:rFonts w:cs="Arial"/>
                <w:lang w:eastAsia="zh-CN"/>
              </w:rPr>
            </w:pPr>
            <w:r w:rsidRPr="00032D3A">
              <w:rPr>
                <w:rFonts w:cs="Arial"/>
                <w:lang w:eastAsia="zh-CN"/>
              </w:rPr>
              <w:t>CA_n3A-n257I</w:t>
            </w:r>
          </w:p>
          <w:p w14:paraId="31BA4AF5" w14:textId="77777777" w:rsidR="004749DE" w:rsidRPr="00032D3A" w:rsidRDefault="004749DE" w:rsidP="001E029D">
            <w:pPr>
              <w:pStyle w:val="TAC"/>
              <w:rPr>
                <w:rFonts w:cs="Arial"/>
                <w:lang w:eastAsia="zh-CN"/>
              </w:rPr>
            </w:pPr>
            <w:r w:rsidRPr="00032D3A">
              <w:rPr>
                <w:rFonts w:cs="Arial"/>
                <w:lang w:eastAsia="zh-CN"/>
              </w:rPr>
              <w:t>CA_n77A-n257A</w:t>
            </w:r>
          </w:p>
          <w:p w14:paraId="52DA57DE" w14:textId="77777777" w:rsidR="004749DE" w:rsidRPr="00032D3A" w:rsidRDefault="004749DE" w:rsidP="001E029D">
            <w:pPr>
              <w:pStyle w:val="TAC"/>
              <w:rPr>
                <w:rFonts w:cs="Arial"/>
                <w:lang w:eastAsia="zh-CN"/>
              </w:rPr>
            </w:pPr>
            <w:r w:rsidRPr="00032D3A">
              <w:rPr>
                <w:rFonts w:cs="Arial"/>
                <w:lang w:eastAsia="zh-CN"/>
              </w:rPr>
              <w:t>CA_n77A-n257G</w:t>
            </w:r>
          </w:p>
          <w:p w14:paraId="1D69C8B3" w14:textId="77777777" w:rsidR="004749DE" w:rsidRPr="00032D3A" w:rsidRDefault="004749DE" w:rsidP="001E029D">
            <w:pPr>
              <w:pStyle w:val="TAC"/>
              <w:rPr>
                <w:rFonts w:cs="Arial"/>
                <w:lang w:eastAsia="zh-CN"/>
              </w:rPr>
            </w:pPr>
            <w:r w:rsidRPr="00032D3A">
              <w:rPr>
                <w:rFonts w:cs="Arial"/>
                <w:lang w:eastAsia="zh-CN"/>
              </w:rPr>
              <w:t>CA_n77A-n257H</w:t>
            </w:r>
          </w:p>
          <w:p w14:paraId="7E4547D3" w14:textId="77777777" w:rsidR="004749DE" w:rsidRPr="00032D3A" w:rsidRDefault="004749DE" w:rsidP="001E029D">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42E170D3"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B21C34" w14:textId="77777777" w:rsidR="004749DE" w:rsidRPr="00032D3A" w:rsidRDefault="004749DE" w:rsidP="001E029D">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F0D0A8" w14:textId="77777777" w:rsidR="004749DE" w:rsidRDefault="004749DE" w:rsidP="001E029D">
            <w:pPr>
              <w:pStyle w:val="TAC"/>
              <w:rPr>
                <w:lang w:eastAsia="zh-CN"/>
              </w:rPr>
            </w:pPr>
            <w:r>
              <w:rPr>
                <w:lang w:eastAsia="zh-CN"/>
              </w:rPr>
              <w:t>0</w:t>
            </w:r>
          </w:p>
        </w:tc>
      </w:tr>
      <w:tr w:rsidR="004749DE" w14:paraId="678B54D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54114D0"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CC8170D"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3291D00"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4A4339" w14:textId="77777777" w:rsidR="004749DE" w:rsidRPr="00032D3A" w:rsidRDefault="004749DE" w:rsidP="001E029D">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B019A5A" w14:textId="77777777" w:rsidR="004749DE" w:rsidRDefault="004749DE" w:rsidP="001E029D">
            <w:pPr>
              <w:pStyle w:val="TAC"/>
            </w:pPr>
          </w:p>
        </w:tc>
      </w:tr>
      <w:tr w:rsidR="004749DE" w14:paraId="27D766D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41EC3B"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107B82"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E5F0F87"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E39E10" w14:textId="77777777" w:rsidR="004749DE" w:rsidRPr="00032D3A" w:rsidRDefault="004749DE" w:rsidP="001E029D">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339491" w14:textId="77777777" w:rsidR="004749DE" w:rsidRDefault="004749DE" w:rsidP="001E029D">
            <w:pPr>
              <w:pStyle w:val="TAC"/>
            </w:pPr>
          </w:p>
        </w:tc>
      </w:tr>
      <w:tr w:rsidR="004749DE" w14:paraId="07E83A58"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D909914" w14:textId="77777777" w:rsidR="004749DE" w:rsidRPr="00032D3A" w:rsidRDefault="004749DE" w:rsidP="001E029D">
            <w:pPr>
              <w:pStyle w:val="TAC"/>
            </w:pPr>
            <w:r w:rsidRPr="00032D3A">
              <w:t>CA_n3A-n77(2A)-n257J</w:t>
            </w:r>
          </w:p>
        </w:tc>
        <w:tc>
          <w:tcPr>
            <w:tcW w:w="2397" w:type="dxa"/>
            <w:tcBorders>
              <w:top w:val="nil"/>
              <w:left w:val="single" w:sz="4" w:space="0" w:color="auto"/>
              <w:bottom w:val="nil"/>
              <w:right w:val="single" w:sz="4" w:space="0" w:color="auto"/>
            </w:tcBorders>
            <w:shd w:val="clear" w:color="auto" w:fill="auto"/>
            <w:vAlign w:val="center"/>
          </w:tcPr>
          <w:p w14:paraId="7F4D415E" w14:textId="77777777" w:rsidR="004749DE" w:rsidRPr="00032D3A" w:rsidRDefault="004749DE" w:rsidP="001E029D">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51D1C0B0"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D9FE6B" w14:textId="77777777" w:rsidR="004749DE" w:rsidRPr="00032D3A" w:rsidRDefault="004749DE" w:rsidP="001E029D">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40250F3" w14:textId="77777777" w:rsidR="004749DE" w:rsidRDefault="004749DE" w:rsidP="001E029D">
            <w:pPr>
              <w:pStyle w:val="TAC"/>
            </w:pPr>
            <w:r>
              <w:rPr>
                <w:lang w:eastAsia="zh-CN"/>
              </w:rPr>
              <w:t>0</w:t>
            </w:r>
          </w:p>
        </w:tc>
      </w:tr>
      <w:tr w:rsidR="004749DE" w14:paraId="70DBBA3E"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13010E"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B1C740B"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D9C8A82"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7A8621" w14:textId="77777777" w:rsidR="004749DE" w:rsidRPr="00032D3A" w:rsidRDefault="004749DE" w:rsidP="001E029D">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C785EDB" w14:textId="77777777" w:rsidR="004749DE" w:rsidRDefault="004749DE" w:rsidP="001E029D">
            <w:pPr>
              <w:pStyle w:val="TAC"/>
            </w:pPr>
          </w:p>
        </w:tc>
      </w:tr>
      <w:tr w:rsidR="004749DE" w14:paraId="540042D9"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84CFB0"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2073D2"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A0813CF"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ECC1D8" w14:textId="77777777" w:rsidR="004749DE" w:rsidRPr="00032D3A" w:rsidRDefault="004749DE" w:rsidP="001E029D">
            <w:pPr>
              <w:pStyle w:val="TAC"/>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FD5468D" w14:textId="77777777" w:rsidR="004749DE" w:rsidRDefault="004749DE" w:rsidP="001E029D">
            <w:pPr>
              <w:pStyle w:val="TAC"/>
            </w:pPr>
          </w:p>
        </w:tc>
      </w:tr>
      <w:tr w:rsidR="004749DE" w14:paraId="57337C09"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115E71" w14:textId="77777777" w:rsidR="004749DE" w:rsidRPr="00032D3A" w:rsidRDefault="004749DE" w:rsidP="001E029D">
            <w:pPr>
              <w:pStyle w:val="TAC"/>
            </w:pPr>
            <w:r w:rsidRPr="00032D3A">
              <w:t>CA_n3A-n77(2A)-n257K</w:t>
            </w:r>
          </w:p>
        </w:tc>
        <w:tc>
          <w:tcPr>
            <w:tcW w:w="2397" w:type="dxa"/>
            <w:tcBorders>
              <w:top w:val="nil"/>
              <w:left w:val="single" w:sz="4" w:space="0" w:color="auto"/>
              <w:bottom w:val="nil"/>
              <w:right w:val="single" w:sz="4" w:space="0" w:color="auto"/>
            </w:tcBorders>
            <w:shd w:val="clear" w:color="auto" w:fill="auto"/>
            <w:vAlign w:val="center"/>
          </w:tcPr>
          <w:p w14:paraId="1A60E633" w14:textId="77777777" w:rsidR="004749DE" w:rsidRPr="00032D3A" w:rsidRDefault="004749DE" w:rsidP="001E029D">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126C0181"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827692" w14:textId="77777777" w:rsidR="004749DE" w:rsidRPr="00032D3A" w:rsidRDefault="004749DE" w:rsidP="001E029D">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C0BAE89" w14:textId="77777777" w:rsidR="004749DE" w:rsidRDefault="004749DE" w:rsidP="001E029D">
            <w:pPr>
              <w:pStyle w:val="TAC"/>
            </w:pPr>
            <w:r>
              <w:rPr>
                <w:lang w:eastAsia="zh-CN"/>
              </w:rPr>
              <w:t>0</w:t>
            </w:r>
          </w:p>
        </w:tc>
      </w:tr>
      <w:tr w:rsidR="004749DE" w14:paraId="448FADEB"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2A3CEF"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8708A99"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081C71A"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C02123" w14:textId="77777777" w:rsidR="004749DE" w:rsidRPr="00032D3A" w:rsidRDefault="004749DE" w:rsidP="001E029D">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7EC41CBE" w14:textId="77777777" w:rsidR="004749DE" w:rsidRDefault="004749DE" w:rsidP="001E029D">
            <w:pPr>
              <w:pStyle w:val="TAC"/>
            </w:pPr>
          </w:p>
        </w:tc>
      </w:tr>
      <w:tr w:rsidR="004749DE" w14:paraId="31089FBC"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70FE4D0"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C9F49A"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9B98725"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82700F" w14:textId="77777777" w:rsidR="004749DE" w:rsidRPr="00032D3A" w:rsidRDefault="004749DE" w:rsidP="001E029D">
            <w:pPr>
              <w:pStyle w:val="TAC"/>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011AC38" w14:textId="77777777" w:rsidR="004749DE" w:rsidRDefault="004749DE" w:rsidP="001E029D">
            <w:pPr>
              <w:pStyle w:val="TAC"/>
            </w:pPr>
          </w:p>
        </w:tc>
      </w:tr>
      <w:tr w:rsidR="004749DE" w14:paraId="03C17051"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E4BC66" w14:textId="77777777" w:rsidR="004749DE" w:rsidRPr="00032D3A" w:rsidRDefault="004749DE" w:rsidP="001E029D">
            <w:pPr>
              <w:pStyle w:val="TAC"/>
            </w:pPr>
            <w:r w:rsidRPr="00032D3A">
              <w:t>CA_n3A-n77(2A)-n257L</w:t>
            </w:r>
          </w:p>
        </w:tc>
        <w:tc>
          <w:tcPr>
            <w:tcW w:w="2397" w:type="dxa"/>
            <w:tcBorders>
              <w:top w:val="nil"/>
              <w:left w:val="single" w:sz="4" w:space="0" w:color="auto"/>
              <w:bottom w:val="nil"/>
              <w:right w:val="single" w:sz="4" w:space="0" w:color="auto"/>
            </w:tcBorders>
            <w:shd w:val="clear" w:color="auto" w:fill="auto"/>
            <w:vAlign w:val="center"/>
          </w:tcPr>
          <w:p w14:paraId="0C1C6B60" w14:textId="77777777" w:rsidR="004749DE" w:rsidRPr="00032D3A" w:rsidRDefault="004749DE" w:rsidP="001E029D">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394FFEF1"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F43ED0" w14:textId="77777777" w:rsidR="004749DE" w:rsidRPr="00032D3A" w:rsidRDefault="004749DE" w:rsidP="001E029D">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511A948B" w14:textId="77777777" w:rsidR="004749DE" w:rsidRDefault="004749DE" w:rsidP="001E029D">
            <w:pPr>
              <w:pStyle w:val="TAC"/>
            </w:pPr>
            <w:r>
              <w:rPr>
                <w:lang w:eastAsia="zh-CN"/>
              </w:rPr>
              <w:t>0</w:t>
            </w:r>
          </w:p>
        </w:tc>
      </w:tr>
      <w:tr w:rsidR="004749DE" w14:paraId="1864183D"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FE8268"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4DDA559"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61D31CD"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0C8A05" w14:textId="77777777" w:rsidR="004749DE" w:rsidRPr="00032D3A" w:rsidRDefault="004749DE" w:rsidP="001E029D">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117C818" w14:textId="77777777" w:rsidR="004749DE" w:rsidRDefault="004749DE" w:rsidP="001E029D">
            <w:pPr>
              <w:pStyle w:val="TAC"/>
            </w:pPr>
          </w:p>
        </w:tc>
      </w:tr>
      <w:tr w:rsidR="004749DE" w14:paraId="3BF58B6C"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30295A1"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33278B"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680C21C"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A37202" w14:textId="77777777" w:rsidR="004749DE" w:rsidRPr="00032D3A" w:rsidRDefault="004749DE" w:rsidP="001E029D">
            <w:pPr>
              <w:pStyle w:val="TAC"/>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D59754C" w14:textId="77777777" w:rsidR="004749DE" w:rsidRDefault="004749DE" w:rsidP="001E029D">
            <w:pPr>
              <w:pStyle w:val="TAC"/>
            </w:pPr>
          </w:p>
        </w:tc>
      </w:tr>
      <w:tr w:rsidR="004749DE" w14:paraId="5D1BE84A"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F28B85" w14:textId="77777777" w:rsidR="004749DE" w:rsidRPr="00032D3A" w:rsidRDefault="004749DE" w:rsidP="001E029D">
            <w:pPr>
              <w:pStyle w:val="TAC"/>
            </w:pPr>
            <w:r w:rsidRPr="00032D3A">
              <w:t>CA_n3A-n77(2A)-n257M</w:t>
            </w:r>
          </w:p>
        </w:tc>
        <w:tc>
          <w:tcPr>
            <w:tcW w:w="2397" w:type="dxa"/>
            <w:tcBorders>
              <w:top w:val="nil"/>
              <w:left w:val="single" w:sz="4" w:space="0" w:color="auto"/>
              <w:bottom w:val="nil"/>
              <w:right w:val="single" w:sz="4" w:space="0" w:color="auto"/>
            </w:tcBorders>
            <w:shd w:val="clear" w:color="auto" w:fill="auto"/>
            <w:vAlign w:val="center"/>
          </w:tcPr>
          <w:p w14:paraId="54DF4CA0" w14:textId="77777777" w:rsidR="004749DE" w:rsidRPr="00032D3A" w:rsidRDefault="004749DE" w:rsidP="001E029D">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158B71C4"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98254D" w14:textId="77777777" w:rsidR="004749DE" w:rsidRPr="00032D3A" w:rsidRDefault="004749DE" w:rsidP="001E029D">
            <w:pPr>
              <w:pStyle w:val="TAC"/>
            </w:pPr>
            <w:r w:rsidRPr="00032D3A">
              <w:rPr>
                <w:lang w:val="en-US" w:bidi="ar"/>
              </w:rPr>
              <w:t>5, 10, 15, 20, 25, 30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4DBBE2E" w14:textId="77777777" w:rsidR="004749DE" w:rsidRDefault="004749DE" w:rsidP="001E029D">
            <w:pPr>
              <w:pStyle w:val="TAC"/>
            </w:pPr>
            <w:r>
              <w:rPr>
                <w:lang w:eastAsia="zh-CN"/>
              </w:rPr>
              <w:t>0</w:t>
            </w:r>
          </w:p>
        </w:tc>
      </w:tr>
      <w:tr w:rsidR="004749DE" w14:paraId="2226D3B1"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AB4936"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024466D"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AAEAB14"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E5CBD3" w14:textId="77777777" w:rsidR="004749DE" w:rsidRPr="00032D3A" w:rsidRDefault="004749DE" w:rsidP="001E029D">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FC921EA" w14:textId="77777777" w:rsidR="004749DE" w:rsidRDefault="004749DE" w:rsidP="001E029D">
            <w:pPr>
              <w:pStyle w:val="TAC"/>
            </w:pPr>
          </w:p>
        </w:tc>
      </w:tr>
      <w:tr w:rsidR="004749DE" w14:paraId="28EF12F7"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94044B"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7586AA"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2BC044C"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FD9798" w14:textId="77777777" w:rsidR="004749DE" w:rsidRPr="00032D3A" w:rsidRDefault="004749DE" w:rsidP="001E029D">
            <w:pPr>
              <w:pStyle w:val="TAC"/>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8ADA712" w14:textId="77777777" w:rsidR="004749DE" w:rsidRDefault="004749DE" w:rsidP="001E029D">
            <w:pPr>
              <w:pStyle w:val="TAC"/>
            </w:pPr>
          </w:p>
        </w:tc>
      </w:tr>
      <w:tr w:rsidR="004749DE" w14:paraId="61C40F9D"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76B754C2" w14:textId="77777777" w:rsidR="004749DE" w:rsidRPr="00032D3A" w:rsidRDefault="004749DE" w:rsidP="001E029D">
            <w:pPr>
              <w:pStyle w:val="TAC"/>
            </w:pPr>
            <w:r w:rsidRPr="005B2A6A">
              <w:rPr>
                <w:lang w:eastAsia="ja-JP"/>
              </w:rPr>
              <w:t>CA_n3A-n77(3A)-n257A</w:t>
            </w:r>
          </w:p>
        </w:tc>
        <w:tc>
          <w:tcPr>
            <w:tcW w:w="2397" w:type="dxa"/>
            <w:tcBorders>
              <w:left w:val="single" w:sz="4" w:space="0" w:color="auto"/>
              <w:bottom w:val="nil"/>
              <w:right w:val="single" w:sz="4" w:space="0" w:color="auto"/>
            </w:tcBorders>
            <w:shd w:val="clear" w:color="auto" w:fill="auto"/>
          </w:tcPr>
          <w:p w14:paraId="723B9E2B" w14:textId="77777777" w:rsidR="004749DE" w:rsidRPr="00032D3A" w:rsidRDefault="004749DE" w:rsidP="001E029D">
            <w:pPr>
              <w:pStyle w:val="TAC"/>
            </w:pPr>
            <w:r w:rsidRPr="005B2A6A">
              <w:rPr>
                <w:rFonts w:cs="Arial"/>
                <w:lang w:eastAsia="ja-JP"/>
              </w:rPr>
              <w:t>-</w:t>
            </w:r>
          </w:p>
        </w:tc>
        <w:tc>
          <w:tcPr>
            <w:tcW w:w="1052" w:type="dxa"/>
            <w:tcBorders>
              <w:left w:val="single" w:sz="4" w:space="0" w:color="auto"/>
              <w:bottom w:val="single" w:sz="4" w:space="0" w:color="auto"/>
              <w:right w:val="single" w:sz="4" w:space="0" w:color="auto"/>
            </w:tcBorders>
          </w:tcPr>
          <w:p w14:paraId="742FD606" w14:textId="77777777" w:rsidR="004749DE" w:rsidRPr="00032D3A" w:rsidRDefault="004749DE" w:rsidP="001E029D">
            <w:pPr>
              <w:pStyle w:val="TAC"/>
            </w:pPr>
            <w:r w:rsidRPr="005B2A6A">
              <w:rPr>
                <w:lang w:eastAsia="ja-JP"/>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328E80" w14:textId="77777777" w:rsidR="004749DE" w:rsidRPr="00032D3A" w:rsidRDefault="004749DE" w:rsidP="001E029D">
            <w:pPr>
              <w:pStyle w:val="TAC"/>
            </w:pPr>
            <w:r w:rsidRPr="009178E2">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3091BB1D" w14:textId="77777777" w:rsidR="004749DE" w:rsidRPr="00653A15" w:rsidRDefault="004749DE" w:rsidP="001E029D">
            <w:pPr>
              <w:pStyle w:val="TAC"/>
              <w:rPr>
                <w:lang w:eastAsia="zh-CN"/>
              </w:rPr>
            </w:pPr>
            <w:r w:rsidRPr="005B2A6A">
              <w:rPr>
                <w:lang w:eastAsia="zh-CN"/>
              </w:rPr>
              <w:t>0</w:t>
            </w:r>
          </w:p>
        </w:tc>
      </w:tr>
      <w:tr w:rsidR="004749DE" w14:paraId="77C825C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3997F033"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tcPr>
          <w:p w14:paraId="14E6992A" w14:textId="77777777" w:rsidR="004749DE" w:rsidRPr="009178E2" w:rsidRDefault="004749DE" w:rsidP="001E029D">
            <w:pPr>
              <w:pStyle w:val="TAC"/>
            </w:pPr>
          </w:p>
        </w:tc>
        <w:tc>
          <w:tcPr>
            <w:tcW w:w="1052" w:type="dxa"/>
            <w:tcBorders>
              <w:left w:val="single" w:sz="4" w:space="0" w:color="auto"/>
              <w:bottom w:val="single" w:sz="4" w:space="0" w:color="auto"/>
              <w:right w:val="single" w:sz="4" w:space="0" w:color="auto"/>
            </w:tcBorders>
          </w:tcPr>
          <w:p w14:paraId="6D8EA26B" w14:textId="77777777" w:rsidR="004749DE" w:rsidRPr="00032D3A" w:rsidRDefault="004749DE" w:rsidP="001E029D">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F9CBA0" w14:textId="77777777" w:rsidR="004749DE" w:rsidRPr="00032D3A" w:rsidRDefault="004749DE" w:rsidP="001E029D">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71056A33" w14:textId="77777777" w:rsidR="004749DE" w:rsidRPr="00653A15" w:rsidRDefault="004749DE" w:rsidP="001E029D">
            <w:pPr>
              <w:pStyle w:val="TAC"/>
            </w:pPr>
          </w:p>
        </w:tc>
      </w:tr>
      <w:tr w:rsidR="004749DE" w14:paraId="78603B8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545D4770"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198A63F0" w14:textId="77777777" w:rsidR="004749DE" w:rsidRPr="009178E2" w:rsidRDefault="004749DE" w:rsidP="001E029D">
            <w:pPr>
              <w:pStyle w:val="TAC"/>
            </w:pPr>
          </w:p>
        </w:tc>
        <w:tc>
          <w:tcPr>
            <w:tcW w:w="1052" w:type="dxa"/>
            <w:tcBorders>
              <w:left w:val="single" w:sz="4" w:space="0" w:color="auto"/>
              <w:bottom w:val="single" w:sz="4" w:space="0" w:color="auto"/>
              <w:right w:val="single" w:sz="4" w:space="0" w:color="auto"/>
            </w:tcBorders>
          </w:tcPr>
          <w:p w14:paraId="6D28B644" w14:textId="77777777" w:rsidR="004749DE" w:rsidRPr="00032D3A" w:rsidRDefault="004749DE" w:rsidP="001E029D">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E544DD" w14:textId="77777777" w:rsidR="004749DE" w:rsidRPr="00032D3A" w:rsidRDefault="004749DE" w:rsidP="001E029D">
            <w:pPr>
              <w:pStyle w:val="TAC"/>
            </w:pPr>
            <w:r w:rsidRPr="009178E2">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8FBD5B" w14:textId="77777777" w:rsidR="004749DE" w:rsidRPr="00653A15" w:rsidRDefault="004749DE" w:rsidP="001E029D">
            <w:pPr>
              <w:pStyle w:val="TAC"/>
            </w:pPr>
          </w:p>
        </w:tc>
      </w:tr>
      <w:tr w:rsidR="004749DE" w14:paraId="7D8D5FB6"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1ED974DB" w14:textId="77777777" w:rsidR="004749DE" w:rsidRPr="00032D3A" w:rsidRDefault="004749DE" w:rsidP="001E029D">
            <w:pPr>
              <w:pStyle w:val="TAC"/>
            </w:pPr>
            <w:r w:rsidRPr="005B2A6A">
              <w:rPr>
                <w:lang w:eastAsia="ja-JP"/>
              </w:rPr>
              <w:t>CA_n3A-n77(3A)-n257D</w:t>
            </w:r>
          </w:p>
        </w:tc>
        <w:tc>
          <w:tcPr>
            <w:tcW w:w="2397" w:type="dxa"/>
            <w:tcBorders>
              <w:left w:val="single" w:sz="4" w:space="0" w:color="auto"/>
              <w:bottom w:val="nil"/>
              <w:right w:val="single" w:sz="4" w:space="0" w:color="auto"/>
            </w:tcBorders>
            <w:shd w:val="clear" w:color="auto" w:fill="auto"/>
          </w:tcPr>
          <w:p w14:paraId="1764A6F0" w14:textId="77777777" w:rsidR="004749DE" w:rsidRPr="00032D3A" w:rsidRDefault="004749DE" w:rsidP="001E029D">
            <w:pPr>
              <w:pStyle w:val="TAC"/>
            </w:pPr>
            <w:r w:rsidRPr="005B2A6A">
              <w:rPr>
                <w:rFonts w:cs="Arial"/>
                <w:lang w:eastAsia="ja-JP"/>
              </w:rPr>
              <w:t>-</w:t>
            </w:r>
          </w:p>
        </w:tc>
        <w:tc>
          <w:tcPr>
            <w:tcW w:w="1052" w:type="dxa"/>
            <w:tcBorders>
              <w:left w:val="single" w:sz="4" w:space="0" w:color="auto"/>
              <w:bottom w:val="single" w:sz="4" w:space="0" w:color="auto"/>
              <w:right w:val="single" w:sz="4" w:space="0" w:color="auto"/>
            </w:tcBorders>
          </w:tcPr>
          <w:p w14:paraId="0B651391" w14:textId="77777777" w:rsidR="004749DE" w:rsidRPr="00032D3A" w:rsidRDefault="004749DE" w:rsidP="001E029D">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AC5501" w14:textId="77777777" w:rsidR="004749DE" w:rsidRPr="00032D3A" w:rsidRDefault="004749DE" w:rsidP="001E029D">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5145CB19" w14:textId="77777777" w:rsidR="004749DE" w:rsidRPr="00653A15" w:rsidRDefault="004749DE" w:rsidP="001E029D">
            <w:pPr>
              <w:pStyle w:val="TAC"/>
              <w:rPr>
                <w:lang w:eastAsia="zh-CN"/>
              </w:rPr>
            </w:pPr>
            <w:r w:rsidRPr="00653A15">
              <w:rPr>
                <w:lang w:eastAsia="zh-CN"/>
              </w:rPr>
              <w:t>0</w:t>
            </w:r>
          </w:p>
        </w:tc>
      </w:tr>
      <w:tr w:rsidR="004749DE" w14:paraId="115C1D19"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339DBCF5"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tcPr>
          <w:p w14:paraId="4566D5F3"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tcPr>
          <w:p w14:paraId="152AA80B" w14:textId="77777777" w:rsidR="004749DE" w:rsidRPr="00032D3A" w:rsidRDefault="004749DE" w:rsidP="001E029D">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7D5C87" w14:textId="77777777" w:rsidR="004749DE" w:rsidRPr="00032D3A" w:rsidRDefault="004749DE" w:rsidP="001E029D">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0453792B" w14:textId="77777777" w:rsidR="004749DE" w:rsidRPr="00653A15" w:rsidRDefault="004749DE" w:rsidP="001E029D">
            <w:pPr>
              <w:pStyle w:val="TAC"/>
            </w:pPr>
          </w:p>
        </w:tc>
      </w:tr>
      <w:tr w:rsidR="004749DE" w14:paraId="6940EADD"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15D4FD95"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27110B22"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tcPr>
          <w:p w14:paraId="53E4CE33" w14:textId="77777777" w:rsidR="004749DE" w:rsidRPr="00032D3A" w:rsidRDefault="004749DE" w:rsidP="001E029D">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C752DF" w14:textId="77777777" w:rsidR="004749DE" w:rsidRPr="00032D3A" w:rsidRDefault="004749DE" w:rsidP="001E029D">
            <w:pPr>
              <w:pStyle w:val="TAC"/>
            </w:pPr>
            <w:r w:rsidRPr="00032D3A">
              <w:rPr>
                <w:rFonts w:hint="eastAsia"/>
                <w:lang w:bidi="ar"/>
              </w:rPr>
              <w:t>C</w:t>
            </w:r>
            <w:r w:rsidRPr="00032D3A">
              <w:rPr>
                <w:lang w:bidi="ar"/>
              </w:rPr>
              <w:t>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8C2EE67" w14:textId="77777777" w:rsidR="004749DE" w:rsidRPr="00653A15" w:rsidRDefault="004749DE" w:rsidP="001E029D">
            <w:pPr>
              <w:pStyle w:val="TAC"/>
            </w:pPr>
          </w:p>
        </w:tc>
      </w:tr>
      <w:tr w:rsidR="004749DE" w14:paraId="0BAEDC63"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7A7F0D74" w14:textId="77777777" w:rsidR="004749DE" w:rsidRPr="00032D3A" w:rsidRDefault="004749DE" w:rsidP="001E029D">
            <w:pPr>
              <w:pStyle w:val="TAC"/>
            </w:pPr>
            <w:r w:rsidRPr="005B2A6A">
              <w:rPr>
                <w:lang w:eastAsia="en-GB"/>
              </w:rPr>
              <w:t>CA_n3A-n77(3A)-n257G</w:t>
            </w:r>
          </w:p>
        </w:tc>
        <w:tc>
          <w:tcPr>
            <w:tcW w:w="2397" w:type="dxa"/>
            <w:tcBorders>
              <w:left w:val="single" w:sz="4" w:space="0" w:color="auto"/>
              <w:bottom w:val="nil"/>
              <w:right w:val="single" w:sz="4" w:space="0" w:color="auto"/>
            </w:tcBorders>
            <w:shd w:val="clear" w:color="auto" w:fill="auto"/>
          </w:tcPr>
          <w:p w14:paraId="77340DED" w14:textId="77777777" w:rsidR="004749DE" w:rsidRPr="00032D3A" w:rsidRDefault="004749DE" w:rsidP="001E029D">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230747CB" w14:textId="77777777" w:rsidR="004749DE" w:rsidRPr="00032D3A" w:rsidRDefault="004749DE" w:rsidP="001E029D">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59F29D" w14:textId="77777777" w:rsidR="004749DE" w:rsidRPr="00032D3A" w:rsidRDefault="004749DE" w:rsidP="001E029D">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3ABD4FE5" w14:textId="77777777" w:rsidR="004749DE" w:rsidRPr="00653A15" w:rsidRDefault="004749DE" w:rsidP="001E029D">
            <w:pPr>
              <w:pStyle w:val="TAC"/>
              <w:rPr>
                <w:lang w:eastAsia="zh-CN"/>
              </w:rPr>
            </w:pPr>
            <w:r w:rsidRPr="00653A15">
              <w:rPr>
                <w:lang w:eastAsia="zh-CN"/>
              </w:rPr>
              <w:t>0</w:t>
            </w:r>
          </w:p>
        </w:tc>
      </w:tr>
      <w:tr w:rsidR="004749DE" w14:paraId="6739878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4E496D6C"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tcPr>
          <w:p w14:paraId="71F7AF8F"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tcPr>
          <w:p w14:paraId="4616ED4C" w14:textId="77777777" w:rsidR="004749DE" w:rsidRPr="00032D3A" w:rsidRDefault="004749DE" w:rsidP="001E029D">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9A4942" w14:textId="77777777" w:rsidR="004749DE" w:rsidRPr="00032D3A" w:rsidRDefault="004749DE" w:rsidP="001E029D">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51F96236" w14:textId="77777777" w:rsidR="004749DE" w:rsidRPr="00653A15" w:rsidRDefault="004749DE" w:rsidP="001E029D">
            <w:pPr>
              <w:pStyle w:val="TAC"/>
            </w:pPr>
          </w:p>
        </w:tc>
      </w:tr>
      <w:tr w:rsidR="004749DE" w14:paraId="3152AEA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25125FE7"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4CF5EA6C"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tcPr>
          <w:p w14:paraId="112F1258" w14:textId="77777777" w:rsidR="004749DE" w:rsidRPr="00032D3A" w:rsidRDefault="004749DE" w:rsidP="001E029D">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DF7D07" w14:textId="77777777" w:rsidR="004749DE" w:rsidRPr="00032D3A" w:rsidRDefault="004749DE" w:rsidP="001E029D">
            <w:pPr>
              <w:pStyle w:val="TAC"/>
            </w:pPr>
            <w:r w:rsidRPr="00032D3A">
              <w:rPr>
                <w:lang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CC652F" w14:textId="77777777" w:rsidR="004749DE" w:rsidRPr="00653A15" w:rsidRDefault="004749DE" w:rsidP="001E029D">
            <w:pPr>
              <w:pStyle w:val="TAC"/>
            </w:pPr>
          </w:p>
        </w:tc>
      </w:tr>
      <w:tr w:rsidR="004749DE" w14:paraId="6269C1F9"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4C029914" w14:textId="77777777" w:rsidR="004749DE" w:rsidRPr="00032D3A" w:rsidRDefault="004749DE" w:rsidP="001E029D">
            <w:pPr>
              <w:pStyle w:val="TAC"/>
            </w:pPr>
            <w:r w:rsidRPr="005B2A6A">
              <w:rPr>
                <w:lang w:eastAsia="en-GB"/>
              </w:rPr>
              <w:t>CA_n3A-n77(3A)-n257H</w:t>
            </w:r>
          </w:p>
        </w:tc>
        <w:tc>
          <w:tcPr>
            <w:tcW w:w="2397" w:type="dxa"/>
            <w:tcBorders>
              <w:left w:val="single" w:sz="4" w:space="0" w:color="auto"/>
              <w:bottom w:val="nil"/>
              <w:right w:val="single" w:sz="4" w:space="0" w:color="auto"/>
            </w:tcBorders>
            <w:shd w:val="clear" w:color="auto" w:fill="auto"/>
          </w:tcPr>
          <w:p w14:paraId="1AB76364" w14:textId="77777777" w:rsidR="004749DE" w:rsidRPr="00032D3A" w:rsidRDefault="004749DE" w:rsidP="001E029D">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086CC5FA" w14:textId="77777777" w:rsidR="004749DE" w:rsidRPr="00032D3A" w:rsidRDefault="004749DE" w:rsidP="001E029D">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F3C8B5" w14:textId="77777777" w:rsidR="004749DE" w:rsidRPr="00032D3A" w:rsidRDefault="004749DE" w:rsidP="001E029D">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5667AD21" w14:textId="77777777" w:rsidR="004749DE" w:rsidRPr="00653A15" w:rsidRDefault="004749DE" w:rsidP="001E029D">
            <w:pPr>
              <w:pStyle w:val="TAC"/>
              <w:rPr>
                <w:lang w:eastAsia="zh-CN"/>
              </w:rPr>
            </w:pPr>
            <w:r w:rsidRPr="00653A15">
              <w:rPr>
                <w:lang w:eastAsia="zh-CN"/>
              </w:rPr>
              <w:t>0</w:t>
            </w:r>
          </w:p>
        </w:tc>
      </w:tr>
      <w:tr w:rsidR="004749DE" w14:paraId="36BC5D1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0E435862"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tcPr>
          <w:p w14:paraId="48A262CB"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tcPr>
          <w:p w14:paraId="18B4F29F" w14:textId="77777777" w:rsidR="004749DE" w:rsidRPr="00032D3A" w:rsidRDefault="004749DE" w:rsidP="001E029D">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CC6E50" w14:textId="77777777" w:rsidR="004749DE" w:rsidRPr="00032D3A" w:rsidRDefault="004749DE" w:rsidP="001E029D">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6DB0E7E0" w14:textId="77777777" w:rsidR="004749DE" w:rsidRPr="00653A15" w:rsidRDefault="004749DE" w:rsidP="001E029D">
            <w:pPr>
              <w:pStyle w:val="TAC"/>
            </w:pPr>
          </w:p>
        </w:tc>
      </w:tr>
      <w:tr w:rsidR="004749DE" w14:paraId="334B152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734CC1D4"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62B4C6DE"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tcPr>
          <w:p w14:paraId="4C3E1F5E" w14:textId="77777777" w:rsidR="004749DE" w:rsidRPr="00032D3A" w:rsidRDefault="004749DE" w:rsidP="001E029D">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46487F" w14:textId="77777777" w:rsidR="004749DE" w:rsidRPr="00032D3A" w:rsidRDefault="004749DE" w:rsidP="001E029D">
            <w:pPr>
              <w:pStyle w:val="TAC"/>
            </w:pPr>
            <w:r w:rsidRPr="00032D3A">
              <w:rPr>
                <w:lang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57E077" w14:textId="77777777" w:rsidR="004749DE" w:rsidRPr="00653A15" w:rsidRDefault="004749DE" w:rsidP="001E029D">
            <w:pPr>
              <w:pStyle w:val="TAC"/>
            </w:pPr>
          </w:p>
        </w:tc>
      </w:tr>
      <w:tr w:rsidR="004749DE" w14:paraId="4BC365D0"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6276CCBC" w14:textId="77777777" w:rsidR="004749DE" w:rsidRPr="00032D3A" w:rsidRDefault="004749DE" w:rsidP="001E029D">
            <w:pPr>
              <w:pStyle w:val="TAC"/>
            </w:pPr>
            <w:r w:rsidRPr="005B2A6A">
              <w:rPr>
                <w:lang w:eastAsia="en-GB"/>
              </w:rPr>
              <w:t>CA_n3A-n77(3A)-n257I</w:t>
            </w:r>
          </w:p>
        </w:tc>
        <w:tc>
          <w:tcPr>
            <w:tcW w:w="2397" w:type="dxa"/>
            <w:tcBorders>
              <w:left w:val="single" w:sz="4" w:space="0" w:color="auto"/>
              <w:bottom w:val="nil"/>
              <w:right w:val="single" w:sz="4" w:space="0" w:color="auto"/>
            </w:tcBorders>
            <w:shd w:val="clear" w:color="auto" w:fill="auto"/>
          </w:tcPr>
          <w:p w14:paraId="02992D28" w14:textId="77777777" w:rsidR="004749DE" w:rsidRPr="00032D3A" w:rsidRDefault="004749DE" w:rsidP="001E029D">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4965F760" w14:textId="77777777" w:rsidR="004749DE" w:rsidRPr="00032D3A" w:rsidRDefault="004749DE" w:rsidP="001E029D">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CFFF48" w14:textId="77777777" w:rsidR="004749DE" w:rsidRPr="00032D3A" w:rsidRDefault="004749DE" w:rsidP="001E029D">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31816318" w14:textId="77777777" w:rsidR="004749DE" w:rsidRPr="00653A15" w:rsidRDefault="004749DE" w:rsidP="001E029D">
            <w:pPr>
              <w:pStyle w:val="TAC"/>
              <w:rPr>
                <w:lang w:eastAsia="zh-CN"/>
              </w:rPr>
            </w:pPr>
            <w:r w:rsidRPr="00653A15">
              <w:rPr>
                <w:lang w:eastAsia="zh-CN"/>
              </w:rPr>
              <w:t>0</w:t>
            </w:r>
          </w:p>
        </w:tc>
      </w:tr>
      <w:tr w:rsidR="004749DE" w14:paraId="18E9FF7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2225AB17"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tcPr>
          <w:p w14:paraId="1A21529F"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tcPr>
          <w:p w14:paraId="0B6B5942" w14:textId="77777777" w:rsidR="004749DE" w:rsidRPr="00032D3A" w:rsidRDefault="004749DE" w:rsidP="001E029D">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4BF4FF" w14:textId="77777777" w:rsidR="004749DE" w:rsidRPr="00032D3A" w:rsidRDefault="004749DE" w:rsidP="001E029D">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6D02A111" w14:textId="77777777" w:rsidR="004749DE" w:rsidRDefault="004749DE" w:rsidP="001E029D">
            <w:pPr>
              <w:pStyle w:val="TAC"/>
              <w:rPr>
                <w:highlight w:val="yellow"/>
              </w:rPr>
            </w:pPr>
          </w:p>
        </w:tc>
      </w:tr>
      <w:tr w:rsidR="004749DE" w14:paraId="3F64F13D"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63FB310E"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695CD57"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tcPr>
          <w:p w14:paraId="2BF3419F" w14:textId="77777777" w:rsidR="004749DE" w:rsidRPr="00032D3A" w:rsidRDefault="004749DE" w:rsidP="001E029D">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294163" w14:textId="77777777" w:rsidR="004749DE" w:rsidRPr="00032D3A" w:rsidRDefault="004749DE" w:rsidP="001E029D">
            <w:pPr>
              <w:pStyle w:val="TAC"/>
            </w:pPr>
            <w:r w:rsidRPr="00032D3A">
              <w:rPr>
                <w:lang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FBE3785" w14:textId="77777777" w:rsidR="004749DE" w:rsidRDefault="004749DE" w:rsidP="001E029D">
            <w:pPr>
              <w:pStyle w:val="TAC"/>
              <w:rPr>
                <w:highlight w:val="yellow"/>
              </w:rPr>
            </w:pPr>
          </w:p>
        </w:tc>
      </w:tr>
      <w:tr w:rsidR="004749DE" w14:paraId="1F46A818"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E8777D2" w14:textId="77777777" w:rsidR="004749DE" w:rsidRPr="00032D3A" w:rsidRDefault="004749DE" w:rsidP="001E029D">
            <w:pPr>
              <w:pStyle w:val="TAC"/>
            </w:pPr>
            <w:r w:rsidRPr="00032D3A">
              <w:t>CA_n3A-n78A-n257A</w:t>
            </w:r>
          </w:p>
        </w:tc>
        <w:tc>
          <w:tcPr>
            <w:tcW w:w="2397" w:type="dxa"/>
            <w:tcBorders>
              <w:left w:val="single" w:sz="4" w:space="0" w:color="auto"/>
              <w:bottom w:val="nil"/>
              <w:right w:val="single" w:sz="4" w:space="0" w:color="auto"/>
            </w:tcBorders>
            <w:shd w:val="clear" w:color="auto" w:fill="auto"/>
            <w:vAlign w:val="center"/>
          </w:tcPr>
          <w:p w14:paraId="4E0C71C7" w14:textId="77777777" w:rsidR="004749DE" w:rsidRPr="00032D3A" w:rsidRDefault="004749DE" w:rsidP="001E029D">
            <w:pPr>
              <w:pStyle w:val="TAC"/>
              <w:rPr>
                <w:rFonts w:cs="Arial"/>
                <w:lang w:eastAsia="zh-CN"/>
              </w:rPr>
            </w:pPr>
            <w:r w:rsidRPr="00032D3A">
              <w:rPr>
                <w:rFonts w:cs="Arial"/>
                <w:lang w:eastAsia="zh-CN"/>
              </w:rPr>
              <w:t>CA_n3A-n78A</w:t>
            </w:r>
          </w:p>
          <w:p w14:paraId="4E75CBDD" w14:textId="77777777" w:rsidR="004749DE" w:rsidRPr="00032D3A" w:rsidRDefault="004749DE" w:rsidP="001E029D">
            <w:pPr>
              <w:pStyle w:val="TAC"/>
              <w:rPr>
                <w:rFonts w:cs="Arial"/>
                <w:lang w:eastAsia="zh-CN"/>
              </w:rPr>
            </w:pPr>
            <w:r w:rsidRPr="00032D3A">
              <w:rPr>
                <w:rFonts w:cs="Arial"/>
                <w:lang w:eastAsia="zh-CN"/>
              </w:rPr>
              <w:t>CA_n3A-n257A</w:t>
            </w:r>
          </w:p>
          <w:p w14:paraId="181ABEB2" w14:textId="77777777" w:rsidR="004749DE" w:rsidRPr="00032D3A" w:rsidRDefault="004749DE" w:rsidP="001E029D">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55126B3C"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A8BBF5" w14:textId="77777777" w:rsidR="004749DE" w:rsidRPr="00032D3A" w:rsidRDefault="004749DE" w:rsidP="001E029D">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6A3F73B4" w14:textId="77777777" w:rsidR="004749DE" w:rsidRDefault="004749DE" w:rsidP="001E029D">
            <w:pPr>
              <w:pStyle w:val="TAC"/>
              <w:rPr>
                <w:lang w:eastAsia="zh-CN"/>
              </w:rPr>
            </w:pPr>
            <w:r>
              <w:rPr>
                <w:lang w:eastAsia="zh-CN"/>
              </w:rPr>
              <w:t>0</w:t>
            </w:r>
          </w:p>
        </w:tc>
      </w:tr>
      <w:tr w:rsidR="004749DE" w14:paraId="228CEEE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AB632D"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E08B9F8"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FD34C6A"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2758F2"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88C1EF9" w14:textId="77777777" w:rsidR="004749DE" w:rsidRDefault="004749DE" w:rsidP="001E029D">
            <w:pPr>
              <w:pStyle w:val="TAC"/>
            </w:pPr>
          </w:p>
        </w:tc>
      </w:tr>
      <w:tr w:rsidR="004749DE" w14:paraId="422F7AA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B4FEF7"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A5F950"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75A32A6"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55FA2C"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F6B4B2B" w14:textId="77777777" w:rsidR="004749DE" w:rsidRDefault="004749DE" w:rsidP="001E029D">
            <w:pPr>
              <w:pStyle w:val="TAC"/>
            </w:pPr>
          </w:p>
        </w:tc>
      </w:tr>
      <w:tr w:rsidR="004749DE" w14:paraId="6D3BE29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2811DD4" w14:textId="77777777" w:rsidR="004749DE" w:rsidRPr="00032D3A" w:rsidRDefault="004749DE" w:rsidP="001E029D">
            <w:pPr>
              <w:pStyle w:val="TAC"/>
            </w:pPr>
            <w:r w:rsidRPr="00032D3A">
              <w:lastRenderedPageBreak/>
              <w:t>CA_n3A-n78A-n257D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621A98" w14:textId="77777777" w:rsidR="004749DE" w:rsidRPr="00032D3A" w:rsidRDefault="004749DE" w:rsidP="001E029D">
            <w:pPr>
              <w:pStyle w:val="TAC"/>
              <w:rPr>
                <w:rFonts w:cs="Arial"/>
                <w:lang w:eastAsia="zh-CN"/>
              </w:rPr>
            </w:pPr>
            <w:r w:rsidRPr="00032D3A">
              <w:rPr>
                <w:rFonts w:cs="Arial"/>
                <w:lang w:eastAsia="zh-CN"/>
              </w:rPr>
              <w:t>CA_n3A-n78A</w:t>
            </w:r>
          </w:p>
          <w:p w14:paraId="34A3051F" w14:textId="77777777" w:rsidR="004749DE" w:rsidRPr="00032D3A" w:rsidRDefault="004749DE" w:rsidP="001E029D">
            <w:pPr>
              <w:pStyle w:val="TAC"/>
              <w:rPr>
                <w:rFonts w:cs="Arial"/>
                <w:lang w:eastAsia="zh-CN"/>
              </w:rPr>
            </w:pPr>
            <w:r w:rsidRPr="00032D3A">
              <w:rPr>
                <w:rFonts w:cs="Arial"/>
                <w:lang w:eastAsia="zh-CN"/>
              </w:rPr>
              <w:t>CA_n3A-n257A</w:t>
            </w:r>
          </w:p>
          <w:p w14:paraId="6D08502C" w14:textId="77777777" w:rsidR="004749DE" w:rsidRPr="00032D3A" w:rsidRDefault="004749DE" w:rsidP="001E029D">
            <w:pPr>
              <w:pStyle w:val="TAC"/>
              <w:rPr>
                <w:rFonts w:cs="Arial"/>
                <w:lang w:eastAsia="zh-CN"/>
              </w:rPr>
            </w:pPr>
            <w:r w:rsidRPr="00032D3A">
              <w:rPr>
                <w:rFonts w:cs="Arial"/>
                <w:lang w:eastAsia="zh-CN"/>
              </w:rPr>
              <w:t>CA_n3A-n257D</w:t>
            </w:r>
          </w:p>
          <w:p w14:paraId="72F8A6FC" w14:textId="77777777" w:rsidR="004749DE" w:rsidRPr="00032D3A" w:rsidRDefault="004749DE" w:rsidP="001E029D">
            <w:pPr>
              <w:pStyle w:val="TAC"/>
              <w:rPr>
                <w:rFonts w:cs="Arial"/>
                <w:lang w:eastAsia="zh-CN"/>
              </w:rPr>
            </w:pPr>
            <w:r w:rsidRPr="00032D3A">
              <w:rPr>
                <w:rFonts w:cs="Arial"/>
                <w:lang w:eastAsia="zh-CN"/>
              </w:rPr>
              <w:t>CA_n78A-n257A</w:t>
            </w:r>
          </w:p>
          <w:p w14:paraId="482B0D41" w14:textId="77777777" w:rsidR="004749DE" w:rsidRPr="00032D3A" w:rsidRDefault="004749DE" w:rsidP="001E029D">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36A84C42"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824B0D" w14:textId="77777777" w:rsidR="004749DE" w:rsidRPr="00032D3A" w:rsidRDefault="004749DE" w:rsidP="001E029D">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863214" w14:textId="77777777" w:rsidR="004749DE" w:rsidRDefault="004749DE" w:rsidP="001E029D">
            <w:pPr>
              <w:pStyle w:val="TAC"/>
              <w:rPr>
                <w:lang w:eastAsia="zh-CN"/>
              </w:rPr>
            </w:pPr>
            <w:r>
              <w:rPr>
                <w:lang w:eastAsia="zh-CN"/>
              </w:rPr>
              <w:t>0</w:t>
            </w:r>
          </w:p>
        </w:tc>
      </w:tr>
      <w:tr w:rsidR="004749DE" w14:paraId="110E82D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706C9C"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D036786"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6A76B21"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C59699"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A2F3B9B" w14:textId="77777777" w:rsidR="004749DE" w:rsidRDefault="004749DE" w:rsidP="001E029D">
            <w:pPr>
              <w:pStyle w:val="TAC"/>
            </w:pPr>
          </w:p>
        </w:tc>
      </w:tr>
      <w:tr w:rsidR="004749DE" w14:paraId="2284068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4BE9AFE"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4CEC26"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50C3A9B"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312D1D" w14:textId="77777777" w:rsidR="004749DE" w:rsidRPr="00032D3A" w:rsidRDefault="004749DE" w:rsidP="001E029D">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669CA572" w14:textId="77777777" w:rsidR="004749DE" w:rsidRDefault="004749DE" w:rsidP="001E029D">
            <w:pPr>
              <w:pStyle w:val="TAC"/>
            </w:pPr>
          </w:p>
        </w:tc>
      </w:tr>
      <w:tr w:rsidR="004749DE" w14:paraId="00E41A4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DFBCD33" w14:textId="77777777" w:rsidR="004749DE" w:rsidRPr="00032D3A" w:rsidRDefault="004749DE" w:rsidP="001E029D">
            <w:pPr>
              <w:pStyle w:val="TAC"/>
            </w:pPr>
            <w:r w:rsidRPr="00032D3A">
              <w:t>CA_n3A-n78A-n257G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FBFB09" w14:textId="77777777" w:rsidR="004749DE" w:rsidRPr="00032D3A" w:rsidRDefault="004749DE" w:rsidP="001E029D">
            <w:pPr>
              <w:pStyle w:val="TAC"/>
              <w:rPr>
                <w:rFonts w:cs="Arial"/>
                <w:lang w:eastAsia="zh-CN"/>
              </w:rPr>
            </w:pPr>
            <w:r w:rsidRPr="00032D3A">
              <w:rPr>
                <w:rFonts w:cs="Arial"/>
                <w:lang w:eastAsia="zh-CN"/>
              </w:rPr>
              <w:t>CA_n3A-n78A</w:t>
            </w:r>
          </w:p>
          <w:p w14:paraId="00DA7C7D" w14:textId="77777777" w:rsidR="004749DE" w:rsidRPr="00032D3A" w:rsidRDefault="004749DE" w:rsidP="001E029D">
            <w:pPr>
              <w:pStyle w:val="TAC"/>
              <w:rPr>
                <w:rFonts w:cs="Arial"/>
                <w:lang w:eastAsia="zh-CN"/>
              </w:rPr>
            </w:pPr>
            <w:r w:rsidRPr="00032D3A">
              <w:rPr>
                <w:rFonts w:cs="Arial"/>
                <w:lang w:eastAsia="zh-CN"/>
              </w:rPr>
              <w:t>CA_n3A-n257A</w:t>
            </w:r>
          </w:p>
          <w:p w14:paraId="58E67065" w14:textId="77777777" w:rsidR="004749DE" w:rsidRPr="00032D3A" w:rsidRDefault="004749DE" w:rsidP="001E029D">
            <w:pPr>
              <w:pStyle w:val="TAC"/>
              <w:rPr>
                <w:rFonts w:cs="Arial"/>
                <w:lang w:eastAsia="zh-CN"/>
              </w:rPr>
            </w:pPr>
            <w:r w:rsidRPr="00032D3A">
              <w:rPr>
                <w:rFonts w:cs="Arial"/>
                <w:lang w:eastAsia="zh-CN"/>
              </w:rPr>
              <w:t>CA_n3A-n257G</w:t>
            </w:r>
          </w:p>
          <w:p w14:paraId="1B72BA3F" w14:textId="77777777" w:rsidR="004749DE" w:rsidRPr="00032D3A" w:rsidRDefault="004749DE" w:rsidP="001E029D">
            <w:pPr>
              <w:pStyle w:val="TAC"/>
              <w:rPr>
                <w:rFonts w:cs="Arial"/>
                <w:lang w:eastAsia="zh-CN"/>
              </w:rPr>
            </w:pPr>
            <w:r w:rsidRPr="00032D3A">
              <w:rPr>
                <w:rFonts w:cs="Arial"/>
                <w:lang w:eastAsia="zh-CN"/>
              </w:rPr>
              <w:t>CA_n78A-n257A</w:t>
            </w:r>
          </w:p>
          <w:p w14:paraId="1B5FC2E1" w14:textId="77777777" w:rsidR="004749DE" w:rsidRPr="00032D3A" w:rsidRDefault="004749DE" w:rsidP="001E029D">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43C3E9DC"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EF78A2" w14:textId="77777777" w:rsidR="004749DE" w:rsidRPr="00032D3A" w:rsidRDefault="004749DE" w:rsidP="001E029D">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6F3C547" w14:textId="77777777" w:rsidR="004749DE" w:rsidRDefault="004749DE" w:rsidP="001E029D">
            <w:pPr>
              <w:pStyle w:val="TAC"/>
              <w:rPr>
                <w:lang w:eastAsia="zh-CN"/>
              </w:rPr>
            </w:pPr>
            <w:r>
              <w:rPr>
                <w:lang w:eastAsia="zh-CN"/>
              </w:rPr>
              <w:t>0</w:t>
            </w:r>
          </w:p>
        </w:tc>
      </w:tr>
      <w:tr w:rsidR="004749DE" w14:paraId="4F1EE2D8"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CFBAA1"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13780DD"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9578371"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5A41C4"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A99F37E" w14:textId="77777777" w:rsidR="004749DE" w:rsidRDefault="004749DE" w:rsidP="001E029D">
            <w:pPr>
              <w:pStyle w:val="TAC"/>
            </w:pPr>
          </w:p>
        </w:tc>
      </w:tr>
      <w:tr w:rsidR="004749DE" w14:paraId="3878E84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F1498A"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9F2181"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8D51AC5"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70C74B" w14:textId="77777777" w:rsidR="004749DE" w:rsidRPr="00032D3A" w:rsidRDefault="004749DE" w:rsidP="001E029D">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9A45EA" w14:textId="77777777" w:rsidR="004749DE" w:rsidRDefault="004749DE" w:rsidP="001E029D">
            <w:pPr>
              <w:pStyle w:val="TAC"/>
            </w:pPr>
          </w:p>
        </w:tc>
      </w:tr>
      <w:tr w:rsidR="004749DE" w14:paraId="6F13F10B"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744743" w14:textId="77777777" w:rsidR="004749DE" w:rsidRPr="00032D3A" w:rsidRDefault="004749DE" w:rsidP="001E029D">
            <w:pPr>
              <w:pStyle w:val="TAC"/>
            </w:pPr>
            <w:r w:rsidRPr="00032D3A">
              <w:t>CA_n3A-n78A-n257H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DE89CA" w14:textId="77777777" w:rsidR="004749DE" w:rsidRPr="00032D3A" w:rsidRDefault="004749DE" w:rsidP="001E029D">
            <w:pPr>
              <w:pStyle w:val="TAC"/>
              <w:rPr>
                <w:rFonts w:cs="Arial"/>
                <w:lang w:eastAsia="zh-CN"/>
              </w:rPr>
            </w:pPr>
            <w:r w:rsidRPr="00032D3A">
              <w:rPr>
                <w:rFonts w:cs="Arial"/>
                <w:lang w:eastAsia="zh-CN"/>
              </w:rPr>
              <w:t>CA_n3A-n78A</w:t>
            </w:r>
          </w:p>
          <w:p w14:paraId="5858E9EA" w14:textId="77777777" w:rsidR="004749DE" w:rsidRPr="00032D3A" w:rsidRDefault="004749DE" w:rsidP="001E029D">
            <w:pPr>
              <w:pStyle w:val="TAC"/>
              <w:rPr>
                <w:rFonts w:cs="Arial"/>
                <w:lang w:eastAsia="zh-CN"/>
              </w:rPr>
            </w:pPr>
            <w:r w:rsidRPr="00032D3A">
              <w:rPr>
                <w:rFonts w:cs="Arial"/>
                <w:lang w:eastAsia="zh-CN"/>
              </w:rPr>
              <w:t>CA_n3A-n257A</w:t>
            </w:r>
          </w:p>
          <w:p w14:paraId="6612A68C" w14:textId="77777777" w:rsidR="004749DE" w:rsidRPr="00032D3A" w:rsidRDefault="004749DE" w:rsidP="001E029D">
            <w:pPr>
              <w:pStyle w:val="TAC"/>
              <w:rPr>
                <w:rFonts w:cs="Arial"/>
                <w:lang w:eastAsia="zh-CN"/>
              </w:rPr>
            </w:pPr>
            <w:r w:rsidRPr="00032D3A">
              <w:rPr>
                <w:rFonts w:cs="Arial"/>
                <w:lang w:eastAsia="zh-CN"/>
              </w:rPr>
              <w:t>CA_n3A-n257G</w:t>
            </w:r>
          </w:p>
          <w:p w14:paraId="748C4251" w14:textId="77777777" w:rsidR="004749DE" w:rsidRPr="00032D3A" w:rsidRDefault="004749DE" w:rsidP="001E029D">
            <w:pPr>
              <w:pStyle w:val="TAC"/>
              <w:rPr>
                <w:rFonts w:cs="Arial"/>
                <w:lang w:eastAsia="zh-CN"/>
              </w:rPr>
            </w:pPr>
            <w:r w:rsidRPr="00032D3A">
              <w:rPr>
                <w:rFonts w:cs="Arial"/>
                <w:lang w:eastAsia="zh-CN"/>
              </w:rPr>
              <w:t>CA_n3A-n257H</w:t>
            </w:r>
          </w:p>
          <w:p w14:paraId="43D90820" w14:textId="77777777" w:rsidR="004749DE" w:rsidRPr="00032D3A" w:rsidRDefault="004749DE" w:rsidP="001E029D">
            <w:pPr>
              <w:pStyle w:val="TAC"/>
              <w:rPr>
                <w:rFonts w:cs="Arial"/>
                <w:lang w:eastAsia="zh-CN"/>
              </w:rPr>
            </w:pPr>
            <w:r w:rsidRPr="00032D3A">
              <w:rPr>
                <w:rFonts w:cs="Arial"/>
                <w:lang w:eastAsia="zh-CN"/>
              </w:rPr>
              <w:t>CA_n78A-n257A</w:t>
            </w:r>
          </w:p>
          <w:p w14:paraId="78198046" w14:textId="77777777" w:rsidR="004749DE" w:rsidRPr="00032D3A" w:rsidRDefault="004749DE" w:rsidP="001E029D">
            <w:pPr>
              <w:pStyle w:val="TAC"/>
              <w:rPr>
                <w:rFonts w:cs="Arial"/>
                <w:lang w:eastAsia="zh-CN"/>
              </w:rPr>
            </w:pPr>
            <w:r w:rsidRPr="00032D3A">
              <w:rPr>
                <w:rFonts w:cs="Arial"/>
                <w:lang w:eastAsia="zh-CN"/>
              </w:rPr>
              <w:t>CA_n78A-n257G</w:t>
            </w:r>
          </w:p>
          <w:p w14:paraId="055AF6AB" w14:textId="77777777" w:rsidR="004749DE" w:rsidRPr="00032D3A" w:rsidRDefault="004749DE" w:rsidP="001E029D">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0DB5ADB4"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D592FB" w14:textId="77777777" w:rsidR="004749DE" w:rsidRPr="00032D3A" w:rsidRDefault="004749DE" w:rsidP="001E029D">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57470B0" w14:textId="77777777" w:rsidR="004749DE" w:rsidRDefault="004749DE" w:rsidP="001E029D">
            <w:pPr>
              <w:pStyle w:val="TAC"/>
              <w:rPr>
                <w:lang w:eastAsia="zh-CN"/>
              </w:rPr>
            </w:pPr>
            <w:r>
              <w:rPr>
                <w:lang w:eastAsia="zh-CN"/>
              </w:rPr>
              <w:t>0</w:t>
            </w:r>
          </w:p>
        </w:tc>
      </w:tr>
      <w:tr w:rsidR="004749DE" w14:paraId="67E3833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B131C6B"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7362497"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326881A"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401FB8"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F0D9A41" w14:textId="77777777" w:rsidR="004749DE" w:rsidRDefault="004749DE" w:rsidP="001E029D">
            <w:pPr>
              <w:pStyle w:val="TAC"/>
            </w:pPr>
          </w:p>
        </w:tc>
      </w:tr>
      <w:tr w:rsidR="004749DE" w14:paraId="1089D1A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2E638D"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ADC806" w14:textId="77777777" w:rsidR="004749DE" w:rsidRPr="00032D3A" w:rsidRDefault="004749DE" w:rsidP="001E029D">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9DF8A09"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BF5EDA" w14:textId="77777777" w:rsidR="004749DE" w:rsidRPr="00032D3A" w:rsidRDefault="004749DE" w:rsidP="001E029D">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A69409" w14:textId="77777777" w:rsidR="004749DE" w:rsidRDefault="004749DE" w:rsidP="001E029D">
            <w:pPr>
              <w:pStyle w:val="TAC"/>
            </w:pPr>
          </w:p>
        </w:tc>
      </w:tr>
      <w:tr w:rsidR="004749DE" w14:paraId="6924E0B7"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23C7F83" w14:textId="77777777" w:rsidR="004749DE" w:rsidRPr="00032D3A" w:rsidRDefault="004749DE" w:rsidP="001E029D">
            <w:pPr>
              <w:pStyle w:val="TAC"/>
            </w:pPr>
            <w:r w:rsidRPr="00032D3A">
              <w:t>CA_n3A-n78A-n257I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F46C87" w14:textId="77777777" w:rsidR="004749DE" w:rsidRPr="00032D3A" w:rsidRDefault="004749DE" w:rsidP="001E029D">
            <w:pPr>
              <w:pStyle w:val="TAC"/>
              <w:rPr>
                <w:rFonts w:cs="Arial"/>
                <w:lang w:eastAsia="zh-CN"/>
              </w:rPr>
            </w:pPr>
            <w:r w:rsidRPr="00032D3A">
              <w:rPr>
                <w:rFonts w:cs="Arial"/>
                <w:lang w:eastAsia="zh-CN"/>
              </w:rPr>
              <w:t>CA_n3A-n78A</w:t>
            </w:r>
          </w:p>
          <w:p w14:paraId="7CF449C3" w14:textId="77777777" w:rsidR="004749DE" w:rsidRPr="00032D3A" w:rsidRDefault="004749DE" w:rsidP="001E029D">
            <w:pPr>
              <w:pStyle w:val="TAC"/>
              <w:rPr>
                <w:rFonts w:cs="Arial"/>
                <w:lang w:eastAsia="zh-CN"/>
              </w:rPr>
            </w:pPr>
            <w:r w:rsidRPr="00032D3A">
              <w:rPr>
                <w:rFonts w:cs="Arial"/>
                <w:lang w:eastAsia="zh-CN"/>
              </w:rPr>
              <w:t>CA_n3A-n257A</w:t>
            </w:r>
          </w:p>
          <w:p w14:paraId="42BEAC0F" w14:textId="77777777" w:rsidR="004749DE" w:rsidRPr="00032D3A" w:rsidRDefault="004749DE" w:rsidP="001E029D">
            <w:pPr>
              <w:pStyle w:val="TAC"/>
              <w:rPr>
                <w:rFonts w:cs="Arial"/>
                <w:lang w:eastAsia="zh-CN"/>
              </w:rPr>
            </w:pPr>
            <w:r w:rsidRPr="00032D3A">
              <w:rPr>
                <w:rFonts w:cs="Arial"/>
                <w:lang w:eastAsia="zh-CN"/>
              </w:rPr>
              <w:t>CA_n3A-n257G</w:t>
            </w:r>
          </w:p>
          <w:p w14:paraId="27DB9CC8" w14:textId="77777777" w:rsidR="004749DE" w:rsidRPr="00032D3A" w:rsidRDefault="004749DE" w:rsidP="001E029D">
            <w:pPr>
              <w:pStyle w:val="TAC"/>
              <w:rPr>
                <w:rFonts w:cs="Arial"/>
                <w:lang w:eastAsia="zh-CN"/>
              </w:rPr>
            </w:pPr>
            <w:r w:rsidRPr="00032D3A">
              <w:rPr>
                <w:rFonts w:cs="Arial"/>
                <w:lang w:eastAsia="zh-CN"/>
              </w:rPr>
              <w:t>CA_n3A-n257H</w:t>
            </w:r>
          </w:p>
          <w:p w14:paraId="2F1A7CA0" w14:textId="77777777" w:rsidR="004749DE" w:rsidRPr="00032D3A" w:rsidRDefault="004749DE" w:rsidP="001E029D">
            <w:pPr>
              <w:pStyle w:val="TAC"/>
              <w:rPr>
                <w:rFonts w:cs="Arial"/>
                <w:lang w:eastAsia="zh-CN"/>
              </w:rPr>
            </w:pPr>
            <w:r w:rsidRPr="00032D3A">
              <w:rPr>
                <w:rFonts w:cs="Arial"/>
                <w:lang w:eastAsia="zh-CN"/>
              </w:rPr>
              <w:t>CA_n3A-n257I</w:t>
            </w:r>
          </w:p>
          <w:p w14:paraId="262BC30B" w14:textId="77777777" w:rsidR="004749DE" w:rsidRPr="00032D3A" w:rsidRDefault="004749DE" w:rsidP="001E029D">
            <w:pPr>
              <w:pStyle w:val="TAC"/>
              <w:rPr>
                <w:rFonts w:cs="Arial"/>
                <w:lang w:eastAsia="zh-CN"/>
              </w:rPr>
            </w:pPr>
            <w:r w:rsidRPr="00032D3A">
              <w:rPr>
                <w:rFonts w:cs="Arial"/>
                <w:lang w:eastAsia="zh-CN"/>
              </w:rPr>
              <w:t>CA_n78A-n257A</w:t>
            </w:r>
          </w:p>
          <w:p w14:paraId="77E64A52" w14:textId="77777777" w:rsidR="004749DE" w:rsidRPr="00032D3A" w:rsidRDefault="004749DE" w:rsidP="001E029D">
            <w:pPr>
              <w:pStyle w:val="TAC"/>
              <w:rPr>
                <w:rFonts w:cs="Arial"/>
                <w:lang w:eastAsia="zh-CN"/>
              </w:rPr>
            </w:pPr>
            <w:r w:rsidRPr="00032D3A">
              <w:rPr>
                <w:rFonts w:cs="Arial"/>
                <w:lang w:eastAsia="zh-CN"/>
              </w:rPr>
              <w:t>CA_n78A-n257G</w:t>
            </w:r>
          </w:p>
          <w:p w14:paraId="58BE1703" w14:textId="77777777" w:rsidR="004749DE" w:rsidRPr="00032D3A" w:rsidRDefault="004749DE" w:rsidP="001E029D">
            <w:pPr>
              <w:pStyle w:val="TAC"/>
              <w:rPr>
                <w:rFonts w:cs="Arial"/>
                <w:lang w:eastAsia="zh-CN"/>
              </w:rPr>
            </w:pPr>
            <w:r w:rsidRPr="00032D3A">
              <w:rPr>
                <w:rFonts w:cs="Arial"/>
                <w:lang w:eastAsia="zh-CN"/>
              </w:rPr>
              <w:t>CA_n78A-n257H</w:t>
            </w:r>
          </w:p>
          <w:p w14:paraId="0F85A53C" w14:textId="77777777" w:rsidR="004749DE" w:rsidRPr="00032D3A" w:rsidRDefault="004749DE" w:rsidP="001E029D">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1520ABCB"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6B38AE" w14:textId="77777777" w:rsidR="004749DE" w:rsidRPr="00032D3A" w:rsidRDefault="004749DE" w:rsidP="001E029D">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96A2BF3" w14:textId="77777777" w:rsidR="004749DE" w:rsidRDefault="004749DE" w:rsidP="001E029D">
            <w:pPr>
              <w:pStyle w:val="TAC"/>
              <w:rPr>
                <w:lang w:eastAsia="zh-CN"/>
              </w:rPr>
            </w:pPr>
            <w:r>
              <w:rPr>
                <w:lang w:eastAsia="zh-CN"/>
              </w:rPr>
              <w:t>0</w:t>
            </w:r>
          </w:p>
        </w:tc>
      </w:tr>
      <w:tr w:rsidR="004749DE" w14:paraId="6CF3913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6CDCBB5"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00CC8ED"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658514B2"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77E062"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AE7E2C6" w14:textId="77777777" w:rsidR="004749DE" w:rsidRDefault="004749DE" w:rsidP="001E029D">
            <w:pPr>
              <w:pStyle w:val="TAC"/>
            </w:pPr>
          </w:p>
        </w:tc>
      </w:tr>
      <w:tr w:rsidR="004749DE" w14:paraId="790D148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7177354"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B030C3"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374B7B1D"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BECBF1" w14:textId="77777777" w:rsidR="004749DE" w:rsidRPr="00032D3A" w:rsidRDefault="004749DE" w:rsidP="001E029D">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3A2D688" w14:textId="77777777" w:rsidR="004749DE" w:rsidRDefault="004749DE" w:rsidP="001E029D">
            <w:pPr>
              <w:pStyle w:val="TAC"/>
            </w:pPr>
          </w:p>
        </w:tc>
      </w:tr>
      <w:tr w:rsidR="004749DE" w14:paraId="70E99A8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5D9087D" w14:textId="77777777" w:rsidR="004749DE" w:rsidRPr="00032D3A" w:rsidRDefault="004749DE" w:rsidP="001E029D">
            <w:pPr>
              <w:pStyle w:val="TAC"/>
            </w:pPr>
            <w:r w:rsidRPr="00032D3A">
              <w:rPr>
                <w:rFonts w:cs="Arial"/>
                <w:szCs w:val="18"/>
                <w:lang w:eastAsia="zh-CN"/>
              </w:rPr>
              <w:t>CA_n3A-n78A-n258A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2752B0" w14:textId="77777777" w:rsidR="004749DE" w:rsidRPr="00032D3A" w:rsidRDefault="004749DE" w:rsidP="001E029D">
            <w:pPr>
              <w:pStyle w:val="TAC"/>
              <w:rPr>
                <w:lang w:eastAsia="zh-CN"/>
              </w:rPr>
            </w:pPr>
            <w:r w:rsidRPr="00032D3A">
              <w:rPr>
                <w:rFonts w:hint="eastAsia"/>
                <w:lang w:eastAsia="zh-CN"/>
              </w:rPr>
              <w:t>CA_</w:t>
            </w:r>
            <w:r w:rsidRPr="00032D3A">
              <w:rPr>
                <w:lang w:eastAsia="zh-CN"/>
              </w:rPr>
              <w:t>n3A-n258A</w:t>
            </w:r>
          </w:p>
          <w:p w14:paraId="699C1B60" w14:textId="77777777" w:rsidR="004749DE" w:rsidRPr="00032D3A" w:rsidRDefault="004749DE" w:rsidP="001E029D">
            <w:pPr>
              <w:pStyle w:val="TAC"/>
              <w:rPr>
                <w:lang w:eastAsia="zh-CN"/>
              </w:rPr>
            </w:pPr>
            <w:r w:rsidRPr="00032D3A">
              <w:rPr>
                <w:lang w:eastAsia="zh-CN"/>
              </w:rPr>
              <w:t>CA_n78A-n258A</w:t>
            </w:r>
          </w:p>
          <w:p w14:paraId="24D33261" w14:textId="77777777" w:rsidR="004749DE" w:rsidRPr="00032D3A" w:rsidRDefault="004749DE" w:rsidP="001E029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5407A6B"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A54A24" w14:textId="77777777" w:rsidR="004749DE" w:rsidRPr="00032D3A" w:rsidRDefault="004749DE" w:rsidP="001E029D">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11A16CD" w14:textId="77777777" w:rsidR="004749DE" w:rsidRPr="00653A15" w:rsidRDefault="004749DE" w:rsidP="001E029D">
            <w:pPr>
              <w:pStyle w:val="TAC"/>
              <w:rPr>
                <w:lang w:eastAsia="zh-CN"/>
              </w:rPr>
            </w:pPr>
            <w:r w:rsidRPr="00653A15">
              <w:rPr>
                <w:rFonts w:hint="eastAsia"/>
                <w:lang w:eastAsia="zh-CN"/>
              </w:rPr>
              <w:t>0</w:t>
            </w:r>
          </w:p>
        </w:tc>
      </w:tr>
      <w:tr w:rsidR="004749DE" w14:paraId="21BDC3A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D90D25"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DDA2CF8"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75FBE87A"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128DF9" w14:textId="77777777" w:rsidR="004749DE" w:rsidRPr="00032D3A" w:rsidRDefault="004749DE" w:rsidP="001E029D">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EDD7AD3" w14:textId="77777777" w:rsidR="004749DE" w:rsidRPr="00653A15" w:rsidRDefault="004749DE" w:rsidP="001E029D">
            <w:pPr>
              <w:pStyle w:val="TAC"/>
            </w:pPr>
          </w:p>
        </w:tc>
      </w:tr>
      <w:tr w:rsidR="004749DE" w14:paraId="06F7E08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8088138"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51EBC1"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66CE1D9B"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52C2FD"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E0F2B2A" w14:textId="77777777" w:rsidR="004749DE" w:rsidRPr="00653A15" w:rsidRDefault="004749DE" w:rsidP="001E029D">
            <w:pPr>
              <w:pStyle w:val="TAC"/>
            </w:pPr>
          </w:p>
        </w:tc>
      </w:tr>
      <w:tr w:rsidR="004749DE" w14:paraId="228B6587"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E6C33BD" w14:textId="77777777" w:rsidR="004749DE" w:rsidRPr="00032D3A" w:rsidRDefault="004749DE" w:rsidP="001E029D">
            <w:pPr>
              <w:pStyle w:val="TAC"/>
            </w:pPr>
            <w:r w:rsidRPr="00032D3A">
              <w:rPr>
                <w:rFonts w:cs="Arial"/>
                <w:szCs w:val="18"/>
                <w:lang w:eastAsia="zh-CN"/>
              </w:rPr>
              <w:t>CA_n3A-n78A-n258B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09BE10" w14:textId="77777777" w:rsidR="004749DE" w:rsidRPr="00032D3A" w:rsidRDefault="004749DE" w:rsidP="001E029D">
            <w:pPr>
              <w:pStyle w:val="TAC"/>
              <w:rPr>
                <w:lang w:eastAsia="zh-CN"/>
              </w:rPr>
            </w:pPr>
            <w:r w:rsidRPr="00032D3A">
              <w:rPr>
                <w:rFonts w:hint="eastAsia"/>
                <w:lang w:eastAsia="zh-CN"/>
              </w:rPr>
              <w:t>CA_</w:t>
            </w:r>
            <w:r w:rsidRPr="00032D3A">
              <w:rPr>
                <w:lang w:eastAsia="zh-CN"/>
              </w:rPr>
              <w:t>n3A-n258A</w:t>
            </w:r>
          </w:p>
          <w:p w14:paraId="38CD54F0" w14:textId="77777777" w:rsidR="004749DE" w:rsidRPr="00032D3A" w:rsidRDefault="004749DE" w:rsidP="001E029D">
            <w:pPr>
              <w:pStyle w:val="TAC"/>
              <w:rPr>
                <w:lang w:eastAsia="zh-CN"/>
              </w:rPr>
            </w:pPr>
            <w:r w:rsidRPr="00032D3A">
              <w:rPr>
                <w:lang w:eastAsia="zh-CN"/>
              </w:rPr>
              <w:t>CA_n78A-n258A</w:t>
            </w:r>
          </w:p>
          <w:p w14:paraId="38404EF5" w14:textId="77777777" w:rsidR="004749DE" w:rsidRPr="00032D3A" w:rsidRDefault="004749DE" w:rsidP="001E029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621E9B1"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0EF93A" w14:textId="77777777" w:rsidR="004749DE" w:rsidRPr="00032D3A" w:rsidRDefault="004749DE" w:rsidP="001E029D">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F7BFC51" w14:textId="77777777" w:rsidR="004749DE" w:rsidRPr="00653A15" w:rsidRDefault="004749DE" w:rsidP="001E029D">
            <w:pPr>
              <w:pStyle w:val="TAC"/>
              <w:rPr>
                <w:lang w:eastAsia="zh-CN"/>
              </w:rPr>
            </w:pPr>
            <w:r w:rsidRPr="00653A15">
              <w:rPr>
                <w:rFonts w:hint="eastAsia"/>
                <w:lang w:eastAsia="zh-CN"/>
              </w:rPr>
              <w:t>0</w:t>
            </w:r>
          </w:p>
        </w:tc>
      </w:tr>
      <w:tr w:rsidR="004749DE" w14:paraId="15A4A63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C2A510"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E43396B"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33FE9936"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487034" w14:textId="77777777" w:rsidR="004749DE" w:rsidRPr="00032D3A" w:rsidRDefault="004749DE" w:rsidP="001E029D">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B054E95" w14:textId="77777777" w:rsidR="004749DE" w:rsidRDefault="004749DE" w:rsidP="001E029D">
            <w:pPr>
              <w:pStyle w:val="TAC"/>
              <w:rPr>
                <w:highlight w:val="green"/>
              </w:rPr>
            </w:pPr>
          </w:p>
        </w:tc>
      </w:tr>
      <w:tr w:rsidR="004749DE" w14:paraId="4A46DBF1"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8937A9"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294A9F"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1220BC1C"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DD4BE0" w14:textId="77777777" w:rsidR="004749DE" w:rsidRPr="00032D3A" w:rsidRDefault="004749DE" w:rsidP="001E029D">
            <w:pPr>
              <w:pStyle w:val="TAC"/>
              <w:rPr>
                <w:lang w:val="en-US" w:bidi="ar"/>
              </w:rPr>
            </w:pPr>
            <w:r w:rsidRPr="00032D3A">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B491B7" w14:textId="77777777" w:rsidR="004749DE" w:rsidRDefault="004749DE" w:rsidP="001E029D">
            <w:pPr>
              <w:pStyle w:val="TAC"/>
              <w:rPr>
                <w:highlight w:val="green"/>
              </w:rPr>
            </w:pPr>
          </w:p>
        </w:tc>
      </w:tr>
      <w:tr w:rsidR="004749DE" w14:paraId="32CDBDDB"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B708AD0" w14:textId="77777777" w:rsidR="004749DE" w:rsidRPr="00032D3A" w:rsidRDefault="004749DE" w:rsidP="001E029D">
            <w:pPr>
              <w:pStyle w:val="TAC"/>
            </w:pPr>
            <w:r w:rsidRPr="00032D3A">
              <w:rPr>
                <w:rFonts w:cs="Arial"/>
                <w:szCs w:val="18"/>
                <w:lang w:eastAsia="zh-CN"/>
              </w:rPr>
              <w:lastRenderedPageBreak/>
              <w:t>CA_n3A-n78A-n258C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8A145F" w14:textId="77777777" w:rsidR="004749DE" w:rsidRPr="00032D3A" w:rsidRDefault="004749DE" w:rsidP="001E029D">
            <w:pPr>
              <w:pStyle w:val="TAC"/>
              <w:rPr>
                <w:lang w:eastAsia="zh-CN"/>
              </w:rPr>
            </w:pPr>
            <w:r w:rsidRPr="00032D3A">
              <w:rPr>
                <w:rFonts w:hint="eastAsia"/>
                <w:lang w:eastAsia="zh-CN"/>
              </w:rPr>
              <w:t>CA_</w:t>
            </w:r>
            <w:r w:rsidRPr="00032D3A">
              <w:rPr>
                <w:lang w:eastAsia="zh-CN"/>
              </w:rPr>
              <w:t>n3A-n258A</w:t>
            </w:r>
          </w:p>
          <w:p w14:paraId="173C4CF1" w14:textId="77777777" w:rsidR="004749DE" w:rsidRPr="00032D3A" w:rsidRDefault="004749DE" w:rsidP="001E029D">
            <w:pPr>
              <w:pStyle w:val="TAC"/>
              <w:rPr>
                <w:lang w:eastAsia="zh-CN"/>
              </w:rPr>
            </w:pPr>
            <w:r w:rsidRPr="00032D3A">
              <w:rPr>
                <w:lang w:eastAsia="zh-CN"/>
              </w:rPr>
              <w:t>CA_n78A-n258A</w:t>
            </w:r>
          </w:p>
          <w:p w14:paraId="7F607783" w14:textId="77777777" w:rsidR="004749DE" w:rsidRPr="00032D3A" w:rsidRDefault="004749DE" w:rsidP="001E029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2D5E51C"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C33B36" w14:textId="77777777" w:rsidR="004749DE" w:rsidRPr="00032D3A" w:rsidRDefault="004749DE" w:rsidP="001E029D">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6C370DE" w14:textId="77777777" w:rsidR="004749DE" w:rsidRPr="00653A15" w:rsidRDefault="004749DE" w:rsidP="001E029D">
            <w:pPr>
              <w:pStyle w:val="TAC"/>
              <w:rPr>
                <w:lang w:eastAsia="zh-CN"/>
              </w:rPr>
            </w:pPr>
            <w:r w:rsidRPr="00653A15">
              <w:rPr>
                <w:rFonts w:hint="eastAsia"/>
                <w:lang w:eastAsia="zh-CN"/>
              </w:rPr>
              <w:t>0</w:t>
            </w:r>
          </w:p>
        </w:tc>
      </w:tr>
      <w:tr w:rsidR="004749DE" w14:paraId="00A4202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9F93FCC"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A11224B"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4E5D5F07"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1369D4" w14:textId="77777777" w:rsidR="004749DE" w:rsidRPr="00032D3A" w:rsidRDefault="004749DE" w:rsidP="001E029D">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6CFE57F" w14:textId="77777777" w:rsidR="004749DE" w:rsidRPr="00653A15" w:rsidRDefault="004749DE" w:rsidP="001E029D">
            <w:pPr>
              <w:pStyle w:val="TAC"/>
            </w:pPr>
          </w:p>
        </w:tc>
      </w:tr>
      <w:tr w:rsidR="004749DE" w14:paraId="4089000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72BBBB"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98D1EB"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28BA19AC"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77AFDC" w14:textId="77777777" w:rsidR="004749DE" w:rsidRPr="00032D3A" w:rsidRDefault="004749DE" w:rsidP="001E029D">
            <w:pPr>
              <w:pStyle w:val="TAC"/>
              <w:rPr>
                <w:lang w:val="en-US" w:bidi="ar"/>
              </w:rPr>
            </w:pPr>
            <w:r w:rsidRPr="00032D3A">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A22C44" w14:textId="77777777" w:rsidR="004749DE" w:rsidRPr="00653A15" w:rsidRDefault="004749DE" w:rsidP="001E029D">
            <w:pPr>
              <w:pStyle w:val="TAC"/>
            </w:pPr>
          </w:p>
        </w:tc>
      </w:tr>
      <w:tr w:rsidR="004749DE" w14:paraId="757E116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D2BF6B" w14:textId="77777777" w:rsidR="004749DE" w:rsidRPr="00032D3A" w:rsidRDefault="004749DE" w:rsidP="001E029D">
            <w:pPr>
              <w:pStyle w:val="TAC"/>
            </w:pPr>
            <w:r w:rsidRPr="00032D3A">
              <w:rPr>
                <w:rFonts w:cs="Arial"/>
                <w:szCs w:val="18"/>
                <w:lang w:eastAsia="zh-CN"/>
              </w:rPr>
              <w:t>CA_n3A-n78A-n258D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065286" w14:textId="77777777" w:rsidR="004749DE" w:rsidRPr="00032D3A" w:rsidRDefault="004749DE" w:rsidP="001E029D">
            <w:pPr>
              <w:pStyle w:val="TAC"/>
              <w:rPr>
                <w:lang w:eastAsia="zh-CN"/>
              </w:rPr>
            </w:pPr>
            <w:r w:rsidRPr="00032D3A">
              <w:rPr>
                <w:rFonts w:hint="eastAsia"/>
                <w:lang w:eastAsia="zh-CN"/>
              </w:rPr>
              <w:t>CA_</w:t>
            </w:r>
            <w:r w:rsidRPr="00032D3A">
              <w:rPr>
                <w:lang w:eastAsia="zh-CN"/>
              </w:rPr>
              <w:t>n3A-n258A</w:t>
            </w:r>
          </w:p>
          <w:p w14:paraId="6F98B2AC" w14:textId="77777777" w:rsidR="004749DE" w:rsidRPr="00032D3A" w:rsidRDefault="004749DE" w:rsidP="001E029D">
            <w:pPr>
              <w:pStyle w:val="TAC"/>
              <w:rPr>
                <w:lang w:eastAsia="zh-CN"/>
              </w:rPr>
            </w:pPr>
            <w:r w:rsidRPr="00032D3A">
              <w:rPr>
                <w:lang w:eastAsia="zh-CN"/>
              </w:rPr>
              <w:t>CA_n78A-n258A</w:t>
            </w:r>
          </w:p>
          <w:p w14:paraId="500B6213" w14:textId="77777777" w:rsidR="004749DE" w:rsidRPr="00032D3A" w:rsidRDefault="004749DE" w:rsidP="001E029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FBE5AD4"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AF4E62" w14:textId="77777777" w:rsidR="004749DE" w:rsidRPr="00032D3A" w:rsidRDefault="004749DE" w:rsidP="001E029D">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45ED77F" w14:textId="77777777" w:rsidR="004749DE" w:rsidRPr="00653A15" w:rsidRDefault="004749DE" w:rsidP="001E029D">
            <w:pPr>
              <w:pStyle w:val="TAC"/>
              <w:rPr>
                <w:lang w:eastAsia="zh-CN"/>
              </w:rPr>
            </w:pPr>
            <w:r w:rsidRPr="00653A15">
              <w:rPr>
                <w:rFonts w:hint="eastAsia"/>
                <w:lang w:eastAsia="zh-CN"/>
              </w:rPr>
              <w:t>0</w:t>
            </w:r>
          </w:p>
        </w:tc>
      </w:tr>
      <w:tr w:rsidR="004749DE" w14:paraId="5864E77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6F9131"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321AB63"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4DB8E3B6"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048DE4" w14:textId="77777777" w:rsidR="004749DE" w:rsidRPr="00032D3A" w:rsidRDefault="004749DE" w:rsidP="001E029D">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EC43653" w14:textId="77777777" w:rsidR="004749DE" w:rsidRPr="00653A15" w:rsidRDefault="004749DE" w:rsidP="001E029D">
            <w:pPr>
              <w:pStyle w:val="TAC"/>
            </w:pPr>
          </w:p>
        </w:tc>
      </w:tr>
      <w:tr w:rsidR="004749DE" w14:paraId="5B90CEF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10ADDA"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EA5412"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6CA80224"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67037C" w14:textId="77777777" w:rsidR="004749DE" w:rsidRPr="00032D3A" w:rsidRDefault="004749DE" w:rsidP="001E029D">
            <w:pPr>
              <w:pStyle w:val="TAC"/>
              <w:rPr>
                <w:lang w:val="en-US" w:bidi="ar"/>
              </w:rPr>
            </w:pPr>
            <w:r w:rsidRPr="00032D3A">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EFD6ECE" w14:textId="77777777" w:rsidR="004749DE" w:rsidRPr="00653A15" w:rsidRDefault="004749DE" w:rsidP="001E029D">
            <w:pPr>
              <w:pStyle w:val="TAC"/>
            </w:pPr>
          </w:p>
        </w:tc>
      </w:tr>
      <w:tr w:rsidR="004749DE" w14:paraId="5F1B93AD"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60DCEE" w14:textId="77777777" w:rsidR="004749DE" w:rsidRPr="00032D3A" w:rsidRDefault="004749DE" w:rsidP="001E029D">
            <w:pPr>
              <w:pStyle w:val="TAC"/>
            </w:pPr>
            <w:r w:rsidRPr="00032D3A">
              <w:rPr>
                <w:rFonts w:cs="Arial"/>
                <w:szCs w:val="18"/>
                <w:lang w:eastAsia="zh-CN"/>
              </w:rPr>
              <w:t>CA_n3A-n78A-n258E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087252" w14:textId="77777777" w:rsidR="004749DE" w:rsidRPr="00032D3A" w:rsidRDefault="004749DE" w:rsidP="001E029D">
            <w:pPr>
              <w:pStyle w:val="TAC"/>
              <w:rPr>
                <w:lang w:eastAsia="zh-CN"/>
              </w:rPr>
            </w:pPr>
            <w:r w:rsidRPr="00032D3A">
              <w:rPr>
                <w:rFonts w:hint="eastAsia"/>
                <w:lang w:eastAsia="zh-CN"/>
              </w:rPr>
              <w:t>CA_</w:t>
            </w:r>
            <w:r w:rsidRPr="00032D3A">
              <w:rPr>
                <w:lang w:eastAsia="zh-CN"/>
              </w:rPr>
              <w:t>n3A-n258A</w:t>
            </w:r>
          </w:p>
          <w:p w14:paraId="2716A828" w14:textId="77777777" w:rsidR="004749DE" w:rsidRPr="00032D3A" w:rsidRDefault="004749DE" w:rsidP="001E029D">
            <w:pPr>
              <w:pStyle w:val="TAC"/>
              <w:rPr>
                <w:lang w:eastAsia="zh-CN"/>
              </w:rPr>
            </w:pPr>
            <w:r w:rsidRPr="00032D3A">
              <w:rPr>
                <w:lang w:eastAsia="zh-CN"/>
              </w:rPr>
              <w:t>CA_n78A-n258A</w:t>
            </w:r>
          </w:p>
          <w:p w14:paraId="2B3DBD61" w14:textId="77777777" w:rsidR="004749DE" w:rsidRPr="00032D3A" w:rsidRDefault="004749DE" w:rsidP="001E029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A970A93"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7DAF87" w14:textId="77777777" w:rsidR="004749DE" w:rsidRPr="00032D3A" w:rsidRDefault="004749DE" w:rsidP="001E029D">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C386E9" w14:textId="77777777" w:rsidR="004749DE" w:rsidRPr="00653A15" w:rsidRDefault="004749DE" w:rsidP="001E029D">
            <w:pPr>
              <w:pStyle w:val="TAC"/>
              <w:rPr>
                <w:lang w:eastAsia="zh-CN"/>
              </w:rPr>
            </w:pPr>
            <w:r w:rsidRPr="00653A15">
              <w:rPr>
                <w:rFonts w:hint="eastAsia"/>
                <w:lang w:eastAsia="zh-CN"/>
              </w:rPr>
              <w:t>0</w:t>
            </w:r>
          </w:p>
        </w:tc>
      </w:tr>
      <w:tr w:rsidR="004749DE" w14:paraId="7820E4D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FD376D"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04439CB"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046A21DA"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A15A78" w14:textId="77777777" w:rsidR="004749DE" w:rsidRPr="00032D3A" w:rsidRDefault="004749DE" w:rsidP="001E029D">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718A93A" w14:textId="77777777" w:rsidR="004749DE" w:rsidRPr="00653A15" w:rsidRDefault="004749DE" w:rsidP="001E029D">
            <w:pPr>
              <w:pStyle w:val="TAC"/>
            </w:pPr>
          </w:p>
        </w:tc>
      </w:tr>
      <w:tr w:rsidR="004749DE" w14:paraId="5F475DE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0F72275"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F1B826"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2B3254E2"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EF3C17" w14:textId="77777777" w:rsidR="004749DE" w:rsidRPr="00032D3A" w:rsidRDefault="004749DE" w:rsidP="001E029D">
            <w:pPr>
              <w:pStyle w:val="TAC"/>
              <w:rPr>
                <w:lang w:val="en-US" w:bidi="ar"/>
              </w:rPr>
            </w:pPr>
            <w:r w:rsidRPr="00032D3A">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E11DF7" w14:textId="77777777" w:rsidR="004749DE" w:rsidRPr="00653A15" w:rsidRDefault="004749DE" w:rsidP="001E029D">
            <w:pPr>
              <w:pStyle w:val="TAC"/>
            </w:pPr>
          </w:p>
        </w:tc>
      </w:tr>
      <w:tr w:rsidR="004749DE" w14:paraId="41B7095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E94FB6" w14:textId="77777777" w:rsidR="004749DE" w:rsidRPr="00032D3A" w:rsidRDefault="004749DE" w:rsidP="001E029D">
            <w:pPr>
              <w:pStyle w:val="TAC"/>
            </w:pPr>
            <w:r w:rsidRPr="00032D3A">
              <w:rPr>
                <w:rFonts w:cs="Arial"/>
                <w:szCs w:val="18"/>
                <w:lang w:eastAsia="zh-CN"/>
              </w:rPr>
              <w:t>CA_n3A-n78A-n258F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44A3E431" w14:textId="77777777" w:rsidR="004749DE" w:rsidRPr="00032D3A" w:rsidRDefault="004749DE" w:rsidP="001E029D">
            <w:pPr>
              <w:pStyle w:val="TAC"/>
              <w:rPr>
                <w:lang w:eastAsia="zh-CN"/>
              </w:rPr>
            </w:pPr>
            <w:r w:rsidRPr="00032D3A">
              <w:rPr>
                <w:rFonts w:hint="eastAsia"/>
                <w:lang w:eastAsia="zh-CN"/>
              </w:rPr>
              <w:t>CA_</w:t>
            </w:r>
            <w:r w:rsidRPr="00032D3A">
              <w:rPr>
                <w:lang w:eastAsia="zh-CN"/>
              </w:rPr>
              <w:t>n3A-n258A</w:t>
            </w:r>
          </w:p>
          <w:p w14:paraId="5E75F4EE" w14:textId="77777777" w:rsidR="004749DE" w:rsidRPr="00032D3A" w:rsidRDefault="004749DE" w:rsidP="001E029D">
            <w:pPr>
              <w:pStyle w:val="TAC"/>
              <w:rPr>
                <w:lang w:eastAsia="zh-CN"/>
              </w:rPr>
            </w:pPr>
            <w:r w:rsidRPr="00032D3A">
              <w:rPr>
                <w:lang w:eastAsia="zh-CN"/>
              </w:rPr>
              <w:t>CA_n78A-n258A</w:t>
            </w:r>
          </w:p>
          <w:p w14:paraId="6E423316" w14:textId="77777777" w:rsidR="004749DE" w:rsidRPr="00032D3A" w:rsidRDefault="004749DE" w:rsidP="001E029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CAED105"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959ABC" w14:textId="77777777" w:rsidR="004749DE" w:rsidRPr="00032D3A" w:rsidRDefault="004749DE" w:rsidP="001E029D">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B5E0A1E" w14:textId="77777777" w:rsidR="004749DE" w:rsidRPr="00653A15" w:rsidRDefault="004749DE" w:rsidP="001E029D">
            <w:pPr>
              <w:pStyle w:val="TAC"/>
              <w:rPr>
                <w:lang w:eastAsia="zh-CN"/>
              </w:rPr>
            </w:pPr>
            <w:r w:rsidRPr="00653A15">
              <w:rPr>
                <w:rFonts w:hint="eastAsia"/>
                <w:lang w:eastAsia="zh-CN"/>
              </w:rPr>
              <w:t>0</w:t>
            </w:r>
          </w:p>
        </w:tc>
      </w:tr>
      <w:tr w:rsidR="004749DE" w14:paraId="636A72D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EE7D1E"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9429CF3"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1B8BE0D5"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3D1AF3" w14:textId="77777777" w:rsidR="004749DE" w:rsidRPr="00032D3A" w:rsidRDefault="004749DE" w:rsidP="001E029D">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33FD8BC" w14:textId="77777777" w:rsidR="004749DE" w:rsidRPr="00653A15" w:rsidRDefault="004749DE" w:rsidP="001E029D">
            <w:pPr>
              <w:pStyle w:val="TAC"/>
            </w:pPr>
          </w:p>
        </w:tc>
      </w:tr>
      <w:tr w:rsidR="004749DE" w14:paraId="3AA7725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C3C9EB"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25F7DD"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22A2BBAB"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06558D" w14:textId="77777777" w:rsidR="004749DE" w:rsidRPr="00032D3A" w:rsidRDefault="004749DE" w:rsidP="001E029D">
            <w:pPr>
              <w:pStyle w:val="TAC"/>
              <w:rPr>
                <w:lang w:val="en-US" w:bidi="ar"/>
              </w:rPr>
            </w:pPr>
            <w:r w:rsidRPr="00032D3A">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0CF88A" w14:textId="77777777" w:rsidR="004749DE" w:rsidRPr="00653A15" w:rsidRDefault="004749DE" w:rsidP="001E029D">
            <w:pPr>
              <w:pStyle w:val="TAC"/>
            </w:pPr>
          </w:p>
        </w:tc>
      </w:tr>
      <w:tr w:rsidR="004749DE" w14:paraId="41EE863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4DA53E3" w14:textId="77777777" w:rsidR="004749DE" w:rsidRPr="00032D3A" w:rsidRDefault="004749DE" w:rsidP="001E029D">
            <w:pPr>
              <w:pStyle w:val="TAC"/>
            </w:pPr>
            <w:r w:rsidRPr="00032D3A">
              <w:rPr>
                <w:rFonts w:cs="Arial"/>
                <w:szCs w:val="18"/>
                <w:lang w:eastAsia="zh-CN"/>
              </w:rPr>
              <w:t>CA_n3A-n78A-n258G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D114F8" w14:textId="77777777" w:rsidR="004749DE" w:rsidRPr="00032D3A" w:rsidRDefault="004749DE" w:rsidP="001E029D">
            <w:pPr>
              <w:pStyle w:val="TAC"/>
              <w:rPr>
                <w:lang w:eastAsia="zh-CN"/>
              </w:rPr>
            </w:pPr>
            <w:r w:rsidRPr="00032D3A">
              <w:rPr>
                <w:rFonts w:hint="eastAsia"/>
                <w:lang w:eastAsia="zh-CN"/>
              </w:rPr>
              <w:t>CA_</w:t>
            </w:r>
            <w:r w:rsidRPr="00032D3A">
              <w:rPr>
                <w:lang w:eastAsia="zh-CN"/>
              </w:rPr>
              <w:t>n3A-n258A</w:t>
            </w:r>
          </w:p>
          <w:p w14:paraId="1E1E17FB" w14:textId="77777777" w:rsidR="004749DE" w:rsidRPr="00032D3A" w:rsidRDefault="004749DE" w:rsidP="001E029D">
            <w:pPr>
              <w:pStyle w:val="TAC"/>
              <w:rPr>
                <w:lang w:eastAsia="zh-CN"/>
              </w:rPr>
            </w:pPr>
            <w:r w:rsidRPr="00032D3A">
              <w:rPr>
                <w:lang w:eastAsia="zh-CN"/>
              </w:rPr>
              <w:t>CA_n3A-n258G</w:t>
            </w:r>
          </w:p>
          <w:p w14:paraId="038AC045" w14:textId="77777777" w:rsidR="004749DE" w:rsidRPr="00032D3A" w:rsidRDefault="004749DE" w:rsidP="001E029D">
            <w:pPr>
              <w:pStyle w:val="TAC"/>
              <w:rPr>
                <w:lang w:eastAsia="zh-CN"/>
              </w:rPr>
            </w:pPr>
            <w:r w:rsidRPr="00032D3A">
              <w:rPr>
                <w:lang w:eastAsia="zh-CN"/>
              </w:rPr>
              <w:t>CA_n78A-n258A</w:t>
            </w:r>
          </w:p>
          <w:p w14:paraId="7CFEC080" w14:textId="77777777" w:rsidR="004749DE" w:rsidRPr="00032D3A" w:rsidRDefault="004749DE" w:rsidP="001E029D">
            <w:pPr>
              <w:pStyle w:val="TAC"/>
              <w:rPr>
                <w:lang w:eastAsia="zh-CN"/>
              </w:rPr>
            </w:pPr>
            <w:r w:rsidRPr="00032D3A">
              <w:rPr>
                <w:lang w:eastAsia="zh-CN"/>
              </w:rPr>
              <w:t>CA_n78A-n258G</w:t>
            </w:r>
          </w:p>
          <w:p w14:paraId="542BD97F" w14:textId="77777777" w:rsidR="004749DE" w:rsidRPr="00032D3A" w:rsidRDefault="004749DE" w:rsidP="001E029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143C5AA"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02CD26" w14:textId="77777777" w:rsidR="004749DE" w:rsidRPr="00032D3A" w:rsidRDefault="004749DE" w:rsidP="001E029D">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684DBBB" w14:textId="77777777" w:rsidR="004749DE" w:rsidRPr="00653A15" w:rsidRDefault="004749DE" w:rsidP="001E029D">
            <w:pPr>
              <w:pStyle w:val="TAC"/>
              <w:rPr>
                <w:lang w:eastAsia="zh-CN"/>
              </w:rPr>
            </w:pPr>
            <w:r w:rsidRPr="00653A15">
              <w:rPr>
                <w:rFonts w:hint="eastAsia"/>
                <w:lang w:eastAsia="zh-CN"/>
              </w:rPr>
              <w:t>0</w:t>
            </w:r>
          </w:p>
        </w:tc>
      </w:tr>
      <w:tr w:rsidR="004749DE" w14:paraId="1C38B43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6A02B1F"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9A32C1C"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03E02516"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FB7AA8" w14:textId="77777777" w:rsidR="004749DE" w:rsidRPr="00032D3A" w:rsidRDefault="004749DE" w:rsidP="001E029D">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29D6BAD" w14:textId="77777777" w:rsidR="004749DE" w:rsidRDefault="004749DE" w:rsidP="001E029D">
            <w:pPr>
              <w:pStyle w:val="TAC"/>
              <w:rPr>
                <w:highlight w:val="green"/>
              </w:rPr>
            </w:pPr>
          </w:p>
        </w:tc>
      </w:tr>
      <w:tr w:rsidR="004749DE" w14:paraId="44D08132"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66C998"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50B2B8"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62E52943"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6CE940" w14:textId="77777777" w:rsidR="004749DE" w:rsidRPr="00032D3A" w:rsidRDefault="004749DE" w:rsidP="001E029D">
            <w:pPr>
              <w:pStyle w:val="TAC"/>
              <w:rPr>
                <w:lang w:val="en-US" w:bidi="ar"/>
              </w:rPr>
            </w:pPr>
            <w:r w:rsidRPr="00032D3A">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93D0408" w14:textId="77777777" w:rsidR="004749DE" w:rsidRDefault="004749DE" w:rsidP="001E029D">
            <w:pPr>
              <w:pStyle w:val="TAC"/>
              <w:rPr>
                <w:highlight w:val="green"/>
              </w:rPr>
            </w:pPr>
          </w:p>
        </w:tc>
      </w:tr>
      <w:tr w:rsidR="004749DE" w14:paraId="5649BC82"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DF93049" w14:textId="77777777" w:rsidR="004749DE" w:rsidRPr="00032D3A" w:rsidRDefault="004749DE" w:rsidP="001E029D">
            <w:pPr>
              <w:pStyle w:val="TAC"/>
            </w:pPr>
            <w:r w:rsidRPr="00032D3A">
              <w:rPr>
                <w:rFonts w:cs="Arial"/>
                <w:szCs w:val="18"/>
                <w:lang w:eastAsia="zh-CN"/>
              </w:rPr>
              <w:t>CA_n3A-n78A-n258H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BBE212F" w14:textId="77777777" w:rsidR="004749DE" w:rsidRPr="00032D3A" w:rsidRDefault="004749DE" w:rsidP="001E029D">
            <w:pPr>
              <w:pStyle w:val="TAC"/>
              <w:rPr>
                <w:lang w:eastAsia="zh-CN"/>
              </w:rPr>
            </w:pPr>
            <w:r w:rsidRPr="00032D3A">
              <w:rPr>
                <w:rFonts w:hint="eastAsia"/>
                <w:lang w:eastAsia="zh-CN"/>
              </w:rPr>
              <w:t>CA_</w:t>
            </w:r>
            <w:r w:rsidRPr="00032D3A">
              <w:rPr>
                <w:lang w:eastAsia="zh-CN"/>
              </w:rPr>
              <w:t>n3A-n258A</w:t>
            </w:r>
          </w:p>
          <w:p w14:paraId="380BD88C" w14:textId="77777777" w:rsidR="004749DE" w:rsidRPr="00032D3A" w:rsidRDefault="004749DE" w:rsidP="001E029D">
            <w:pPr>
              <w:pStyle w:val="TAC"/>
              <w:rPr>
                <w:lang w:eastAsia="zh-CN"/>
              </w:rPr>
            </w:pPr>
            <w:r w:rsidRPr="00032D3A">
              <w:rPr>
                <w:lang w:eastAsia="zh-CN"/>
              </w:rPr>
              <w:t>CA_n3A-n258G</w:t>
            </w:r>
          </w:p>
          <w:p w14:paraId="397F4FD9" w14:textId="77777777" w:rsidR="004749DE" w:rsidRPr="00032D3A" w:rsidRDefault="004749DE" w:rsidP="001E029D">
            <w:pPr>
              <w:pStyle w:val="TAC"/>
              <w:rPr>
                <w:lang w:eastAsia="zh-CN"/>
              </w:rPr>
            </w:pPr>
            <w:r w:rsidRPr="00032D3A">
              <w:rPr>
                <w:lang w:eastAsia="zh-CN"/>
              </w:rPr>
              <w:t>CA_n3A-n258H</w:t>
            </w:r>
          </w:p>
          <w:p w14:paraId="6426FB44" w14:textId="77777777" w:rsidR="004749DE" w:rsidRPr="00032D3A" w:rsidRDefault="004749DE" w:rsidP="001E029D">
            <w:pPr>
              <w:pStyle w:val="TAC"/>
              <w:rPr>
                <w:lang w:eastAsia="zh-CN"/>
              </w:rPr>
            </w:pPr>
            <w:r w:rsidRPr="00032D3A">
              <w:rPr>
                <w:lang w:eastAsia="zh-CN"/>
              </w:rPr>
              <w:t>CA_n78A-n258A</w:t>
            </w:r>
          </w:p>
          <w:p w14:paraId="46824BD3" w14:textId="77777777" w:rsidR="004749DE" w:rsidRPr="00032D3A" w:rsidRDefault="004749DE" w:rsidP="001E029D">
            <w:pPr>
              <w:pStyle w:val="TAC"/>
              <w:rPr>
                <w:lang w:eastAsia="zh-CN"/>
              </w:rPr>
            </w:pPr>
            <w:r w:rsidRPr="00032D3A">
              <w:rPr>
                <w:lang w:eastAsia="zh-CN"/>
              </w:rPr>
              <w:t>CA_n78A-n258G</w:t>
            </w:r>
          </w:p>
          <w:p w14:paraId="0FA3BB9E" w14:textId="77777777" w:rsidR="004749DE" w:rsidRPr="00032D3A" w:rsidRDefault="004749DE" w:rsidP="001E029D">
            <w:pPr>
              <w:pStyle w:val="TAC"/>
              <w:rPr>
                <w:lang w:eastAsia="zh-CN"/>
              </w:rPr>
            </w:pPr>
            <w:r w:rsidRPr="00032D3A">
              <w:rPr>
                <w:lang w:eastAsia="zh-CN"/>
              </w:rPr>
              <w:t>CA_n78A-n258H</w:t>
            </w:r>
          </w:p>
          <w:p w14:paraId="17614756" w14:textId="77777777" w:rsidR="004749DE" w:rsidRPr="00032D3A" w:rsidRDefault="004749DE" w:rsidP="001E029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9FA64CB"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F97C36" w14:textId="77777777" w:rsidR="004749DE" w:rsidRPr="00032D3A" w:rsidRDefault="004749DE" w:rsidP="001E029D">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1F13DC" w14:textId="77777777" w:rsidR="004749DE" w:rsidRPr="00653A15" w:rsidRDefault="004749DE" w:rsidP="001E029D">
            <w:pPr>
              <w:pStyle w:val="TAC"/>
              <w:rPr>
                <w:lang w:eastAsia="zh-CN"/>
              </w:rPr>
            </w:pPr>
            <w:r w:rsidRPr="00653A15">
              <w:rPr>
                <w:rFonts w:hint="eastAsia"/>
                <w:lang w:eastAsia="zh-CN"/>
              </w:rPr>
              <w:t>0</w:t>
            </w:r>
          </w:p>
        </w:tc>
      </w:tr>
      <w:tr w:rsidR="004749DE" w14:paraId="6A810B0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D19C0B"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55C4383"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2F96D98C"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24AB59" w14:textId="77777777" w:rsidR="004749DE" w:rsidRPr="00032D3A" w:rsidRDefault="004749DE" w:rsidP="001E029D">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ECE46DB" w14:textId="77777777" w:rsidR="004749DE" w:rsidRPr="00653A15" w:rsidRDefault="004749DE" w:rsidP="001E029D">
            <w:pPr>
              <w:pStyle w:val="TAC"/>
            </w:pPr>
          </w:p>
        </w:tc>
      </w:tr>
      <w:tr w:rsidR="004749DE" w14:paraId="2684A40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90488E"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3C60F5"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046043BD"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136DFE" w14:textId="77777777" w:rsidR="004749DE" w:rsidRPr="00032D3A" w:rsidRDefault="004749DE" w:rsidP="001E029D">
            <w:pPr>
              <w:pStyle w:val="TAC"/>
              <w:rPr>
                <w:lang w:val="en-US" w:bidi="ar"/>
              </w:rPr>
            </w:pPr>
            <w:r w:rsidRPr="00032D3A">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6FA7CA" w14:textId="77777777" w:rsidR="004749DE" w:rsidRPr="00653A15" w:rsidRDefault="004749DE" w:rsidP="001E029D">
            <w:pPr>
              <w:pStyle w:val="TAC"/>
            </w:pPr>
          </w:p>
        </w:tc>
      </w:tr>
      <w:tr w:rsidR="004749DE" w14:paraId="0B8DC787"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994C056" w14:textId="77777777" w:rsidR="004749DE" w:rsidRPr="00032D3A" w:rsidRDefault="004749DE" w:rsidP="001E029D">
            <w:pPr>
              <w:pStyle w:val="TAC"/>
            </w:pPr>
            <w:r w:rsidRPr="00032D3A">
              <w:rPr>
                <w:rFonts w:cs="Arial"/>
                <w:szCs w:val="18"/>
                <w:lang w:eastAsia="zh-CN"/>
              </w:rPr>
              <w:t>CA_n3A-n78A-n258I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A37463" w14:textId="77777777" w:rsidR="004749DE" w:rsidRPr="00032D3A" w:rsidRDefault="004749DE" w:rsidP="001E029D">
            <w:pPr>
              <w:pStyle w:val="TAC"/>
              <w:rPr>
                <w:lang w:eastAsia="zh-CN"/>
              </w:rPr>
            </w:pPr>
            <w:r w:rsidRPr="00032D3A">
              <w:rPr>
                <w:rFonts w:hint="eastAsia"/>
                <w:lang w:eastAsia="zh-CN"/>
              </w:rPr>
              <w:t>CA_</w:t>
            </w:r>
            <w:r w:rsidRPr="00032D3A">
              <w:rPr>
                <w:lang w:eastAsia="zh-CN"/>
              </w:rPr>
              <w:t>n3A-n258A</w:t>
            </w:r>
          </w:p>
          <w:p w14:paraId="1BB4EF4E" w14:textId="77777777" w:rsidR="004749DE" w:rsidRPr="00032D3A" w:rsidRDefault="004749DE" w:rsidP="001E029D">
            <w:pPr>
              <w:pStyle w:val="TAC"/>
              <w:rPr>
                <w:lang w:eastAsia="zh-CN"/>
              </w:rPr>
            </w:pPr>
            <w:r w:rsidRPr="00032D3A">
              <w:rPr>
                <w:lang w:eastAsia="zh-CN"/>
              </w:rPr>
              <w:t>CA_n3A-n258G</w:t>
            </w:r>
          </w:p>
          <w:p w14:paraId="074D480D" w14:textId="77777777" w:rsidR="004749DE" w:rsidRPr="00032D3A" w:rsidRDefault="004749DE" w:rsidP="001E029D">
            <w:pPr>
              <w:pStyle w:val="TAC"/>
              <w:rPr>
                <w:lang w:eastAsia="zh-CN"/>
              </w:rPr>
            </w:pPr>
            <w:r w:rsidRPr="00032D3A">
              <w:rPr>
                <w:lang w:eastAsia="zh-CN"/>
              </w:rPr>
              <w:t>CA_n3A-n258H</w:t>
            </w:r>
          </w:p>
          <w:p w14:paraId="3AD1BD7D" w14:textId="77777777" w:rsidR="004749DE" w:rsidRPr="00032D3A" w:rsidRDefault="004749DE" w:rsidP="001E029D">
            <w:pPr>
              <w:pStyle w:val="TAC"/>
              <w:rPr>
                <w:lang w:eastAsia="zh-CN"/>
              </w:rPr>
            </w:pPr>
            <w:r w:rsidRPr="00032D3A">
              <w:rPr>
                <w:lang w:eastAsia="zh-CN"/>
              </w:rPr>
              <w:t>CA_n3A-n258I</w:t>
            </w:r>
          </w:p>
          <w:p w14:paraId="1B5F490B" w14:textId="77777777" w:rsidR="004749DE" w:rsidRPr="00032D3A" w:rsidRDefault="004749DE" w:rsidP="001E029D">
            <w:pPr>
              <w:pStyle w:val="TAC"/>
              <w:rPr>
                <w:lang w:eastAsia="zh-CN"/>
              </w:rPr>
            </w:pPr>
            <w:r w:rsidRPr="00032D3A">
              <w:rPr>
                <w:lang w:eastAsia="zh-CN"/>
              </w:rPr>
              <w:t>CA_n78A-n258A</w:t>
            </w:r>
          </w:p>
          <w:p w14:paraId="3181DC4D" w14:textId="77777777" w:rsidR="004749DE" w:rsidRPr="00032D3A" w:rsidRDefault="004749DE" w:rsidP="001E029D">
            <w:pPr>
              <w:pStyle w:val="TAC"/>
              <w:rPr>
                <w:lang w:eastAsia="zh-CN"/>
              </w:rPr>
            </w:pPr>
            <w:r w:rsidRPr="00032D3A">
              <w:rPr>
                <w:lang w:eastAsia="zh-CN"/>
              </w:rPr>
              <w:t>CA_n78A-n258G</w:t>
            </w:r>
          </w:p>
          <w:p w14:paraId="5DED3D61" w14:textId="77777777" w:rsidR="004749DE" w:rsidRPr="00032D3A" w:rsidRDefault="004749DE" w:rsidP="001E029D">
            <w:pPr>
              <w:pStyle w:val="TAC"/>
              <w:rPr>
                <w:lang w:eastAsia="zh-CN"/>
              </w:rPr>
            </w:pPr>
            <w:r w:rsidRPr="00032D3A">
              <w:rPr>
                <w:lang w:eastAsia="zh-CN"/>
              </w:rPr>
              <w:t>CA_n78A-n258H</w:t>
            </w:r>
          </w:p>
          <w:p w14:paraId="7158900C" w14:textId="77777777" w:rsidR="004749DE" w:rsidRPr="00032D3A" w:rsidRDefault="004749DE" w:rsidP="001E029D">
            <w:pPr>
              <w:pStyle w:val="TAC"/>
              <w:rPr>
                <w:lang w:eastAsia="zh-CN"/>
              </w:rPr>
            </w:pPr>
            <w:r w:rsidRPr="00032D3A">
              <w:rPr>
                <w:lang w:eastAsia="zh-CN"/>
              </w:rPr>
              <w:t>CA_n78A-n258I</w:t>
            </w:r>
          </w:p>
          <w:p w14:paraId="6D9B0615" w14:textId="77777777" w:rsidR="004749DE" w:rsidRPr="00032D3A" w:rsidRDefault="004749DE" w:rsidP="001E029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F4538DB"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A312AF" w14:textId="77777777" w:rsidR="004749DE" w:rsidRPr="00032D3A" w:rsidRDefault="004749DE" w:rsidP="001E029D">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410976C" w14:textId="77777777" w:rsidR="004749DE" w:rsidRPr="00653A15" w:rsidRDefault="004749DE" w:rsidP="001E029D">
            <w:pPr>
              <w:pStyle w:val="TAC"/>
              <w:rPr>
                <w:lang w:eastAsia="zh-CN"/>
              </w:rPr>
            </w:pPr>
            <w:r w:rsidRPr="00653A15">
              <w:rPr>
                <w:rFonts w:hint="eastAsia"/>
                <w:lang w:eastAsia="zh-CN"/>
              </w:rPr>
              <w:t>0</w:t>
            </w:r>
          </w:p>
        </w:tc>
      </w:tr>
      <w:tr w:rsidR="004749DE" w14:paraId="09FAC34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2C4FD9"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4000E74"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61372AB7"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6E9FA0" w14:textId="77777777" w:rsidR="004749DE" w:rsidRPr="00032D3A" w:rsidRDefault="004749DE" w:rsidP="001E029D">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AEE7B3D" w14:textId="77777777" w:rsidR="004749DE" w:rsidRDefault="004749DE" w:rsidP="001E029D">
            <w:pPr>
              <w:pStyle w:val="TAC"/>
              <w:rPr>
                <w:highlight w:val="green"/>
              </w:rPr>
            </w:pPr>
          </w:p>
        </w:tc>
      </w:tr>
      <w:tr w:rsidR="004749DE" w14:paraId="04897B9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4216442"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103B67"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49C3A8F9"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362807" w14:textId="77777777" w:rsidR="004749DE" w:rsidRPr="00032D3A" w:rsidRDefault="004749DE" w:rsidP="001E029D">
            <w:pPr>
              <w:pStyle w:val="TAC"/>
              <w:rPr>
                <w:lang w:val="en-US" w:bidi="ar"/>
              </w:rPr>
            </w:pPr>
            <w:r w:rsidRPr="00032D3A">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AA9100" w14:textId="77777777" w:rsidR="004749DE" w:rsidRDefault="004749DE" w:rsidP="001E029D">
            <w:pPr>
              <w:pStyle w:val="TAC"/>
              <w:rPr>
                <w:highlight w:val="green"/>
              </w:rPr>
            </w:pPr>
          </w:p>
        </w:tc>
      </w:tr>
      <w:tr w:rsidR="004749DE" w14:paraId="3A2C9F73"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578B2E" w14:textId="77777777" w:rsidR="004749DE" w:rsidRPr="00032D3A" w:rsidRDefault="004749DE" w:rsidP="001E029D">
            <w:pPr>
              <w:pStyle w:val="TAC"/>
            </w:pPr>
            <w:r w:rsidRPr="00032D3A">
              <w:rPr>
                <w:rFonts w:cs="Arial"/>
                <w:szCs w:val="18"/>
                <w:lang w:eastAsia="zh-CN"/>
              </w:rPr>
              <w:t>CA_n3A-n78A-n258J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831B16" w14:textId="77777777" w:rsidR="004749DE" w:rsidRPr="00032D3A" w:rsidRDefault="004749DE" w:rsidP="001E029D">
            <w:pPr>
              <w:pStyle w:val="TAC"/>
              <w:rPr>
                <w:lang w:eastAsia="zh-CN"/>
              </w:rPr>
            </w:pPr>
            <w:r w:rsidRPr="00032D3A">
              <w:rPr>
                <w:rFonts w:hint="eastAsia"/>
                <w:lang w:eastAsia="zh-CN"/>
              </w:rPr>
              <w:t>CA_</w:t>
            </w:r>
            <w:r w:rsidRPr="00032D3A">
              <w:rPr>
                <w:lang w:eastAsia="zh-CN"/>
              </w:rPr>
              <w:t>n3A-n258A</w:t>
            </w:r>
          </w:p>
          <w:p w14:paraId="26B2D763" w14:textId="77777777" w:rsidR="004749DE" w:rsidRPr="00032D3A" w:rsidRDefault="004749DE" w:rsidP="001E029D">
            <w:pPr>
              <w:pStyle w:val="TAC"/>
              <w:rPr>
                <w:lang w:eastAsia="zh-CN"/>
              </w:rPr>
            </w:pPr>
            <w:r w:rsidRPr="00032D3A">
              <w:rPr>
                <w:lang w:eastAsia="zh-CN"/>
              </w:rPr>
              <w:t>CA_n3A-n258G</w:t>
            </w:r>
          </w:p>
          <w:p w14:paraId="35FDB3E0" w14:textId="77777777" w:rsidR="004749DE" w:rsidRPr="00032D3A" w:rsidRDefault="004749DE" w:rsidP="001E029D">
            <w:pPr>
              <w:pStyle w:val="TAC"/>
              <w:rPr>
                <w:lang w:eastAsia="zh-CN"/>
              </w:rPr>
            </w:pPr>
            <w:r w:rsidRPr="00032D3A">
              <w:rPr>
                <w:lang w:eastAsia="zh-CN"/>
              </w:rPr>
              <w:t>CA_n3A-n258H</w:t>
            </w:r>
          </w:p>
          <w:p w14:paraId="60EA7A14" w14:textId="77777777" w:rsidR="004749DE" w:rsidRPr="00032D3A" w:rsidRDefault="004749DE" w:rsidP="001E029D">
            <w:pPr>
              <w:pStyle w:val="TAC"/>
              <w:rPr>
                <w:lang w:eastAsia="zh-CN"/>
              </w:rPr>
            </w:pPr>
            <w:r w:rsidRPr="00032D3A">
              <w:rPr>
                <w:lang w:eastAsia="zh-CN"/>
              </w:rPr>
              <w:t>CA_n3A-n258I</w:t>
            </w:r>
          </w:p>
          <w:p w14:paraId="1E5A4C13" w14:textId="77777777" w:rsidR="004749DE" w:rsidRPr="00032D3A" w:rsidRDefault="004749DE" w:rsidP="001E029D">
            <w:pPr>
              <w:pStyle w:val="TAC"/>
              <w:rPr>
                <w:lang w:eastAsia="zh-CN"/>
              </w:rPr>
            </w:pPr>
            <w:r w:rsidRPr="00032D3A">
              <w:rPr>
                <w:lang w:eastAsia="zh-CN"/>
              </w:rPr>
              <w:t>CA_n78A-n258A</w:t>
            </w:r>
          </w:p>
          <w:p w14:paraId="09254395" w14:textId="77777777" w:rsidR="004749DE" w:rsidRPr="00032D3A" w:rsidRDefault="004749DE" w:rsidP="001E029D">
            <w:pPr>
              <w:pStyle w:val="TAC"/>
              <w:rPr>
                <w:lang w:eastAsia="zh-CN"/>
              </w:rPr>
            </w:pPr>
            <w:r w:rsidRPr="00032D3A">
              <w:rPr>
                <w:lang w:eastAsia="zh-CN"/>
              </w:rPr>
              <w:t>CA_n78A-n258G</w:t>
            </w:r>
          </w:p>
          <w:p w14:paraId="759E53F6" w14:textId="77777777" w:rsidR="004749DE" w:rsidRPr="00032D3A" w:rsidRDefault="004749DE" w:rsidP="001E029D">
            <w:pPr>
              <w:pStyle w:val="TAC"/>
              <w:rPr>
                <w:lang w:eastAsia="zh-CN"/>
              </w:rPr>
            </w:pPr>
            <w:r w:rsidRPr="00032D3A">
              <w:rPr>
                <w:lang w:eastAsia="zh-CN"/>
              </w:rPr>
              <w:t>CA_n78A-n258H</w:t>
            </w:r>
          </w:p>
          <w:p w14:paraId="56080458" w14:textId="77777777" w:rsidR="004749DE" w:rsidRPr="00032D3A" w:rsidRDefault="004749DE" w:rsidP="001E029D">
            <w:pPr>
              <w:pStyle w:val="TAC"/>
              <w:rPr>
                <w:lang w:eastAsia="zh-CN"/>
              </w:rPr>
            </w:pPr>
            <w:r w:rsidRPr="00032D3A">
              <w:rPr>
                <w:lang w:eastAsia="zh-CN"/>
              </w:rPr>
              <w:t>CA_n78A-n258I</w:t>
            </w:r>
          </w:p>
          <w:p w14:paraId="0C9B871A" w14:textId="77777777" w:rsidR="004749DE" w:rsidRPr="00032D3A" w:rsidRDefault="004749DE" w:rsidP="001E029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59AAFD6"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5871D8" w14:textId="77777777" w:rsidR="004749DE" w:rsidRPr="00032D3A" w:rsidRDefault="004749DE" w:rsidP="001E029D">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E1441CA" w14:textId="77777777" w:rsidR="004749DE" w:rsidRPr="00653A15" w:rsidRDefault="004749DE" w:rsidP="001E029D">
            <w:pPr>
              <w:pStyle w:val="TAC"/>
              <w:rPr>
                <w:lang w:eastAsia="zh-CN"/>
              </w:rPr>
            </w:pPr>
            <w:r w:rsidRPr="00653A15">
              <w:rPr>
                <w:rFonts w:hint="eastAsia"/>
                <w:lang w:eastAsia="zh-CN"/>
              </w:rPr>
              <w:t>0</w:t>
            </w:r>
          </w:p>
        </w:tc>
      </w:tr>
      <w:tr w:rsidR="004749DE" w14:paraId="499C7E8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CEDDA0A"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BD2949D"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489C22DA"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F1DA8A" w14:textId="77777777" w:rsidR="004749DE" w:rsidRPr="00032D3A" w:rsidRDefault="004749DE" w:rsidP="001E029D">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159B5B3" w14:textId="77777777" w:rsidR="004749DE" w:rsidRPr="00653A15" w:rsidRDefault="004749DE" w:rsidP="001E029D">
            <w:pPr>
              <w:pStyle w:val="TAC"/>
            </w:pPr>
          </w:p>
        </w:tc>
      </w:tr>
      <w:tr w:rsidR="004749DE" w14:paraId="2DB2C53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ADD29D"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7589E9"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4E385DF3"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7916DB" w14:textId="77777777" w:rsidR="004749DE" w:rsidRPr="00032D3A" w:rsidRDefault="004749DE" w:rsidP="001E029D">
            <w:pPr>
              <w:pStyle w:val="TAC"/>
              <w:rPr>
                <w:lang w:val="en-US" w:bidi="ar"/>
              </w:rPr>
            </w:pPr>
            <w:r w:rsidRPr="00032D3A">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76EB8C2" w14:textId="77777777" w:rsidR="004749DE" w:rsidRPr="00653A15" w:rsidRDefault="004749DE" w:rsidP="001E029D">
            <w:pPr>
              <w:pStyle w:val="TAC"/>
            </w:pPr>
          </w:p>
        </w:tc>
      </w:tr>
      <w:tr w:rsidR="004749DE" w14:paraId="7825EAF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44A78C" w14:textId="77777777" w:rsidR="004749DE" w:rsidRPr="00032D3A" w:rsidRDefault="004749DE" w:rsidP="001E029D">
            <w:pPr>
              <w:pStyle w:val="TAC"/>
            </w:pPr>
            <w:r w:rsidRPr="00032D3A">
              <w:rPr>
                <w:rFonts w:cs="Arial"/>
                <w:szCs w:val="18"/>
                <w:lang w:eastAsia="zh-CN"/>
              </w:rPr>
              <w:t>CA_n3A-n78A-n258K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DC7428" w14:textId="77777777" w:rsidR="004749DE" w:rsidRPr="00032D3A" w:rsidRDefault="004749DE" w:rsidP="001E029D">
            <w:pPr>
              <w:pStyle w:val="TAC"/>
              <w:rPr>
                <w:lang w:eastAsia="zh-CN"/>
              </w:rPr>
            </w:pPr>
            <w:r w:rsidRPr="00032D3A">
              <w:rPr>
                <w:rFonts w:hint="eastAsia"/>
                <w:lang w:eastAsia="zh-CN"/>
              </w:rPr>
              <w:t>CA_</w:t>
            </w:r>
            <w:r w:rsidRPr="00032D3A">
              <w:rPr>
                <w:lang w:eastAsia="zh-CN"/>
              </w:rPr>
              <w:t>n3A-n258A</w:t>
            </w:r>
          </w:p>
          <w:p w14:paraId="26611B9E" w14:textId="77777777" w:rsidR="004749DE" w:rsidRPr="00032D3A" w:rsidRDefault="004749DE" w:rsidP="001E029D">
            <w:pPr>
              <w:pStyle w:val="TAC"/>
              <w:rPr>
                <w:lang w:eastAsia="zh-CN"/>
              </w:rPr>
            </w:pPr>
            <w:r w:rsidRPr="00032D3A">
              <w:rPr>
                <w:lang w:eastAsia="zh-CN"/>
              </w:rPr>
              <w:t>CA_n3A-n258G</w:t>
            </w:r>
          </w:p>
          <w:p w14:paraId="766D4440" w14:textId="77777777" w:rsidR="004749DE" w:rsidRPr="00032D3A" w:rsidRDefault="004749DE" w:rsidP="001E029D">
            <w:pPr>
              <w:pStyle w:val="TAC"/>
              <w:rPr>
                <w:lang w:eastAsia="zh-CN"/>
              </w:rPr>
            </w:pPr>
            <w:r w:rsidRPr="00032D3A">
              <w:rPr>
                <w:lang w:eastAsia="zh-CN"/>
              </w:rPr>
              <w:t>CA_n3A-n258H</w:t>
            </w:r>
          </w:p>
          <w:p w14:paraId="58E052DE" w14:textId="77777777" w:rsidR="004749DE" w:rsidRPr="00032D3A" w:rsidRDefault="004749DE" w:rsidP="001E029D">
            <w:pPr>
              <w:pStyle w:val="TAC"/>
              <w:rPr>
                <w:lang w:eastAsia="zh-CN"/>
              </w:rPr>
            </w:pPr>
            <w:r w:rsidRPr="00032D3A">
              <w:rPr>
                <w:lang w:eastAsia="zh-CN"/>
              </w:rPr>
              <w:t>CA_n3A-n258I</w:t>
            </w:r>
          </w:p>
          <w:p w14:paraId="30D80629" w14:textId="77777777" w:rsidR="004749DE" w:rsidRPr="00032D3A" w:rsidRDefault="004749DE" w:rsidP="001E029D">
            <w:pPr>
              <w:pStyle w:val="TAC"/>
              <w:rPr>
                <w:lang w:eastAsia="zh-CN"/>
              </w:rPr>
            </w:pPr>
            <w:r w:rsidRPr="00032D3A">
              <w:rPr>
                <w:lang w:eastAsia="zh-CN"/>
              </w:rPr>
              <w:t>CA_n78A-n258A</w:t>
            </w:r>
          </w:p>
          <w:p w14:paraId="6A7121DE" w14:textId="77777777" w:rsidR="004749DE" w:rsidRPr="00032D3A" w:rsidRDefault="004749DE" w:rsidP="001E029D">
            <w:pPr>
              <w:pStyle w:val="TAC"/>
              <w:rPr>
                <w:lang w:eastAsia="zh-CN"/>
              </w:rPr>
            </w:pPr>
            <w:r w:rsidRPr="00032D3A">
              <w:rPr>
                <w:lang w:eastAsia="zh-CN"/>
              </w:rPr>
              <w:t>CA_n78A-n258G</w:t>
            </w:r>
          </w:p>
          <w:p w14:paraId="112D2CB9" w14:textId="77777777" w:rsidR="004749DE" w:rsidRPr="00032D3A" w:rsidRDefault="004749DE" w:rsidP="001E029D">
            <w:pPr>
              <w:pStyle w:val="TAC"/>
              <w:rPr>
                <w:lang w:eastAsia="zh-CN"/>
              </w:rPr>
            </w:pPr>
            <w:r w:rsidRPr="00032D3A">
              <w:rPr>
                <w:lang w:eastAsia="zh-CN"/>
              </w:rPr>
              <w:t>CA_n78A-n258H</w:t>
            </w:r>
          </w:p>
          <w:p w14:paraId="0D197E57" w14:textId="77777777" w:rsidR="004749DE" w:rsidRPr="00032D3A" w:rsidRDefault="004749DE" w:rsidP="001E029D">
            <w:pPr>
              <w:pStyle w:val="TAC"/>
              <w:rPr>
                <w:lang w:eastAsia="zh-CN"/>
              </w:rPr>
            </w:pPr>
            <w:r w:rsidRPr="00032D3A">
              <w:rPr>
                <w:lang w:eastAsia="zh-CN"/>
              </w:rPr>
              <w:t>CA_n78A-n258I</w:t>
            </w:r>
          </w:p>
          <w:p w14:paraId="26108DDF" w14:textId="77777777" w:rsidR="004749DE" w:rsidRPr="00032D3A" w:rsidRDefault="004749DE" w:rsidP="001E029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41F7BAD"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D8899F" w14:textId="77777777" w:rsidR="004749DE" w:rsidRPr="00032D3A" w:rsidRDefault="004749DE" w:rsidP="001E029D">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C245035" w14:textId="77777777" w:rsidR="004749DE" w:rsidRPr="00653A15" w:rsidRDefault="004749DE" w:rsidP="001E029D">
            <w:pPr>
              <w:pStyle w:val="TAC"/>
              <w:rPr>
                <w:lang w:eastAsia="zh-CN"/>
              </w:rPr>
            </w:pPr>
            <w:r w:rsidRPr="00653A15">
              <w:rPr>
                <w:rFonts w:hint="eastAsia"/>
                <w:lang w:eastAsia="zh-CN"/>
              </w:rPr>
              <w:t>0</w:t>
            </w:r>
          </w:p>
        </w:tc>
      </w:tr>
      <w:tr w:rsidR="004749DE" w14:paraId="1771BD13"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1B45DF9"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F85FBB0"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32156DCC"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22034C" w14:textId="77777777" w:rsidR="004749DE" w:rsidRPr="00032D3A" w:rsidRDefault="004749DE" w:rsidP="001E029D">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2E572CB" w14:textId="77777777" w:rsidR="004749DE" w:rsidRPr="00653A15" w:rsidRDefault="004749DE" w:rsidP="001E029D">
            <w:pPr>
              <w:pStyle w:val="TAC"/>
            </w:pPr>
          </w:p>
        </w:tc>
      </w:tr>
      <w:tr w:rsidR="004749DE" w14:paraId="3F54A7F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6F47E4"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259BF8"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2EDD3E08"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A17C14" w14:textId="77777777" w:rsidR="004749DE" w:rsidRPr="00032D3A" w:rsidRDefault="004749DE" w:rsidP="001E029D">
            <w:pPr>
              <w:pStyle w:val="TAC"/>
              <w:rPr>
                <w:lang w:val="en-US" w:bidi="ar"/>
              </w:rPr>
            </w:pPr>
            <w:r w:rsidRPr="00032D3A">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621F22D" w14:textId="77777777" w:rsidR="004749DE" w:rsidRPr="00653A15" w:rsidRDefault="004749DE" w:rsidP="001E029D">
            <w:pPr>
              <w:pStyle w:val="TAC"/>
            </w:pPr>
          </w:p>
        </w:tc>
      </w:tr>
      <w:tr w:rsidR="004749DE" w14:paraId="5C32BE33"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DBBFBEE" w14:textId="77777777" w:rsidR="004749DE" w:rsidRPr="00032D3A" w:rsidRDefault="004749DE" w:rsidP="001E029D">
            <w:pPr>
              <w:pStyle w:val="TAC"/>
            </w:pPr>
            <w:r w:rsidRPr="00032D3A">
              <w:rPr>
                <w:rFonts w:cs="Arial"/>
                <w:szCs w:val="18"/>
                <w:lang w:eastAsia="zh-CN"/>
              </w:rPr>
              <w:t>CA_n3A-n78A-n258L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FBCAD75" w14:textId="77777777" w:rsidR="004749DE" w:rsidRPr="00032D3A" w:rsidRDefault="004749DE" w:rsidP="001E029D">
            <w:pPr>
              <w:pStyle w:val="TAC"/>
              <w:rPr>
                <w:lang w:eastAsia="zh-CN"/>
              </w:rPr>
            </w:pPr>
            <w:r w:rsidRPr="00032D3A">
              <w:rPr>
                <w:rFonts w:hint="eastAsia"/>
                <w:lang w:eastAsia="zh-CN"/>
              </w:rPr>
              <w:t>CA_</w:t>
            </w:r>
            <w:r w:rsidRPr="00032D3A">
              <w:rPr>
                <w:lang w:eastAsia="zh-CN"/>
              </w:rPr>
              <w:t>n3A-n258A</w:t>
            </w:r>
          </w:p>
          <w:p w14:paraId="24572CBC" w14:textId="77777777" w:rsidR="004749DE" w:rsidRPr="00032D3A" w:rsidRDefault="004749DE" w:rsidP="001E029D">
            <w:pPr>
              <w:pStyle w:val="TAC"/>
              <w:rPr>
                <w:lang w:eastAsia="zh-CN"/>
              </w:rPr>
            </w:pPr>
            <w:r w:rsidRPr="00032D3A">
              <w:rPr>
                <w:lang w:eastAsia="zh-CN"/>
              </w:rPr>
              <w:t>CA_n3A-n258G</w:t>
            </w:r>
          </w:p>
          <w:p w14:paraId="3F5BE9DC" w14:textId="77777777" w:rsidR="004749DE" w:rsidRPr="00032D3A" w:rsidRDefault="004749DE" w:rsidP="001E029D">
            <w:pPr>
              <w:pStyle w:val="TAC"/>
              <w:rPr>
                <w:lang w:eastAsia="zh-CN"/>
              </w:rPr>
            </w:pPr>
            <w:r w:rsidRPr="00032D3A">
              <w:rPr>
                <w:lang w:eastAsia="zh-CN"/>
              </w:rPr>
              <w:t>CA_n3A-n258H</w:t>
            </w:r>
          </w:p>
          <w:p w14:paraId="4427744A" w14:textId="77777777" w:rsidR="004749DE" w:rsidRPr="00032D3A" w:rsidRDefault="004749DE" w:rsidP="001E029D">
            <w:pPr>
              <w:pStyle w:val="TAC"/>
              <w:rPr>
                <w:lang w:eastAsia="zh-CN"/>
              </w:rPr>
            </w:pPr>
            <w:r w:rsidRPr="00032D3A">
              <w:rPr>
                <w:lang w:eastAsia="zh-CN"/>
              </w:rPr>
              <w:t>CA_n3A-n258I</w:t>
            </w:r>
          </w:p>
          <w:p w14:paraId="38A50CC8" w14:textId="77777777" w:rsidR="004749DE" w:rsidRPr="00032D3A" w:rsidRDefault="004749DE" w:rsidP="001E029D">
            <w:pPr>
              <w:pStyle w:val="TAC"/>
              <w:rPr>
                <w:lang w:eastAsia="zh-CN"/>
              </w:rPr>
            </w:pPr>
            <w:r w:rsidRPr="00032D3A">
              <w:rPr>
                <w:lang w:eastAsia="zh-CN"/>
              </w:rPr>
              <w:t>CA_n78A-n258A</w:t>
            </w:r>
          </w:p>
          <w:p w14:paraId="2EE81C97" w14:textId="77777777" w:rsidR="004749DE" w:rsidRPr="00032D3A" w:rsidRDefault="004749DE" w:rsidP="001E029D">
            <w:pPr>
              <w:pStyle w:val="TAC"/>
              <w:rPr>
                <w:lang w:eastAsia="zh-CN"/>
              </w:rPr>
            </w:pPr>
            <w:r w:rsidRPr="00032D3A">
              <w:rPr>
                <w:lang w:eastAsia="zh-CN"/>
              </w:rPr>
              <w:t>CA_n78A-n258G</w:t>
            </w:r>
          </w:p>
          <w:p w14:paraId="199D8EB8" w14:textId="77777777" w:rsidR="004749DE" w:rsidRPr="00032D3A" w:rsidRDefault="004749DE" w:rsidP="001E029D">
            <w:pPr>
              <w:pStyle w:val="TAC"/>
              <w:rPr>
                <w:lang w:eastAsia="zh-CN"/>
              </w:rPr>
            </w:pPr>
            <w:r w:rsidRPr="00032D3A">
              <w:rPr>
                <w:lang w:eastAsia="zh-CN"/>
              </w:rPr>
              <w:t>CA_n78A-n258H</w:t>
            </w:r>
          </w:p>
          <w:p w14:paraId="4C78F5B8" w14:textId="77777777" w:rsidR="004749DE" w:rsidRPr="00032D3A" w:rsidRDefault="004749DE" w:rsidP="001E029D">
            <w:pPr>
              <w:pStyle w:val="TAC"/>
              <w:rPr>
                <w:lang w:eastAsia="zh-CN"/>
              </w:rPr>
            </w:pPr>
            <w:r w:rsidRPr="00032D3A">
              <w:rPr>
                <w:lang w:eastAsia="zh-CN"/>
              </w:rPr>
              <w:t>CA_n78A-n258I</w:t>
            </w:r>
          </w:p>
          <w:p w14:paraId="57777B9E" w14:textId="77777777" w:rsidR="004749DE" w:rsidRPr="00032D3A" w:rsidRDefault="004749DE" w:rsidP="001E029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DCE4C32"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4DCDF1" w14:textId="77777777" w:rsidR="004749DE" w:rsidRPr="00032D3A" w:rsidRDefault="004749DE" w:rsidP="001E029D">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9E25DBB" w14:textId="77777777" w:rsidR="004749DE" w:rsidRPr="00653A15" w:rsidRDefault="004749DE" w:rsidP="001E029D">
            <w:pPr>
              <w:pStyle w:val="TAC"/>
              <w:rPr>
                <w:lang w:eastAsia="zh-CN"/>
              </w:rPr>
            </w:pPr>
            <w:r w:rsidRPr="00653A15">
              <w:rPr>
                <w:rFonts w:hint="eastAsia"/>
                <w:lang w:eastAsia="zh-CN"/>
              </w:rPr>
              <w:t>0</w:t>
            </w:r>
          </w:p>
        </w:tc>
      </w:tr>
      <w:tr w:rsidR="004749DE" w14:paraId="4DF30FC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B7A09E"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C998B11"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4978D175"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085DE1" w14:textId="77777777" w:rsidR="004749DE" w:rsidRPr="00032D3A" w:rsidRDefault="004749DE" w:rsidP="001E029D">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B065B8D" w14:textId="77777777" w:rsidR="004749DE" w:rsidRPr="00653A15" w:rsidRDefault="004749DE" w:rsidP="001E029D">
            <w:pPr>
              <w:pStyle w:val="TAC"/>
            </w:pPr>
          </w:p>
        </w:tc>
      </w:tr>
      <w:tr w:rsidR="004749DE" w14:paraId="646EFDB2"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B04FA9"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ECB321"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41A0BD53"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8BF14E" w14:textId="77777777" w:rsidR="004749DE" w:rsidRPr="00032D3A" w:rsidRDefault="004749DE" w:rsidP="001E029D">
            <w:pPr>
              <w:pStyle w:val="TAC"/>
              <w:rPr>
                <w:lang w:val="en-US" w:bidi="ar"/>
              </w:rPr>
            </w:pPr>
            <w:r w:rsidRPr="00032D3A">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9B51EE4" w14:textId="77777777" w:rsidR="004749DE" w:rsidRPr="00653A15" w:rsidRDefault="004749DE" w:rsidP="001E029D">
            <w:pPr>
              <w:pStyle w:val="TAC"/>
            </w:pPr>
          </w:p>
        </w:tc>
      </w:tr>
      <w:tr w:rsidR="004749DE" w14:paraId="61CADB58"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0792F3" w14:textId="77777777" w:rsidR="004749DE" w:rsidRPr="00032D3A" w:rsidRDefault="004749DE" w:rsidP="001E029D">
            <w:pPr>
              <w:pStyle w:val="TAC"/>
            </w:pPr>
            <w:r w:rsidRPr="00032D3A">
              <w:rPr>
                <w:rFonts w:cs="Arial"/>
                <w:szCs w:val="18"/>
                <w:lang w:eastAsia="zh-CN"/>
              </w:rPr>
              <w:t>CA_n3A-n78A-n258M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9D1C5D" w14:textId="77777777" w:rsidR="004749DE" w:rsidRPr="00032D3A" w:rsidRDefault="004749DE" w:rsidP="001E029D">
            <w:pPr>
              <w:pStyle w:val="TAC"/>
              <w:rPr>
                <w:lang w:eastAsia="zh-CN"/>
              </w:rPr>
            </w:pPr>
            <w:r w:rsidRPr="00032D3A">
              <w:rPr>
                <w:rFonts w:hint="eastAsia"/>
                <w:lang w:eastAsia="zh-CN"/>
              </w:rPr>
              <w:t>CA_</w:t>
            </w:r>
            <w:r w:rsidRPr="00032D3A">
              <w:rPr>
                <w:lang w:eastAsia="zh-CN"/>
              </w:rPr>
              <w:t>n3A-n258A</w:t>
            </w:r>
          </w:p>
          <w:p w14:paraId="2855FC72" w14:textId="77777777" w:rsidR="004749DE" w:rsidRPr="00032D3A" w:rsidRDefault="004749DE" w:rsidP="001E029D">
            <w:pPr>
              <w:pStyle w:val="TAC"/>
              <w:rPr>
                <w:lang w:eastAsia="zh-CN"/>
              </w:rPr>
            </w:pPr>
            <w:r w:rsidRPr="00032D3A">
              <w:rPr>
                <w:lang w:eastAsia="zh-CN"/>
              </w:rPr>
              <w:t>CA_n3A-n258G</w:t>
            </w:r>
          </w:p>
          <w:p w14:paraId="05C26108" w14:textId="77777777" w:rsidR="004749DE" w:rsidRPr="00032D3A" w:rsidRDefault="004749DE" w:rsidP="001E029D">
            <w:pPr>
              <w:pStyle w:val="TAC"/>
              <w:rPr>
                <w:lang w:eastAsia="zh-CN"/>
              </w:rPr>
            </w:pPr>
            <w:r w:rsidRPr="00032D3A">
              <w:rPr>
                <w:lang w:eastAsia="zh-CN"/>
              </w:rPr>
              <w:t>CA_n3A-n258H</w:t>
            </w:r>
          </w:p>
          <w:p w14:paraId="0D112B8D" w14:textId="77777777" w:rsidR="004749DE" w:rsidRPr="00032D3A" w:rsidRDefault="004749DE" w:rsidP="001E029D">
            <w:pPr>
              <w:pStyle w:val="TAC"/>
              <w:rPr>
                <w:lang w:eastAsia="zh-CN"/>
              </w:rPr>
            </w:pPr>
            <w:r w:rsidRPr="00032D3A">
              <w:rPr>
                <w:lang w:eastAsia="zh-CN"/>
              </w:rPr>
              <w:t>CA_n3A-n258I</w:t>
            </w:r>
          </w:p>
          <w:p w14:paraId="66C08A2D" w14:textId="77777777" w:rsidR="004749DE" w:rsidRPr="00032D3A" w:rsidRDefault="004749DE" w:rsidP="001E029D">
            <w:pPr>
              <w:pStyle w:val="TAC"/>
              <w:rPr>
                <w:lang w:eastAsia="zh-CN"/>
              </w:rPr>
            </w:pPr>
            <w:r w:rsidRPr="00032D3A">
              <w:rPr>
                <w:lang w:eastAsia="zh-CN"/>
              </w:rPr>
              <w:t>CA_n78A-n258A</w:t>
            </w:r>
          </w:p>
          <w:p w14:paraId="0381C4E8" w14:textId="77777777" w:rsidR="004749DE" w:rsidRPr="00032D3A" w:rsidRDefault="004749DE" w:rsidP="001E029D">
            <w:pPr>
              <w:pStyle w:val="TAC"/>
              <w:rPr>
                <w:lang w:eastAsia="zh-CN"/>
              </w:rPr>
            </w:pPr>
            <w:r w:rsidRPr="00032D3A">
              <w:rPr>
                <w:lang w:eastAsia="zh-CN"/>
              </w:rPr>
              <w:t>CA_n78A-n258G</w:t>
            </w:r>
          </w:p>
          <w:p w14:paraId="246BA29E" w14:textId="77777777" w:rsidR="004749DE" w:rsidRPr="00032D3A" w:rsidRDefault="004749DE" w:rsidP="001E029D">
            <w:pPr>
              <w:pStyle w:val="TAC"/>
              <w:rPr>
                <w:lang w:eastAsia="zh-CN"/>
              </w:rPr>
            </w:pPr>
            <w:r w:rsidRPr="00032D3A">
              <w:rPr>
                <w:lang w:eastAsia="zh-CN"/>
              </w:rPr>
              <w:t>CA_n78A-n258H</w:t>
            </w:r>
          </w:p>
          <w:p w14:paraId="504A52ED" w14:textId="77777777" w:rsidR="004749DE" w:rsidRPr="00032D3A" w:rsidRDefault="004749DE" w:rsidP="001E029D">
            <w:pPr>
              <w:pStyle w:val="TAC"/>
              <w:rPr>
                <w:lang w:eastAsia="zh-CN"/>
              </w:rPr>
            </w:pPr>
            <w:r w:rsidRPr="00032D3A">
              <w:rPr>
                <w:lang w:eastAsia="zh-CN"/>
              </w:rPr>
              <w:t>CA_n78A-n258I</w:t>
            </w:r>
          </w:p>
          <w:p w14:paraId="4E5C2B88" w14:textId="77777777" w:rsidR="004749DE" w:rsidRPr="00032D3A" w:rsidRDefault="004749DE" w:rsidP="001E029D">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0FEEDA7" w14:textId="77777777" w:rsidR="004749DE" w:rsidRPr="00032D3A" w:rsidRDefault="004749DE" w:rsidP="001E029D">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EFF311" w14:textId="77777777" w:rsidR="004749DE" w:rsidRPr="00032D3A" w:rsidRDefault="004749DE" w:rsidP="001E029D">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64C8D06" w14:textId="77777777" w:rsidR="004749DE" w:rsidRPr="00653A15" w:rsidRDefault="004749DE" w:rsidP="001E029D">
            <w:pPr>
              <w:pStyle w:val="TAC"/>
              <w:rPr>
                <w:lang w:eastAsia="zh-CN"/>
              </w:rPr>
            </w:pPr>
            <w:r w:rsidRPr="00653A15">
              <w:rPr>
                <w:rFonts w:hint="eastAsia"/>
                <w:lang w:eastAsia="zh-CN"/>
              </w:rPr>
              <w:t>0</w:t>
            </w:r>
          </w:p>
        </w:tc>
      </w:tr>
      <w:tr w:rsidR="004749DE" w14:paraId="1A792CB9"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4DB9B4"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6D9F619"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32C2F067"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8D78A7" w14:textId="77777777" w:rsidR="004749DE" w:rsidRPr="00032D3A" w:rsidRDefault="004749DE" w:rsidP="001E029D">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D5AABAE" w14:textId="77777777" w:rsidR="004749DE" w:rsidRDefault="004749DE" w:rsidP="001E029D">
            <w:pPr>
              <w:pStyle w:val="TAC"/>
              <w:rPr>
                <w:highlight w:val="green"/>
              </w:rPr>
            </w:pPr>
          </w:p>
        </w:tc>
      </w:tr>
      <w:tr w:rsidR="004749DE" w14:paraId="21EE62C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B56816"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66D449"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02EAA228"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5B7D64" w14:textId="77777777" w:rsidR="004749DE" w:rsidRPr="00032D3A" w:rsidRDefault="004749DE" w:rsidP="001E029D">
            <w:pPr>
              <w:pStyle w:val="TAC"/>
              <w:rPr>
                <w:lang w:val="en-US" w:bidi="ar"/>
              </w:rPr>
            </w:pPr>
            <w:r w:rsidRPr="00032D3A">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6E6739F" w14:textId="77777777" w:rsidR="004749DE" w:rsidRDefault="004749DE" w:rsidP="001E029D">
            <w:pPr>
              <w:pStyle w:val="TAC"/>
              <w:rPr>
                <w:highlight w:val="green"/>
              </w:rPr>
            </w:pPr>
          </w:p>
        </w:tc>
      </w:tr>
      <w:tr w:rsidR="004749DE" w14:paraId="71F89155"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514FE865" w14:textId="77777777" w:rsidR="004749DE" w:rsidRPr="00032D3A" w:rsidRDefault="004749DE" w:rsidP="001E029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left w:val="single" w:sz="4" w:space="0" w:color="auto"/>
              <w:bottom w:val="nil"/>
              <w:right w:val="single" w:sz="4" w:space="0" w:color="auto"/>
            </w:tcBorders>
            <w:shd w:val="clear" w:color="auto" w:fill="auto"/>
            <w:vAlign w:val="center"/>
          </w:tcPr>
          <w:p w14:paraId="019359D0" w14:textId="77777777" w:rsidR="004749DE" w:rsidRPr="00A923CF" w:rsidRDefault="004749DE" w:rsidP="001E029D">
            <w:pPr>
              <w:pStyle w:val="TAC"/>
              <w:rPr>
                <w:szCs w:val="18"/>
                <w:lang w:val="sv-SE"/>
              </w:rPr>
            </w:pPr>
            <w:r w:rsidRPr="00A923CF">
              <w:rPr>
                <w:szCs w:val="18"/>
                <w:lang w:val="sv-SE"/>
              </w:rPr>
              <w:t>CA_n3A-n79A</w:t>
            </w:r>
          </w:p>
          <w:p w14:paraId="0CE9425A" w14:textId="77777777" w:rsidR="004749DE" w:rsidRPr="00A923CF" w:rsidRDefault="004749DE" w:rsidP="001E029D">
            <w:pPr>
              <w:pStyle w:val="TAC"/>
              <w:rPr>
                <w:szCs w:val="18"/>
                <w:lang w:val="sv-SE"/>
              </w:rPr>
            </w:pPr>
            <w:r w:rsidRPr="00A923CF">
              <w:rPr>
                <w:szCs w:val="18"/>
                <w:lang w:val="sv-SE"/>
              </w:rPr>
              <w:t>CA_n3A-n257A</w:t>
            </w:r>
          </w:p>
          <w:p w14:paraId="6BA33C9A" w14:textId="77777777" w:rsidR="004749DE" w:rsidRPr="00032D3A" w:rsidRDefault="004749DE" w:rsidP="001E029D">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7058D757" w14:textId="77777777" w:rsidR="004749DE" w:rsidRPr="00032D3A" w:rsidRDefault="004749DE" w:rsidP="001E029D">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4A22B6" w14:textId="77777777" w:rsidR="004749DE" w:rsidRPr="00032D3A" w:rsidRDefault="004749DE" w:rsidP="001E029D">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06226E92" w14:textId="77777777" w:rsidR="004749DE" w:rsidRDefault="004749DE" w:rsidP="001E029D">
            <w:pPr>
              <w:pStyle w:val="TAC"/>
              <w:rPr>
                <w:lang w:eastAsia="zh-CN"/>
              </w:rPr>
            </w:pPr>
            <w:r>
              <w:rPr>
                <w:rFonts w:hint="eastAsia"/>
                <w:szCs w:val="18"/>
                <w:lang w:eastAsia="zh-CN"/>
              </w:rPr>
              <w:t>0</w:t>
            </w:r>
          </w:p>
        </w:tc>
      </w:tr>
      <w:tr w:rsidR="004749DE" w14:paraId="2B38F49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EC4FDB"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FC066A3"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32E7280" w14:textId="77777777" w:rsidR="004749DE" w:rsidRPr="00032D3A" w:rsidRDefault="004749DE" w:rsidP="001E029D">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EB78EE"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F8B39E5" w14:textId="77777777" w:rsidR="004749DE" w:rsidRDefault="004749DE" w:rsidP="001E029D">
            <w:pPr>
              <w:pStyle w:val="TAC"/>
              <w:rPr>
                <w:lang w:eastAsia="zh-CN"/>
              </w:rPr>
            </w:pPr>
          </w:p>
        </w:tc>
      </w:tr>
      <w:tr w:rsidR="004749DE" w14:paraId="1AC5135A"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0B0125"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37B133"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B95B351" w14:textId="77777777" w:rsidR="004749DE" w:rsidRPr="00032D3A" w:rsidRDefault="004749DE" w:rsidP="001E029D">
            <w:pPr>
              <w:pStyle w:val="TAC"/>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0CF056"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6CD8C6" w14:textId="77777777" w:rsidR="004749DE" w:rsidRDefault="004749DE" w:rsidP="001E029D">
            <w:pPr>
              <w:pStyle w:val="TAC"/>
              <w:rPr>
                <w:lang w:eastAsia="zh-CN"/>
              </w:rPr>
            </w:pPr>
          </w:p>
        </w:tc>
      </w:tr>
      <w:tr w:rsidR="004749DE" w14:paraId="3E5DA434"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5841B12" w14:textId="77777777" w:rsidR="004749DE" w:rsidRPr="00032D3A" w:rsidRDefault="004749DE" w:rsidP="001E029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0F3DEF" w14:textId="77777777" w:rsidR="004749DE" w:rsidRPr="00A923CF" w:rsidRDefault="004749DE" w:rsidP="001E029D">
            <w:pPr>
              <w:pStyle w:val="TAC"/>
              <w:rPr>
                <w:szCs w:val="18"/>
                <w:lang w:val="sv-SE"/>
              </w:rPr>
            </w:pPr>
            <w:r w:rsidRPr="00A923CF">
              <w:rPr>
                <w:szCs w:val="18"/>
                <w:lang w:val="sv-SE"/>
              </w:rPr>
              <w:t>CA_n257G</w:t>
            </w:r>
          </w:p>
          <w:p w14:paraId="4BC7BCBC" w14:textId="77777777" w:rsidR="004749DE" w:rsidRPr="00A923CF" w:rsidRDefault="004749DE" w:rsidP="001E029D">
            <w:pPr>
              <w:pStyle w:val="TAC"/>
              <w:rPr>
                <w:szCs w:val="18"/>
                <w:lang w:val="sv-SE"/>
              </w:rPr>
            </w:pPr>
            <w:r w:rsidRPr="00A923CF">
              <w:rPr>
                <w:szCs w:val="18"/>
                <w:lang w:val="sv-SE"/>
              </w:rPr>
              <w:t>CA_n3A-n79A</w:t>
            </w:r>
          </w:p>
          <w:p w14:paraId="48A05A01" w14:textId="77777777" w:rsidR="004749DE" w:rsidRPr="00A923CF" w:rsidRDefault="004749DE" w:rsidP="001E029D">
            <w:pPr>
              <w:pStyle w:val="TAC"/>
              <w:rPr>
                <w:szCs w:val="18"/>
                <w:lang w:val="sv-SE"/>
              </w:rPr>
            </w:pPr>
            <w:r w:rsidRPr="00A923CF">
              <w:rPr>
                <w:szCs w:val="18"/>
                <w:lang w:val="sv-SE"/>
              </w:rPr>
              <w:t>CA_n3A-n257A</w:t>
            </w:r>
          </w:p>
          <w:p w14:paraId="4AA9ACCF" w14:textId="77777777" w:rsidR="004749DE" w:rsidRPr="00A923CF" w:rsidRDefault="004749DE" w:rsidP="001E029D">
            <w:pPr>
              <w:pStyle w:val="TAC"/>
              <w:rPr>
                <w:szCs w:val="18"/>
                <w:lang w:val="sv-SE"/>
              </w:rPr>
            </w:pPr>
            <w:r w:rsidRPr="00A923CF">
              <w:rPr>
                <w:szCs w:val="18"/>
                <w:lang w:val="sv-SE"/>
              </w:rPr>
              <w:t>CA_n3A-n257G</w:t>
            </w:r>
          </w:p>
          <w:p w14:paraId="6A574FDF" w14:textId="77777777" w:rsidR="004749DE" w:rsidRPr="00A923CF" w:rsidRDefault="004749DE" w:rsidP="001E029D">
            <w:pPr>
              <w:pStyle w:val="TAC"/>
              <w:rPr>
                <w:szCs w:val="18"/>
                <w:lang w:val="sv-SE"/>
              </w:rPr>
            </w:pPr>
            <w:r w:rsidRPr="00A923CF">
              <w:rPr>
                <w:szCs w:val="18"/>
                <w:lang w:val="sv-SE"/>
              </w:rPr>
              <w:t>CA_n79A-n257A</w:t>
            </w:r>
          </w:p>
          <w:p w14:paraId="32A01393" w14:textId="77777777" w:rsidR="004749DE" w:rsidRPr="00032D3A" w:rsidRDefault="004749DE" w:rsidP="001E029D">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421BC804" w14:textId="77777777" w:rsidR="004749DE" w:rsidRPr="00032D3A" w:rsidRDefault="004749DE" w:rsidP="001E029D">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D52495" w14:textId="77777777" w:rsidR="004749DE" w:rsidRPr="00032D3A" w:rsidRDefault="004749DE" w:rsidP="001E029D">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1E94DE2" w14:textId="77777777" w:rsidR="004749DE" w:rsidRDefault="004749DE" w:rsidP="001E029D">
            <w:pPr>
              <w:pStyle w:val="TAC"/>
              <w:rPr>
                <w:lang w:eastAsia="zh-CN"/>
              </w:rPr>
            </w:pPr>
            <w:r>
              <w:rPr>
                <w:rFonts w:hint="eastAsia"/>
                <w:szCs w:val="18"/>
                <w:lang w:eastAsia="zh-CN"/>
              </w:rPr>
              <w:t>0</w:t>
            </w:r>
          </w:p>
        </w:tc>
      </w:tr>
      <w:tr w:rsidR="004749DE" w14:paraId="7CB7594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713536"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71315AE"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3233B5D7" w14:textId="77777777" w:rsidR="004749DE" w:rsidRPr="00032D3A" w:rsidRDefault="004749DE" w:rsidP="001E029D">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D3B5E0"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8F511C4" w14:textId="77777777" w:rsidR="004749DE" w:rsidRDefault="004749DE" w:rsidP="001E029D">
            <w:pPr>
              <w:pStyle w:val="TAC"/>
              <w:rPr>
                <w:lang w:eastAsia="zh-CN"/>
              </w:rPr>
            </w:pPr>
          </w:p>
        </w:tc>
      </w:tr>
      <w:tr w:rsidR="004749DE" w14:paraId="689734E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0E9DBA8"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9C7919"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BDE8F57" w14:textId="77777777" w:rsidR="004749DE" w:rsidRPr="00032D3A" w:rsidRDefault="004749DE" w:rsidP="001E029D">
            <w:pPr>
              <w:pStyle w:val="TAC"/>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2E05F3" w14:textId="77777777" w:rsidR="004749DE" w:rsidRPr="00032D3A" w:rsidRDefault="004749DE" w:rsidP="001E029D">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4A7132C" w14:textId="77777777" w:rsidR="004749DE" w:rsidRDefault="004749DE" w:rsidP="001E029D">
            <w:pPr>
              <w:pStyle w:val="TAC"/>
              <w:rPr>
                <w:lang w:eastAsia="zh-CN"/>
              </w:rPr>
            </w:pPr>
          </w:p>
        </w:tc>
      </w:tr>
      <w:tr w:rsidR="004749DE" w14:paraId="62D0DC08"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BD68646" w14:textId="77777777" w:rsidR="004749DE" w:rsidRPr="00032D3A" w:rsidRDefault="004749DE" w:rsidP="001E029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E9EFEA" w14:textId="77777777" w:rsidR="004749DE" w:rsidRPr="00A923CF" w:rsidRDefault="004749DE" w:rsidP="001E029D">
            <w:pPr>
              <w:pStyle w:val="TAC"/>
              <w:rPr>
                <w:szCs w:val="18"/>
                <w:lang w:val="sv-SE"/>
              </w:rPr>
            </w:pPr>
            <w:r w:rsidRPr="00A923CF">
              <w:rPr>
                <w:szCs w:val="18"/>
                <w:lang w:val="sv-SE"/>
              </w:rPr>
              <w:t>CA_n257G</w:t>
            </w:r>
          </w:p>
          <w:p w14:paraId="0CA5BE99" w14:textId="77777777" w:rsidR="004749DE" w:rsidRPr="00A923CF" w:rsidRDefault="004749DE" w:rsidP="001E029D">
            <w:pPr>
              <w:pStyle w:val="TAC"/>
              <w:rPr>
                <w:szCs w:val="18"/>
                <w:lang w:val="sv-SE"/>
              </w:rPr>
            </w:pPr>
            <w:r w:rsidRPr="00A923CF">
              <w:rPr>
                <w:szCs w:val="18"/>
                <w:lang w:val="sv-SE"/>
              </w:rPr>
              <w:t>CA_n257H</w:t>
            </w:r>
          </w:p>
          <w:p w14:paraId="4D8DBE36" w14:textId="77777777" w:rsidR="004749DE" w:rsidRPr="00A923CF" w:rsidRDefault="004749DE" w:rsidP="001E029D">
            <w:pPr>
              <w:pStyle w:val="TAC"/>
              <w:rPr>
                <w:szCs w:val="18"/>
                <w:lang w:val="sv-SE"/>
              </w:rPr>
            </w:pPr>
            <w:r w:rsidRPr="00A923CF">
              <w:rPr>
                <w:szCs w:val="18"/>
                <w:lang w:val="sv-SE"/>
              </w:rPr>
              <w:t>CA_n3A-n79A</w:t>
            </w:r>
          </w:p>
          <w:p w14:paraId="51C6F429" w14:textId="77777777" w:rsidR="004749DE" w:rsidRPr="00A923CF" w:rsidRDefault="004749DE" w:rsidP="001E029D">
            <w:pPr>
              <w:pStyle w:val="TAC"/>
              <w:rPr>
                <w:szCs w:val="18"/>
                <w:lang w:val="sv-SE"/>
              </w:rPr>
            </w:pPr>
            <w:r w:rsidRPr="00A923CF">
              <w:rPr>
                <w:szCs w:val="18"/>
                <w:lang w:val="sv-SE"/>
              </w:rPr>
              <w:t>CA_n3A-n257A</w:t>
            </w:r>
          </w:p>
          <w:p w14:paraId="58919ADD" w14:textId="77777777" w:rsidR="004749DE" w:rsidRPr="00A923CF" w:rsidRDefault="004749DE" w:rsidP="001E029D">
            <w:pPr>
              <w:pStyle w:val="TAC"/>
              <w:rPr>
                <w:szCs w:val="18"/>
                <w:lang w:val="sv-SE"/>
              </w:rPr>
            </w:pPr>
            <w:r w:rsidRPr="00A923CF">
              <w:rPr>
                <w:szCs w:val="18"/>
                <w:lang w:val="sv-SE"/>
              </w:rPr>
              <w:t>CA_n3A-n257G</w:t>
            </w:r>
          </w:p>
          <w:p w14:paraId="64EF058C" w14:textId="77777777" w:rsidR="004749DE" w:rsidRPr="00A923CF" w:rsidRDefault="004749DE" w:rsidP="001E029D">
            <w:pPr>
              <w:pStyle w:val="TAC"/>
              <w:rPr>
                <w:szCs w:val="18"/>
                <w:lang w:val="sv-SE"/>
              </w:rPr>
            </w:pPr>
            <w:r w:rsidRPr="00A923CF">
              <w:rPr>
                <w:szCs w:val="18"/>
                <w:lang w:val="sv-SE"/>
              </w:rPr>
              <w:t>CA_n3A-n257H</w:t>
            </w:r>
          </w:p>
          <w:p w14:paraId="40B4AFF7" w14:textId="77777777" w:rsidR="004749DE" w:rsidRPr="00A923CF" w:rsidRDefault="004749DE" w:rsidP="001E029D">
            <w:pPr>
              <w:pStyle w:val="TAC"/>
              <w:rPr>
                <w:szCs w:val="18"/>
                <w:lang w:val="sv-SE"/>
              </w:rPr>
            </w:pPr>
            <w:r w:rsidRPr="00A923CF">
              <w:rPr>
                <w:szCs w:val="18"/>
                <w:lang w:val="sv-SE"/>
              </w:rPr>
              <w:t>CA_n79A-n257A</w:t>
            </w:r>
          </w:p>
          <w:p w14:paraId="6ECF63FB" w14:textId="77777777" w:rsidR="004749DE" w:rsidRPr="00A923CF" w:rsidRDefault="004749DE" w:rsidP="001E029D">
            <w:pPr>
              <w:pStyle w:val="TAC"/>
              <w:rPr>
                <w:szCs w:val="18"/>
                <w:lang w:val="sv-SE"/>
              </w:rPr>
            </w:pPr>
            <w:r w:rsidRPr="00A923CF">
              <w:rPr>
                <w:szCs w:val="18"/>
                <w:lang w:val="sv-SE"/>
              </w:rPr>
              <w:t>CA_n79A-n257G</w:t>
            </w:r>
          </w:p>
          <w:p w14:paraId="253B7871" w14:textId="77777777" w:rsidR="004749DE" w:rsidRPr="00032D3A" w:rsidRDefault="004749DE" w:rsidP="001E029D">
            <w:pPr>
              <w:pStyle w:val="TAC"/>
            </w:pPr>
            <w:r w:rsidRPr="00A923CF">
              <w:rPr>
                <w:szCs w:val="18"/>
                <w:lang w:val="sv-SE"/>
              </w:rPr>
              <w:t>CA_n79A-n257H</w:t>
            </w:r>
          </w:p>
        </w:tc>
        <w:tc>
          <w:tcPr>
            <w:tcW w:w="1052" w:type="dxa"/>
            <w:tcBorders>
              <w:left w:val="single" w:sz="4" w:space="0" w:color="auto"/>
              <w:bottom w:val="single" w:sz="4" w:space="0" w:color="auto"/>
              <w:right w:val="single" w:sz="4" w:space="0" w:color="auto"/>
            </w:tcBorders>
            <w:vAlign w:val="center"/>
          </w:tcPr>
          <w:p w14:paraId="75883C06" w14:textId="77777777" w:rsidR="004749DE" w:rsidRPr="00032D3A" w:rsidRDefault="004749DE" w:rsidP="001E029D">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739C22" w14:textId="77777777" w:rsidR="004749DE" w:rsidRPr="00032D3A" w:rsidRDefault="004749DE" w:rsidP="001E029D">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C3971D6" w14:textId="77777777" w:rsidR="004749DE" w:rsidRDefault="004749DE" w:rsidP="001E029D">
            <w:pPr>
              <w:pStyle w:val="TAC"/>
              <w:rPr>
                <w:lang w:eastAsia="zh-CN"/>
              </w:rPr>
            </w:pPr>
            <w:r>
              <w:rPr>
                <w:rFonts w:hint="eastAsia"/>
                <w:szCs w:val="18"/>
              </w:rPr>
              <w:t>0</w:t>
            </w:r>
          </w:p>
        </w:tc>
      </w:tr>
      <w:tr w:rsidR="004749DE" w14:paraId="146060E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1960F14"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4CD2284"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CB22141" w14:textId="77777777" w:rsidR="004749DE" w:rsidRPr="00032D3A" w:rsidRDefault="004749DE" w:rsidP="001E029D">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B2B75E"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B317B9F" w14:textId="77777777" w:rsidR="004749DE" w:rsidRDefault="004749DE" w:rsidP="001E029D">
            <w:pPr>
              <w:pStyle w:val="TAC"/>
              <w:rPr>
                <w:lang w:eastAsia="zh-CN"/>
              </w:rPr>
            </w:pPr>
          </w:p>
        </w:tc>
      </w:tr>
      <w:tr w:rsidR="004749DE" w14:paraId="3019FC1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0712A3F"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6E878F"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B53362A" w14:textId="77777777" w:rsidR="004749DE" w:rsidRPr="00032D3A" w:rsidRDefault="004749DE" w:rsidP="001E029D">
            <w:pPr>
              <w:pStyle w:val="TAC"/>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51D275" w14:textId="77777777" w:rsidR="004749DE" w:rsidRPr="00032D3A" w:rsidRDefault="004749DE" w:rsidP="001E029D">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03AD3E" w14:textId="77777777" w:rsidR="004749DE" w:rsidRDefault="004749DE" w:rsidP="001E029D">
            <w:pPr>
              <w:pStyle w:val="TAC"/>
              <w:rPr>
                <w:lang w:eastAsia="zh-CN"/>
              </w:rPr>
            </w:pPr>
          </w:p>
        </w:tc>
      </w:tr>
      <w:tr w:rsidR="004749DE" w14:paraId="29A956C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FE8CCA7" w14:textId="77777777" w:rsidR="004749DE" w:rsidRPr="00032D3A" w:rsidRDefault="004749DE" w:rsidP="001E029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001BC0" w14:textId="77777777" w:rsidR="004749DE" w:rsidRPr="00A923CF" w:rsidRDefault="004749DE" w:rsidP="001E029D">
            <w:pPr>
              <w:pStyle w:val="TAC"/>
              <w:rPr>
                <w:szCs w:val="18"/>
                <w:lang w:val="sv-SE"/>
              </w:rPr>
            </w:pPr>
            <w:r w:rsidRPr="00A923CF">
              <w:rPr>
                <w:szCs w:val="18"/>
                <w:lang w:val="sv-SE"/>
              </w:rPr>
              <w:t>CA_n257G</w:t>
            </w:r>
          </w:p>
          <w:p w14:paraId="0C3582F9" w14:textId="77777777" w:rsidR="004749DE" w:rsidRPr="00A923CF" w:rsidRDefault="004749DE" w:rsidP="001E029D">
            <w:pPr>
              <w:pStyle w:val="TAC"/>
              <w:rPr>
                <w:szCs w:val="18"/>
                <w:lang w:val="sv-SE"/>
              </w:rPr>
            </w:pPr>
            <w:r w:rsidRPr="00A923CF">
              <w:rPr>
                <w:szCs w:val="18"/>
                <w:lang w:val="sv-SE"/>
              </w:rPr>
              <w:t>CA_n257H</w:t>
            </w:r>
          </w:p>
          <w:p w14:paraId="7BEE4559" w14:textId="77777777" w:rsidR="004749DE" w:rsidRPr="00A923CF" w:rsidRDefault="004749DE" w:rsidP="001E029D">
            <w:pPr>
              <w:pStyle w:val="TAC"/>
              <w:rPr>
                <w:szCs w:val="18"/>
                <w:lang w:val="sv-SE"/>
              </w:rPr>
            </w:pPr>
            <w:r w:rsidRPr="00A923CF">
              <w:rPr>
                <w:szCs w:val="18"/>
                <w:lang w:val="sv-SE"/>
              </w:rPr>
              <w:t>CA_n257I</w:t>
            </w:r>
          </w:p>
          <w:p w14:paraId="7EE75EB0" w14:textId="77777777" w:rsidR="004749DE" w:rsidRPr="00A923CF" w:rsidRDefault="004749DE" w:rsidP="001E029D">
            <w:pPr>
              <w:pStyle w:val="TAC"/>
              <w:rPr>
                <w:szCs w:val="18"/>
                <w:lang w:val="sv-SE"/>
              </w:rPr>
            </w:pPr>
            <w:r w:rsidRPr="00A923CF">
              <w:rPr>
                <w:szCs w:val="18"/>
                <w:lang w:val="sv-SE"/>
              </w:rPr>
              <w:t>CA_n3A-n79A</w:t>
            </w:r>
          </w:p>
          <w:p w14:paraId="0D2893C8" w14:textId="77777777" w:rsidR="004749DE" w:rsidRPr="00A923CF" w:rsidRDefault="004749DE" w:rsidP="001E029D">
            <w:pPr>
              <w:pStyle w:val="TAC"/>
              <w:rPr>
                <w:szCs w:val="18"/>
                <w:lang w:val="sv-SE"/>
              </w:rPr>
            </w:pPr>
            <w:r w:rsidRPr="00A923CF">
              <w:rPr>
                <w:szCs w:val="18"/>
                <w:lang w:val="sv-SE"/>
              </w:rPr>
              <w:t>CA_n3A-n257A</w:t>
            </w:r>
          </w:p>
          <w:p w14:paraId="68BA0D49" w14:textId="77777777" w:rsidR="004749DE" w:rsidRPr="00A923CF" w:rsidRDefault="004749DE" w:rsidP="001E029D">
            <w:pPr>
              <w:pStyle w:val="TAC"/>
              <w:rPr>
                <w:szCs w:val="18"/>
                <w:lang w:val="sv-SE"/>
              </w:rPr>
            </w:pPr>
            <w:r w:rsidRPr="00A923CF">
              <w:rPr>
                <w:szCs w:val="18"/>
                <w:lang w:val="sv-SE"/>
              </w:rPr>
              <w:t>CA_n3A-n257G</w:t>
            </w:r>
          </w:p>
          <w:p w14:paraId="449C9B1C" w14:textId="77777777" w:rsidR="004749DE" w:rsidRPr="00A923CF" w:rsidRDefault="004749DE" w:rsidP="001E029D">
            <w:pPr>
              <w:pStyle w:val="TAC"/>
              <w:rPr>
                <w:szCs w:val="18"/>
                <w:lang w:val="sv-SE"/>
              </w:rPr>
            </w:pPr>
            <w:r w:rsidRPr="00A923CF">
              <w:rPr>
                <w:szCs w:val="18"/>
                <w:lang w:val="sv-SE"/>
              </w:rPr>
              <w:t>CA_n3A-n257H</w:t>
            </w:r>
          </w:p>
          <w:p w14:paraId="46F76919" w14:textId="77777777" w:rsidR="004749DE" w:rsidRPr="00A923CF" w:rsidRDefault="004749DE" w:rsidP="001E029D">
            <w:pPr>
              <w:pStyle w:val="TAC"/>
              <w:rPr>
                <w:szCs w:val="18"/>
                <w:lang w:val="sv-SE"/>
              </w:rPr>
            </w:pPr>
            <w:r w:rsidRPr="00A923CF">
              <w:rPr>
                <w:szCs w:val="18"/>
                <w:lang w:val="sv-SE"/>
              </w:rPr>
              <w:t>CA_n3A-n257I</w:t>
            </w:r>
          </w:p>
          <w:p w14:paraId="1C87BB73" w14:textId="77777777" w:rsidR="004749DE" w:rsidRPr="00A923CF" w:rsidRDefault="004749DE" w:rsidP="001E029D">
            <w:pPr>
              <w:pStyle w:val="TAC"/>
              <w:rPr>
                <w:szCs w:val="18"/>
                <w:lang w:val="sv-SE"/>
              </w:rPr>
            </w:pPr>
            <w:r w:rsidRPr="00A923CF">
              <w:rPr>
                <w:szCs w:val="18"/>
                <w:lang w:val="sv-SE"/>
              </w:rPr>
              <w:t>CA_n79A-n257A</w:t>
            </w:r>
          </w:p>
          <w:p w14:paraId="1E2EFCAD" w14:textId="77777777" w:rsidR="004749DE" w:rsidRPr="00A923CF" w:rsidRDefault="004749DE" w:rsidP="001E029D">
            <w:pPr>
              <w:pStyle w:val="TAC"/>
              <w:rPr>
                <w:szCs w:val="18"/>
                <w:lang w:val="sv-SE"/>
              </w:rPr>
            </w:pPr>
            <w:r w:rsidRPr="00A923CF">
              <w:rPr>
                <w:szCs w:val="18"/>
                <w:lang w:val="sv-SE"/>
              </w:rPr>
              <w:t>CA_n79A-n257G</w:t>
            </w:r>
          </w:p>
          <w:p w14:paraId="0BA040C8" w14:textId="77777777" w:rsidR="004749DE" w:rsidRPr="00A923CF" w:rsidRDefault="004749DE" w:rsidP="001E029D">
            <w:pPr>
              <w:pStyle w:val="TAC"/>
              <w:rPr>
                <w:szCs w:val="18"/>
                <w:lang w:val="sv-SE"/>
              </w:rPr>
            </w:pPr>
            <w:r w:rsidRPr="00A923CF">
              <w:rPr>
                <w:szCs w:val="18"/>
                <w:lang w:val="sv-SE"/>
              </w:rPr>
              <w:t>CA_n79A-n257H</w:t>
            </w:r>
          </w:p>
          <w:p w14:paraId="1DE1FA85" w14:textId="77777777" w:rsidR="004749DE" w:rsidRPr="00032D3A" w:rsidRDefault="004749DE" w:rsidP="001E029D">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01548D32" w14:textId="77777777" w:rsidR="004749DE" w:rsidRPr="00032D3A" w:rsidRDefault="004749DE" w:rsidP="001E029D">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B97894" w14:textId="77777777" w:rsidR="004749DE" w:rsidRPr="00032D3A" w:rsidRDefault="004749DE" w:rsidP="001E029D">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538F33" w14:textId="77777777" w:rsidR="004749DE" w:rsidRDefault="004749DE" w:rsidP="001E029D">
            <w:pPr>
              <w:pStyle w:val="TAC"/>
              <w:rPr>
                <w:lang w:eastAsia="zh-CN"/>
              </w:rPr>
            </w:pPr>
            <w:r>
              <w:rPr>
                <w:rFonts w:hint="eastAsia"/>
                <w:szCs w:val="18"/>
              </w:rPr>
              <w:t>0</w:t>
            </w:r>
          </w:p>
        </w:tc>
      </w:tr>
      <w:tr w:rsidR="004749DE" w14:paraId="08BB8BC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73F2AA"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B315370"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E5AD299" w14:textId="77777777" w:rsidR="004749DE" w:rsidRPr="00032D3A" w:rsidRDefault="004749DE" w:rsidP="001E029D">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4DE211"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FE67FA4" w14:textId="77777777" w:rsidR="004749DE" w:rsidRDefault="004749DE" w:rsidP="001E029D">
            <w:pPr>
              <w:pStyle w:val="TAC"/>
              <w:rPr>
                <w:lang w:eastAsia="zh-CN"/>
              </w:rPr>
            </w:pPr>
          </w:p>
        </w:tc>
      </w:tr>
      <w:tr w:rsidR="004749DE" w14:paraId="680B891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EDF290"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7F4AAA"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A60391E" w14:textId="77777777" w:rsidR="004749DE" w:rsidRPr="00032D3A" w:rsidRDefault="004749DE" w:rsidP="001E029D">
            <w:pPr>
              <w:pStyle w:val="TAC"/>
              <w:rPr>
                <w:rFonts w:eastAsiaTheme="minorEastAsia"/>
              </w:rPr>
            </w:pPr>
            <w:r w:rsidRPr="00032D3A">
              <w:rPr>
                <w:rFonts w:eastAsiaTheme="minorEastAsia"/>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7C1A2C" w14:textId="77777777" w:rsidR="004749DE" w:rsidRPr="00032D3A" w:rsidRDefault="004749DE" w:rsidP="001E029D">
            <w:pPr>
              <w:pStyle w:val="TAC"/>
              <w:rPr>
                <w:rFonts w:eastAsiaTheme="minorEastAsia"/>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0507DC" w14:textId="77777777" w:rsidR="004749DE" w:rsidRDefault="004749DE" w:rsidP="001E029D">
            <w:pPr>
              <w:pStyle w:val="TAC"/>
              <w:rPr>
                <w:rFonts w:eastAsiaTheme="minorEastAsia"/>
              </w:rPr>
            </w:pPr>
          </w:p>
        </w:tc>
      </w:tr>
      <w:tr w:rsidR="004749DE" w14:paraId="7C458F8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D982A07" w14:textId="77777777" w:rsidR="004749DE" w:rsidRPr="00032D3A" w:rsidRDefault="004749DE" w:rsidP="001E029D">
            <w:pPr>
              <w:pStyle w:val="TAC"/>
            </w:pPr>
            <w:r w:rsidRPr="00032D3A">
              <w:t>CA_n5A-n30A-n260A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91181F" w14:textId="77777777" w:rsidR="004749DE" w:rsidRPr="00032D3A" w:rsidRDefault="004749DE" w:rsidP="001E029D">
            <w:pPr>
              <w:pStyle w:val="TAC"/>
            </w:pPr>
            <w:r w:rsidRPr="00032D3A">
              <w:t>CA_n5A-n30A CA_n5A-n260A CA_n30A-n260A</w:t>
            </w:r>
          </w:p>
        </w:tc>
        <w:tc>
          <w:tcPr>
            <w:tcW w:w="1052" w:type="dxa"/>
            <w:tcBorders>
              <w:left w:val="single" w:sz="4" w:space="0" w:color="auto"/>
              <w:bottom w:val="single" w:sz="4" w:space="0" w:color="auto"/>
              <w:right w:val="single" w:sz="4" w:space="0" w:color="auto"/>
            </w:tcBorders>
            <w:vAlign w:val="center"/>
          </w:tcPr>
          <w:p w14:paraId="66574556" w14:textId="77777777" w:rsidR="004749DE" w:rsidRPr="00032D3A" w:rsidRDefault="004749DE" w:rsidP="001E029D">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0BD99F" w14:textId="77777777" w:rsidR="004749DE" w:rsidRPr="00032D3A" w:rsidRDefault="004749DE" w:rsidP="001E029D">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A87963" w14:textId="77777777" w:rsidR="004749DE" w:rsidRDefault="004749DE" w:rsidP="001E029D">
            <w:pPr>
              <w:pStyle w:val="TAC"/>
            </w:pPr>
            <w:r>
              <w:rPr>
                <w:rFonts w:hint="eastAsia"/>
              </w:rPr>
              <w:t>0</w:t>
            </w:r>
          </w:p>
        </w:tc>
      </w:tr>
      <w:tr w:rsidR="004749DE" w14:paraId="0A56E28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9FE93D"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8C38FD0"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17129C9" w14:textId="77777777" w:rsidR="004749DE" w:rsidRPr="00032D3A" w:rsidRDefault="004749DE" w:rsidP="001E029D">
            <w:pPr>
              <w:pStyle w:val="TAC"/>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5CA403" w14:textId="77777777" w:rsidR="004749DE" w:rsidRPr="00032D3A" w:rsidRDefault="004749DE" w:rsidP="001E029D">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160CF670" w14:textId="77777777" w:rsidR="004749DE" w:rsidRDefault="004749DE" w:rsidP="001E029D">
            <w:pPr>
              <w:pStyle w:val="TAC"/>
            </w:pPr>
          </w:p>
        </w:tc>
      </w:tr>
      <w:tr w:rsidR="004749DE" w14:paraId="687687A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3E4072"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3B2D9A"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1E516522"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A18A51"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7440B68" w14:textId="77777777" w:rsidR="004749DE" w:rsidRDefault="004749DE" w:rsidP="001E029D">
            <w:pPr>
              <w:pStyle w:val="TAC"/>
            </w:pPr>
          </w:p>
        </w:tc>
      </w:tr>
      <w:tr w:rsidR="004749DE" w14:paraId="0D574EE6"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63EB03E" w14:textId="77777777" w:rsidR="004749DE" w:rsidRPr="00032D3A" w:rsidRDefault="004749DE" w:rsidP="001E029D">
            <w:pPr>
              <w:pStyle w:val="TAC"/>
            </w:pPr>
            <w:r w:rsidRPr="00032D3A">
              <w:lastRenderedPageBreak/>
              <w:t>CA_n5A-n30A-n260G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FBF232" w14:textId="77777777" w:rsidR="004749DE" w:rsidRPr="00032D3A" w:rsidRDefault="004749DE" w:rsidP="001E029D">
            <w:pPr>
              <w:pStyle w:val="TAC"/>
            </w:pPr>
            <w:r w:rsidRPr="00032D3A">
              <w:t>CA_n5A-n30A</w:t>
            </w:r>
          </w:p>
          <w:p w14:paraId="5587406E" w14:textId="77777777" w:rsidR="004749DE" w:rsidRPr="00032D3A" w:rsidRDefault="004749DE" w:rsidP="001E029D">
            <w:pPr>
              <w:pStyle w:val="TAC"/>
            </w:pPr>
            <w:r w:rsidRPr="00032D3A">
              <w:t>CA_n5A-n260A CA_n30A-n260A</w:t>
            </w:r>
          </w:p>
          <w:p w14:paraId="40BF94C0" w14:textId="77777777" w:rsidR="004749DE" w:rsidRPr="00032D3A" w:rsidRDefault="004749DE" w:rsidP="001E029D">
            <w:pPr>
              <w:pStyle w:val="TAC"/>
            </w:pPr>
            <w:r w:rsidRPr="00032D3A">
              <w:t>CA_n5A-n260G CA_n30A-n260G</w:t>
            </w:r>
          </w:p>
        </w:tc>
        <w:tc>
          <w:tcPr>
            <w:tcW w:w="1052" w:type="dxa"/>
            <w:tcBorders>
              <w:left w:val="single" w:sz="4" w:space="0" w:color="auto"/>
              <w:bottom w:val="single" w:sz="4" w:space="0" w:color="auto"/>
              <w:right w:val="single" w:sz="4" w:space="0" w:color="auto"/>
            </w:tcBorders>
            <w:vAlign w:val="center"/>
          </w:tcPr>
          <w:p w14:paraId="10BA6CF5" w14:textId="77777777" w:rsidR="004749DE" w:rsidRPr="00032D3A" w:rsidRDefault="004749DE" w:rsidP="001E029D">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F2B95C" w14:textId="77777777" w:rsidR="004749DE" w:rsidRPr="00032D3A" w:rsidRDefault="004749DE" w:rsidP="001E029D">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CBDEDC4" w14:textId="77777777" w:rsidR="004749DE" w:rsidRDefault="004749DE" w:rsidP="001E029D">
            <w:pPr>
              <w:pStyle w:val="TAC"/>
            </w:pPr>
            <w:r>
              <w:rPr>
                <w:rFonts w:hint="eastAsia"/>
              </w:rPr>
              <w:t>0</w:t>
            </w:r>
          </w:p>
        </w:tc>
      </w:tr>
      <w:tr w:rsidR="004749DE" w14:paraId="1E5274D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7A8719"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C9DB71B"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986454C" w14:textId="77777777" w:rsidR="004749DE" w:rsidRPr="00032D3A" w:rsidRDefault="004749DE" w:rsidP="001E029D">
            <w:pPr>
              <w:pStyle w:val="TAC"/>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1D612E" w14:textId="77777777" w:rsidR="004749DE" w:rsidRPr="00032D3A" w:rsidRDefault="004749DE" w:rsidP="001E029D">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526031F" w14:textId="77777777" w:rsidR="004749DE" w:rsidRDefault="004749DE" w:rsidP="001E029D">
            <w:pPr>
              <w:pStyle w:val="TAC"/>
            </w:pPr>
          </w:p>
        </w:tc>
      </w:tr>
      <w:tr w:rsidR="004749DE" w14:paraId="775D8C3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C58EE89"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C3F1D5"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A216015"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6FC817" w14:textId="77777777" w:rsidR="004749DE" w:rsidRPr="00032D3A" w:rsidRDefault="004749DE" w:rsidP="001E029D">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45BF89E" w14:textId="77777777" w:rsidR="004749DE" w:rsidRDefault="004749DE" w:rsidP="001E029D">
            <w:pPr>
              <w:pStyle w:val="TAC"/>
            </w:pPr>
          </w:p>
        </w:tc>
      </w:tr>
      <w:tr w:rsidR="004749DE" w14:paraId="571DE50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AD899AE" w14:textId="77777777" w:rsidR="004749DE" w:rsidRPr="00032D3A" w:rsidRDefault="004749DE" w:rsidP="001E029D">
            <w:pPr>
              <w:pStyle w:val="TAC"/>
            </w:pPr>
            <w:r w:rsidRPr="00032D3A">
              <w:t>CA_n5A-n30A-n260H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8C8C8A" w14:textId="77777777" w:rsidR="004749DE" w:rsidRPr="00032D3A" w:rsidRDefault="004749DE" w:rsidP="001E029D">
            <w:pPr>
              <w:pStyle w:val="TAC"/>
            </w:pPr>
            <w:r w:rsidRPr="00032D3A">
              <w:t>CA_n5A-n30A</w:t>
            </w:r>
          </w:p>
          <w:p w14:paraId="24F86C4A" w14:textId="77777777" w:rsidR="004749DE" w:rsidRPr="00032D3A" w:rsidRDefault="004749DE" w:rsidP="001E029D">
            <w:pPr>
              <w:pStyle w:val="TAC"/>
            </w:pPr>
            <w:r w:rsidRPr="00032D3A">
              <w:t>CA_n5A-n260A CA_n30A-n260A</w:t>
            </w:r>
          </w:p>
          <w:p w14:paraId="695F2AC6" w14:textId="77777777" w:rsidR="004749DE" w:rsidRPr="00032D3A" w:rsidRDefault="004749DE" w:rsidP="001E029D">
            <w:pPr>
              <w:pStyle w:val="TAC"/>
            </w:pPr>
            <w:r w:rsidRPr="00032D3A">
              <w:t>CA_n5A-n260G CA_n30A-n260G</w:t>
            </w:r>
          </w:p>
          <w:p w14:paraId="02F8CA3F" w14:textId="77777777" w:rsidR="004749DE" w:rsidRPr="00032D3A" w:rsidRDefault="004749DE" w:rsidP="001E029D">
            <w:pPr>
              <w:pStyle w:val="TAC"/>
            </w:pPr>
            <w:r w:rsidRPr="00032D3A">
              <w:t>CA_n5A-n260H CA_n30A-n260H</w:t>
            </w:r>
          </w:p>
        </w:tc>
        <w:tc>
          <w:tcPr>
            <w:tcW w:w="1052" w:type="dxa"/>
            <w:tcBorders>
              <w:left w:val="single" w:sz="4" w:space="0" w:color="auto"/>
              <w:bottom w:val="single" w:sz="4" w:space="0" w:color="auto"/>
              <w:right w:val="single" w:sz="4" w:space="0" w:color="auto"/>
            </w:tcBorders>
            <w:vAlign w:val="center"/>
          </w:tcPr>
          <w:p w14:paraId="1D737DF9" w14:textId="77777777" w:rsidR="004749DE" w:rsidRPr="00032D3A" w:rsidRDefault="004749DE" w:rsidP="001E029D">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B47DF1" w14:textId="77777777" w:rsidR="004749DE" w:rsidRPr="00032D3A" w:rsidRDefault="004749DE" w:rsidP="001E029D">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1507825" w14:textId="77777777" w:rsidR="004749DE" w:rsidRDefault="004749DE" w:rsidP="001E029D">
            <w:pPr>
              <w:pStyle w:val="TAC"/>
            </w:pPr>
            <w:r>
              <w:rPr>
                <w:rFonts w:hint="eastAsia"/>
              </w:rPr>
              <w:t>0</w:t>
            </w:r>
          </w:p>
        </w:tc>
      </w:tr>
      <w:tr w:rsidR="004749DE" w14:paraId="3BB2F22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E72EBB"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FF88DD5"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D65EC4F" w14:textId="77777777" w:rsidR="004749DE" w:rsidRPr="00032D3A" w:rsidRDefault="004749DE" w:rsidP="001E029D">
            <w:pPr>
              <w:pStyle w:val="TAC"/>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277AEC" w14:textId="77777777" w:rsidR="004749DE" w:rsidRPr="00032D3A" w:rsidRDefault="004749DE" w:rsidP="001E029D">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57A3A30C" w14:textId="77777777" w:rsidR="004749DE" w:rsidRDefault="004749DE" w:rsidP="001E029D">
            <w:pPr>
              <w:pStyle w:val="TAC"/>
            </w:pPr>
          </w:p>
        </w:tc>
      </w:tr>
      <w:tr w:rsidR="004749DE" w14:paraId="02353D7A"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019AFD"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A3B24D" w14:textId="77777777" w:rsidR="004749DE" w:rsidRPr="00032D3A"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DFC1E60"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25F9A8" w14:textId="77777777" w:rsidR="004749DE" w:rsidRPr="00032D3A" w:rsidRDefault="004749DE" w:rsidP="001E029D">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E75F05" w14:textId="77777777" w:rsidR="004749DE" w:rsidRDefault="004749DE" w:rsidP="001E029D">
            <w:pPr>
              <w:pStyle w:val="TAC"/>
            </w:pPr>
          </w:p>
        </w:tc>
      </w:tr>
      <w:tr w:rsidR="004749DE" w14:paraId="4C4DFAF3"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843222" w14:textId="77777777" w:rsidR="004749DE" w:rsidRPr="00032D3A" w:rsidRDefault="004749DE" w:rsidP="001E029D">
            <w:pPr>
              <w:pStyle w:val="TAC"/>
            </w:pPr>
            <w:r w:rsidRPr="00032D3A">
              <w:t>CA_n5A-n30A-n260I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8420C4" w14:textId="77777777" w:rsidR="004749DE" w:rsidRPr="00032D3A" w:rsidRDefault="004749DE" w:rsidP="001E029D">
            <w:pPr>
              <w:pStyle w:val="TAC"/>
            </w:pPr>
            <w:r w:rsidRPr="00032D3A">
              <w:t>CA_n5A-n30A</w:t>
            </w:r>
          </w:p>
          <w:p w14:paraId="70E9C496" w14:textId="77777777" w:rsidR="004749DE" w:rsidRPr="00032D3A" w:rsidRDefault="004749DE" w:rsidP="001E029D">
            <w:pPr>
              <w:pStyle w:val="TAC"/>
            </w:pPr>
            <w:r w:rsidRPr="00032D3A">
              <w:t>CA_n5A-n260A CA_n30A-n260A</w:t>
            </w:r>
          </w:p>
          <w:p w14:paraId="53278FF9" w14:textId="77777777" w:rsidR="004749DE" w:rsidRPr="00032D3A" w:rsidRDefault="004749DE" w:rsidP="001E029D">
            <w:pPr>
              <w:pStyle w:val="TAC"/>
            </w:pPr>
            <w:r w:rsidRPr="00032D3A">
              <w:t>CA_n5A-n260G CA_n30A-n260G</w:t>
            </w:r>
          </w:p>
          <w:p w14:paraId="2FCB2970" w14:textId="77777777" w:rsidR="004749DE" w:rsidRPr="00032D3A" w:rsidRDefault="004749DE" w:rsidP="001E029D">
            <w:pPr>
              <w:pStyle w:val="TAC"/>
            </w:pPr>
            <w:r w:rsidRPr="00032D3A">
              <w:t>CA_n5A-n260H CA_n30A-n260H</w:t>
            </w:r>
          </w:p>
          <w:p w14:paraId="20016955" w14:textId="77777777" w:rsidR="004749DE" w:rsidRPr="00032D3A" w:rsidRDefault="004749DE" w:rsidP="001E029D">
            <w:pPr>
              <w:pStyle w:val="TAC"/>
            </w:pPr>
            <w:r w:rsidRPr="00032D3A">
              <w:t>CA_n5A-n260I CA_n30A-n260I</w:t>
            </w:r>
          </w:p>
        </w:tc>
        <w:tc>
          <w:tcPr>
            <w:tcW w:w="1052" w:type="dxa"/>
            <w:tcBorders>
              <w:left w:val="single" w:sz="4" w:space="0" w:color="auto"/>
              <w:bottom w:val="single" w:sz="4" w:space="0" w:color="auto"/>
              <w:right w:val="single" w:sz="4" w:space="0" w:color="auto"/>
            </w:tcBorders>
            <w:vAlign w:val="center"/>
          </w:tcPr>
          <w:p w14:paraId="7132ABD5" w14:textId="77777777" w:rsidR="004749DE" w:rsidRPr="00032D3A" w:rsidRDefault="004749DE" w:rsidP="001E029D">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F6EEEF" w14:textId="77777777" w:rsidR="004749DE" w:rsidRPr="00032D3A" w:rsidRDefault="004749DE" w:rsidP="001E029D">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F3917AB" w14:textId="77777777" w:rsidR="004749DE" w:rsidRDefault="004749DE" w:rsidP="001E029D">
            <w:pPr>
              <w:pStyle w:val="TAC"/>
            </w:pPr>
            <w:r>
              <w:rPr>
                <w:rFonts w:hint="eastAsia"/>
              </w:rPr>
              <w:t>0</w:t>
            </w:r>
          </w:p>
        </w:tc>
      </w:tr>
      <w:tr w:rsidR="004749DE" w14:paraId="5B27C86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A1119E"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C2DD65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15843EFE" w14:textId="77777777" w:rsidR="004749DE" w:rsidRDefault="004749DE" w:rsidP="001E029D">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714E06" w14:textId="77777777" w:rsidR="004749DE" w:rsidRDefault="004749DE" w:rsidP="001E029D">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4ECAF50D" w14:textId="77777777" w:rsidR="004749DE" w:rsidRDefault="004749DE" w:rsidP="001E029D">
            <w:pPr>
              <w:pStyle w:val="TAC"/>
            </w:pPr>
          </w:p>
        </w:tc>
      </w:tr>
      <w:tr w:rsidR="004749DE" w14:paraId="48F35C1D"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03F87E9"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4DB87B"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0AB216D"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2E04CD" w14:textId="77777777" w:rsidR="004749DE" w:rsidRDefault="004749DE" w:rsidP="001E029D">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7AFAC6" w14:textId="77777777" w:rsidR="004749DE" w:rsidRDefault="004749DE" w:rsidP="001E029D">
            <w:pPr>
              <w:pStyle w:val="TAC"/>
            </w:pPr>
          </w:p>
        </w:tc>
      </w:tr>
      <w:tr w:rsidR="004749DE" w14:paraId="7A735EA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B21AABD" w14:textId="77777777" w:rsidR="004749DE" w:rsidRDefault="004749DE" w:rsidP="001E029D">
            <w:pPr>
              <w:pStyle w:val="TAC"/>
            </w:pPr>
            <w:r>
              <w:t>CA_n5A-n30A-n260J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9FE536" w14:textId="77777777" w:rsidR="004749DE" w:rsidRDefault="004749DE" w:rsidP="001E029D">
            <w:pPr>
              <w:pStyle w:val="TAC"/>
            </w:pPr>
            <w:r>
              <w:t>CA_n5A-n30A</w:t>
            </w:r>
          </w:p>
          <w:p w14:paraId="32290636" w14:textId="77777777" w:rsidR="004749DE" w:rsidRDefault="004749DE" w:rsidP="001E029D">
            <w:pPr>
              <w:pStyle w:val="TAC"/>
            </w:pPr>
            <w:r>
              <w:t>CA_n5A-n260A CA_n30A-n260A</w:t>
            </w:r>
          </w:p>
          <w:p w14:paraId="6AE004EE" w14:textId="77777777" w:rsidR="004749DE" w:rsidRDefault="004749DE" w:rsidP="001E029D">
            <w:pPr>
              <w:pStyle w:val="TAC"/>
            </w:pPr>
            <w:r>
              <w:t>CA_n5A-n260G CA_n30A-n260G</w:t>
            </w:r>
          </w:p>
          <w:p w14:paraId="2F2A0AF5" w14:textId="77777777" w:rsidR="004749DE" w:rsidRDefault="004749DE" w:rsidP="001E029D">
            <w:pPr>
              <w:pStyle w:val="TAC"/>
            </w:pPr>
            <w:r>
              <w:t>CA_n5A-n260H CA_n30A-n260H</w:t>
            </w:r>
          </w:p>
          <w:p w14:paraId="7AF33370" w14:textId="77777777" w:rsidR="004749DE" w:rsidRDefault="004749DE" w:rsidP="001E029D">
            <w:pPr>
              <w:pStyle w:val="TAC"/>
            </w:pPr>
            <w:r>
              <w:t>CA_n5A-n260I CA_n30A-n260I</w:t>
            </w:r>
          </w:p>
          <w:p w14:paraId="5F09591B" w14:textId="77777777" w:rsidR="004749DE" w:rsidRDefault="004749DE" w:rsidP="001E029D">
            <w:pPr>
              <w:pStyle w:val="TAC"/>
            </w:pPr>
            <w:r>
              <w:t>CA_n5A-n260J CA_n30A-n260J</w:t>
            </w:r>
          </w:p>
        </w:tc>
        <w:tc>
          <w:tcPr>
            <w:tcW w:w="1052" w:type="dxa"/>
            <w:tcBorders>
              <w:left w:val="single" w:sz="4" w:space="0" w:color="auto"/>
              <w:bottom w:val="single" w:sz="4" w:space="0" w:color="auto"/>
              <w:right w:val="single" w:sz="4" w:space="0" w:color="auto"/>
            </w:tcBorders>
            <w:vAlign w:val="center"/>
          </w:tcPr>
          <w:p w14:paraId="04AC3FBF"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163B2E"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E947C6" w14:textId="77777777" w:rsidR="004749DE" w:rsidRDefault="004749DE" w:rsidP="001E029D">
            <w:pPr>
              <w:pStyle w:val="TAC"/>
            </w:pPr>
            <w:r>
              <w:rPr>
                <w:rFonts w:hint="eastAsia"/>
              </w:rPr>
              <w:t>0</w:t>
            </w:r>
          </w:p>
        </w:tc>
      </w:tr>
      <w:tr w:rsidR="004749DE" w14:paraId="3DAEC66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022F50"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9DDEE65"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20F8CD6" w14:textId="77777777" w:rsidR="004749DE" w:rsidRDefault="004749DE" w:rsidP="001E029D">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9A8FB0" w14:textId="77777777" w:rsidR="004749DE" w:rsidRDefault="004749DE" w:rsidP="001E029D">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9871148" w14:textId="77777777" w:rsidR="004749DE" w:rsidRDefault="004749DE" w:rsidP="001E029D">
            <w:pPr>
              <w:pStyle w:val="TAC"/>
            </w:pPr>
          </w:p>
        </w:tc>
      </w:tr>
      <w:tr w:rsidR="004749DE" w14:paraId="3B7AF08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4FF4A8A"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DB9582"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3035BFF"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ECE8DB" w14:textId="77777777" w:rsidR="004749DE" w:rsidRDefault="004749DE" w:rsidP="001E029D">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ADE6C5" w14:textId="77777777" w:rsidR="004749DE" w:rsidRDefault="004749DE" w:rsidP="001E029D">
            <w:pPr>
              <w:pStyle w:val="TAC"/>
            </w:pPr>
          </w:p>
        </w:tc>
      </w:tr>
      <w:tr w:rsidR="004749DE" w14:paraId="7635CDED"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69CB1F" w14:textId="77777777" w:rsidR="004749DE" w:rsidRDefault="004749DE" w:rsidP="001E029D">
            <w:pPr>
              <w:pStyle w:val="TAC"/>
            </w:pPr>
            <w:r>
              <w:lastRenderedPageBreak/>
              <w:t>CA_n5A-n30A-n260K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A255ED" w14:textId="77777777" w:rsidR="004749DE" w:rsidRDefault="004749DE" w:rsidP="001E029D">
            <w:pPr>
              <w:pStyle w:val="TAC"/>
            </w:pPr>
            <w:r>
              <w:t>CA_n5A-n30A</w:t>
            </w:r>
          </w:p>
          <w:p w14:paraId="15C75412" w14:textId="77777777" w:rsidR="004749DE" w:rsidRDefault="004749DE" w:rsidP="001E029D">
            <w:pPr>
              <w:pStyle w:val="TAC"/>
            </w:pPr>
            <w:r>
              <w:t>CA_n5A-n260A CA_n30A-n260A</w:t>
            </w:r>
          </w:p>
          <w:p w14:paraId="1AF0EA64" w14:textId="77777777" w:rsidR="004749DE" w:rsidRDefault="004749DE" w:rsidP="001E029D">
            <w:pPr>
              <w:pStyle w:val="TAC"/>
            </w:pPr>
            <w:r>
              <w:t>CA_n5A-n260G CA_n30A-n260G</w:t>
            </w:r>
          </w:p>
          <w:p w14:paraId="275CCC7B" w14:textId="77777777" w:rsidR="004749DE" w:rsidRDefault="004749DE" w:rsidP="001E029D">
            <w:pPr>
              <w:pStyle w:val="TAC"/>
            </w:pPr>
            <w:r>
              <w:t>CA_n5A-n260H CA_n30A-n260H</w:t>
            </w:r>
          </w:p>
          <w:p w14:paraId="2E1D4F78" w14:textId="77777777" w:rsidR="004749DE" w:rsidRDefault="004749DE" w:rsidP="001E029D">
            <w:pPr>
              <w:pStyle w:val="TAC"/>
            </w:pPr>
            <w:r>
              <w:t>CA_n5A-n260I CA_n30A-n260I</w:t>
            </w:r>
          </w:p>
          <w:p w14:paraId="357E7EB1" w14:textId="77777777" w:rsidR="004749DE" w:rsidRDefault="004749DE" w:rsidP="001E029D">
            <w:pPr>
              <w:pStyle w:val="TAC"/>
            </w:pPr>
            <w:r>
              <w:t>CA_n5A-n260J CA_n30A-n260J</w:t>
            </w:r>
          </w:p>
          <w:p w14:paraId="50CF2CCF" w14:textId="77777777" w:rsidR="004749DE" w:rsidRDefault="004749DE" w:rsidP="001E029D">
            <w:pPr>
              <w:pStyle w:val="TAC"/>
            </w:pPr>
            <w:r>
              <w:t>CA_n5A-n260K CA_n30A-n260K</w:t>
            </w:r>
          </w:p>
        </w:tc>
        <w:tc>
          <w:tcPr>
            <w:tcW w:w="1052" w:type="dxa"/>
            <w:tcBorders>
              <w:left w:val="single" w:sz="4" w:space="0" w:color="auto"/>
              <w:bottom w:val="single" w:sz="4" w:space="0" w:color="auto"/>
              <w:right w:val="single" w:sz="4" w:space="0" w:color="auto"/>
            </w:tcBorders>
            <w:vAlign w:val="center"/>
          </w:tcPr>
          <w:p w14:paraId="36F6D93E"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F8E369"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538FC5A" w14:textId="77777777" w:rsidR="004749DE" w:rsidRDefault="004749DE" w:rsidP="001E029D">
            <w:pPr>
              <w:pStyle w:val="TAC"/>
            </w:pPr>
            <w:r>
              <w:rPr>
                <w:rFonts w:hint="eastAsia"/>
              </w:rPr>
              <w:t>0</w:t>
            </w:r>
          </w:p>
        </w:tc>
      </w:tr>
      <w:tr w:rsidR="004749DE" w14:paraId="2BA8E485"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929F702"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9F5CF96"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6296863" w14:textId="77777777" w:rsidR="004749DE" w:rsidRDefault="004749DE" w:rsidP="001E029D">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966EF7" w14:textId="77777777" w:rsidR="004749DE" w:rsidRDefault="004749DE" w:rsidP="001E029D">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5F2BBAC4" w14:textId="77777777" w:rsidR="004749DE" w:rsidRDefault="004749DE" w:rsidP="001E029D">
            <w:pPr>
              <w:pStyle w:val="TAC"/>
            </w:pPr>
          </w:p>
        </w:tc>
      </w:tr>
      <w:tr w:rsidR="004749DE" w14:paraId="4C8E00F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538AB3"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FCBA56"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E854FC1"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518922" w14:textId="77777777" w:rsidR="004749DE" w:rsidRDefault="004749DE" w:rsidP="001E029D">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206DE61" w14:textId="77777777" w:rsidR="004749DE" w:rsidRDefault="004749DE" w:rsidP="001E029D">
            <w:pPr>
              <w:pStyle w:val="TAC"/>
            </w:pPr>
          </w:p>
        </w:tc>
      </w:tr>
      <w:tr w:rsidR="004749DE" w14:paraId="78C905B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EC8A3E7" w14:textId="77777777" w:rsidR="004749DE" w:rsidRDefault="004749DE" w:rsidP="001E029D">
            <w:pPr>
              <w:pStyle w:val="TAC"/>
            </w:pPr>
            <w:r>
              <w:t>CA_n5A-n30A-n260L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44C562" w14:textId="77777777" w:rsidR="004749DE" w:rsidRDefault="004749DE" w:rsidP="001E029D">
            <w:pPr>
              <w:pStyle w:val="TAC"/>
            </w:pPr>
            <w:r>
              <w:t>CA_n5A-n30A</w:t>
            </w:r>
          </w:p>
          <w:p w14:paraId="5355332B" w14:textId="77777777" w:rsidR="004749DE" w:rsidRDefault="004749DE" w:rsidP="001E029D">
            <w:pPr>
              <w:pStyle w:val="TAC"/>
            </w:pPr>
            <w:r>
              <w:t>CA_n5A-n260A CA_n30A-n260A</w:t>
            </w:r>
          </w:p>
          <w:p w14:paraId="0698C820" w14:textId="77777777" w:rsidR="004749DE" w:rsidRDefault="004749DE" w:rsidP="001E029D">
            <w:pPr>
              <w:pStyle w:val="TAC"/>
            </w:pPr>
            <w:r>
              <w:t>CA_n5A-n260G CA_n30A-n260G</w:t>
            </w:r>
          </w:p>
          <w:p w14:paraId="2E421C63" w14:textId="77777777" w:rsidR="004749DE" w:rsidRDefault="004749DE" w:rsidP="001E029D">
            <w:pPr>
              <w:pStyle w:val="TAC"/>
            </w:pPr>
            <w:r>
              <w:t>CA_n5A-n260H CA_n30A-n260H</w:t>
            </w:r>
          </w:p>
          <w:p w14:paraId="3947D49D" w14:textId="77777777" w:rsidR="004749DE" w:rsidRDefault="004749DE" w:rsidP="001E029D">
            <w:pPr>
              <w:pStyle w:val="TAC"/>
            </w:pPr>
            <w:r>
              <w:t>CA_n5A-n260I CA_n30A-n260I</w:t>
            </w:r>
          </w:p>
          <w:p w14:paraId="13B44BED" w14:textId="77777777" w:rsidR="004749DE" w:rsidRDefault="004749DE" w:rsidP="001E029D">
            <w:pPr>
              <w:pStyle w:val="TAC"/>
            </w:pPr>
            <w:r>
              <w:t>CA_n5A-n260J CA_n30A-n260J</w:t>
            </w:r>
          </w:p>
          <w:p w14:paraId="06D1821E" w14:textId="77777777" w:rsidR="004749DE" w:rsidRDefault="004749DE" w:rsidP="001E029D">
            <w:pPr>
              <w:pStyle w:val="TAC"/>
            </w:pPr>
            <w:r>
              <w:t>CA_n5A-n260K CA_n30A-n260K</w:t>
            </w:r>
          </w:p>
          <w:p w14:paraId="2E796329" w14:textId="77777777" w:rsidR="004749DE" w:rsidRDefault="004749DE" w:rsidP="001E029D">
            <w:pPr>
              <w:pStyle w:val="TAC"/>
            </w:pPr>
            <w:r>
              <w:t>CA_n5A-n260L CA_n30A-n260L</w:t>
            </w:r>
          </w:p>
        </w:tc>
        <w:tc>
          <w:tcPr>
            <w:tcW w:w="1052" w:type="dxa"/>
            <w:tcBorders>
              <w:left w:val="single" w:sz="4" w:space="0" w:color="auto"/>
              <w:bottom w:val="single" w:sz="4" w:space="0" w:color="auto"/>
              <w:right w:val="single" w:sz="4" w:space="0" w:color="auto"/>
            </w:tcBorders>
            <w:vAlign w:val="center"/>
          </w:tcPr>
          <w:p w14:paraId="01DDE075"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F8A3B3"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ACD089" w14:textId="77777777" w:rsidR="004749DE" w:rsidRDefault="004749DE" w:rsidP="001E029D">
            <w:pPr>
              <w:pStyle w:val="TAC"/>
            </w:pPr>
            <w:r>
              <w:rPr>
                <w:rFonts w:hint="eastAsia"/>
              </w:rPr>
              <w:t>0</w:t>
            </w:r>
          </w:p>
        </w:tc>
      </w:tr>
      <w:tr w:rsidR="004749DE" w14:paraId="78C8389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EC1CAF"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7154735"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165989BC" w14:textId="77777777" w:rsidR="004749DE" w:rsidRDefault="004749DE" w:rsidP="001E029D">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059DBC" w14:textId="77777777" w:rsidR="004749DE" w:rsidRDefault="004749DE" w:rsidP="001E029D">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680DDC2" w14:textId="77777777" w:rsidR="004749DE" w:rsidRDefault="004749DE" w:rsidP="001E029D">
            <w:pPr>
              <w:pStyle w:val="TAC"/>
            </w:pPr>
          </w:p>
        </w:tc>
      </w:tr>
      <w:tr w:rsidR="004749DE" w14:paraId="1699C2B1"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30B069"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EC69CF"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AA416D8"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0D44D8" w14:textId="77777777" w:rsidR="004749DE" w:rsidRDefault="004749DE" w:rsidP="001E029D">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16ED47" w14:textId="77777777" w:rsidR="004749DE" w:rsidRDefault="004749DE" w:rsidP="001E029D">
            <w:pPr>
              <w:pStyle w:val="TAC"/>
            </w:pPr>
          </w:p>
        </w:tc>
      </w:tr>
      <w:tr w:rsidR="004749DE" w14:paraId="5E871EDB"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3CECA8F" w14:textId="77777777" w:rsidR="004749DE" w:rsidRDefault="004749DE" w:rsidP="001E029D">
            <w:pPr>
              <w:pStyle w:val="TAC"/>
            </w:pPr>
            <w:r>
              <w:lastRenderedPageBreak/>
              <w:t>CA_n5A-n30A-n260M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3D83A6" w14:textId="77777777" w:rsidR="004749DE" w:rsidRDefault="004749DE" w:rsidP="001E029D">
            <w:pPr>
              <w:pStyle w:val="TAC"/>
            </w:pPr>
            <w:r>
              <w:t>CA_n5A-n30A</w:t>
            </w:r>
          </w:p>
          <w:p w14:paraId="05F05DE3" w14:textId="77777777" w:rsidR="004749DE" w:rsidRDefault="004749DE" w:rsidP="001E029D">
            <w:pPr>
              <w:pStyle w:val="TAC"/>
            </w:pPr>
            <w:r>
              <w:t>CA_n5A-n260A CA_n30A-n260A</w:t>
            </w:r>
          </w:p>
          <w:p w14:paraId="714E7420" w14:textId="77777777" w:rsidR="004749DE" w:rsidRDefault="004749DE" w:rsidP="001E029D">
            <w:pPr>
              <w:pStyle w:val="TAC"/>
            </w:pPr>
            <w:r>
              <w:t>CA_n5A-n260G CA_n30A-n260G</w:t>
            </w:r>
          </w:p>
          <w:p w14:paraId="69C9E556" w14:textId="77777777" w:rsidR="004749DE" w:rsidRDefault="004749DE" w:rsidP="001E029D">
            <w:pPr>
              <w:pStyle w:val="TAC"/>
            </w:pPr>
            <w:r>
              <w:t>CA_n5A-n260H CA_n30A-n260H</w:t>
            </w:r>
          </w:p>
          <w:p w14:paraId="016FFBDF" w14:textId="77777777" w:rsidR="004749DE" w:rsidRDefault="004749DE" w:rsidP="001E029D">
            <w:pPr>
              <w:pStyle w:val="TAC"/>
            </w:pPr>
            <w:r>
              <w:t>CA_n5A-n260I CA_n30A-n260I</w:t>
            </w:r>
          </w:p>
          <w:p w14:paraId="401E5581" w14:textId="77777777" w:rsidR="004749DE" w:rsidRDefault="004749DE" w:rsidP="001E029D">
            <w:pPr>
              <w:pStyle w:val="TAC"/>
            </w:pPr>
            <w:r>
              <w:t>CA_n5A-n260J CA_n30A-n260J</w:t>
            </w:r>
          </w:p>
          <w:p w14:paraId="66C3183E" w14:textId="77777777" w:rsidR="004749DE" w:rsidRDefault="004749DE" w:rsidP="001E029D">
            <w:pPr>
              <w:pStyle w:val="TAC"/>
            </w:pPr>
            <w:r>
              <w:t>CA_n5A-n260K CA_n30A-n260K</w:t>
            </w:r>
          </w:p>
          <w:p w14:paraId="6585FAC8" w14:textId="77777777" w:rsidR="004749DE" w:rsidRDefault="004749DE" w:rsidP="001E029D">
            <w:pPr>
              <w:pStyle w:val="TAC"/>
            </w:pPr>
            <w:r>
              <w:t>CA_n5A-n260L CA_n30A-n260L</w:t>
            </w:r>
          </w:p>
          <w:p w14:paraId="5FF2B8F3" w14:textId="77777777" w:rsidR="004749DE" w:rsidRDefault="004749DE" w:rsidP="001E029D">
            <w:pPr>
              <w:pStyle w:val="TAC"/>
            </w:pPr>
            <w:r>
              <w:t>CA_n5A-n260M CA_n30A-n260M</w:t>
            </w:r>
          </w:p>
        </w:tc>
        <w:tc>
          <w:tcPr>
            <w:tcW w:w="1052" w:type="dxa"/>
            <w:tcBorders>
              <w:left w:val="single" w:sz="4" w:space="0" w:color="auto"/>
              <w:bottom w:val="single" w:sz="4" w:space="0" w:color="auto"/>
              <w:right w:val="single" w:sz="4" w:space="0" w:color="auto"/>
            </w:tcBorders>
            <w:vAlign w:val="center"/>
          </w:tcPr>
          <w:p w14:paraId="7DAE2A80"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A163BE"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37C3196" w14:textId="77777777" w:rsidR="004749DE" w:rsidRDefault="004749DE" w:rsidP="001E029D">
            <w:pPr>
              <w:pStyle w:val="TAC"/>
            </w:pPr>
            <w:r>
              <w:rPr>
                <w:rFonts w:hint="eastAsia"/>
              </w:rPr>
              <w:t>0</w:t>
            </w:r>
          </w:p>
        </w:tc>
      </w:tr>
      <w:tr w:rsidR="004749DE" w14:paraId="00CDA2B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B7AFD3"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1E0D339"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913F392" w14:textId="77777777" w:rsidR="004749DE" w:rsidRDefault="004749DE" w:rsidP="001E029D">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74006B" w14:textId="77777777" w:rsidR="004749DE" w:rsidRDefault="004749DE" w:rsidP="001E029D">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640D8E6" w14:textId="77777777" w:rsidR="004749DE" w:rsidRDefault="004749DE" w:rsidP="001E029D">
            <w:pPr>
              <w:pStyle w:val="TAC"/>
            </w:pPr>
          </w:p>
        </w:tc>
      </w:tr>
      <w:tr w:rsidR="004749DE" w14:paraId="7A6802D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E8BC18"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84CE98"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33F6758F"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08CEB6" w14:textId="77777777" w:rsidR="004749DE" w:rsidRDefault="004749DE" w:rsidP="001E029D">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EED4D7" w14:textId="77777777" w:rsidR="004749DE" w:rsidRDefault="004749DE" w:rsidP="001E029D">
            <w:pPr>
              <w:pStyle w:val="TAC"/>
            </w:pPr>
          </w:p>
        </w:tc>
      </w:tr>
      <w:tr w:rsidR="004749DE" w14:paraId="0E29C80C"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41B791" w14:textId="77777777" w:rsidR="004749DE" w:rsidRDefault="004749DE" w:rsidP="001E029D">
            <w:pPr>
              <w:pStyle w:val="TAC"/>
            </w:pPr>
            <w:r>
              <w:t>CA_n5A-n66A-n260A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2BF7D7" w14:textId="77777777" w:rsidR="004749DE" w:rsidRDefault="004749DE" w:rsidP="001E029D">
            <w:pPr>
              <w:pStyle w:val="TAC"/>
            </w:pPr>
            <w:r>
              <w:t>CA_n5A-n66A CA_n5A-n260A CA_n66A-n260A</w:t>
            </w:r>
          </w:p>
        </w:tc>
        <w:tc>
          <w:tcPr>
            <w:tcW w:w="1052" w:type="dxa"/>
            <w:tcBorders>
              <w:left w:val="single" w:sz="4" w:space="0" w:color="auto"/>
              <w:bottom w:val="single" w:sz="4" w:space="0" w:color="auto"/>
              <w:right w:val="single" w:sz="4" w:space="0" w:color="auto"/>
            </w:tcBorders>
            <w:vAlign w:val="center"/>
          </w:tcPr>
          <w:p w14:paraId="30CFB57F"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72910F"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533C56D" w14:textId="77777777" w:rsidR="004749DE" w:rsidRDefault="004749DE" w:rsidP="001E029D">
            <w:pPr>
              <w:pStyle w:val="TAC"/>
            </w:pPr>
            <w:r>
              <w:rPr>
                <w:rFonts w:hint="eastAsia"/>
              </w:rPr>
              <w:t>0</w:t>
            </w:r>
          </w:p>
        </w:tc>
      </w:tr>
      <w:tr w:rsidR="004749DE" w14:paraId="28AB7485"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EC1D44"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42BC0A6"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D8A7F63"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45E610"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597B946" w14:textId="77777777" w:rsidR="004749DE" w:rsidRDefault="004749DE" w:rsidP="001E029D">
            <w:pPr>
              <w:pStyle w:val="TAC"/>
            </w:pPr>
          </w:p>
        </w:tc>
      </w:tr>
      <w:tr w:rsidR="004749DE" w14:paraId="79B2DA0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A1CDBC"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5E80B5"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A7C90AB"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C6E60F"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474A38B" w14:textId="77777777" w:rsidR="004749DE" w:rsidRDefault="004749DE" w:rsidP="001E029D">
            <w:pPr>
              <w:pStyle w:val="TAC"/>
            </w:pPr>
          </w:p>
        </w:tc>
      </w:tr>
      <w:tr w:rsidR="004749DE" w14:paraId="6685DAD8"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62D971" w14:textId="77777777" w:rsidR="004749DE" w:rsidRDefault="004749DE" w:rsidP="001E029D">
            <w:pPr>
              <w:pStyle w:val="TAC"/>
            </w:pPr>
            <w:r>
              <w:t>CA_n5A-n66A-n260G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3CA5FC" w14:textId="77777777" w:rsidR="004749DE" w:rsidRDefault="004749DE" w:rsidP="001E029D">
            <w:pPr>
              <w:pStyle w:val="TAC"/>
            </w:pPr>
            <w:r>
              <w:t>CA_n5A-n66A</w:t>
            </w:r>
          </w:p>
          <w:p w14:paraId="15B87789" w14:textId="77777777" w:rsidR="004749DE" w:rsidRDefault="004749DE" w:rsidP="001E029D">
            <w:pPr>
              <w:pStyle w:val="TAC"/>
            </w:pPr>
            <w:r>
              <w:t>CA_n5A-n260A CA_n66A-n260A</w:t>
            </w:r>
          </w:p>
          <w:p w14:paraId="60CE8514" w14:textId="77777777" w:rsidR="004749DE" w:rsidRDefault="004749DE" w:rsidP="001E029D">
            <w:pPr>
              <w:pStyle w:val="TAC"/>
            </w:pPr>
            <w:r>
              <w:t>CA_n5A-n260G</w:t>
            </w:r>
          </w:p>
          <w:p w14:paraId="6DD446F3" w14:textId="77777777" w:rsidR="004749DE" w:rsidRDefault="004749DE" w:rsidP="001E029D">
            <w:pPr>
              <w:pStyle w:val="TAC"/>
            </w:pPr>
            <w:r>
              <w:t>CA_n66A-n260G</w:t>
            </w:r>
          </w:p>
        </w:tc>
        <w:tc>
          <w:tcPr>
            <w:tcW w:w="1052" w:type="dxa"/>
            <w:tcBorders>
              <w:left w:val="single" w:sz="4" w:space="0" w:color="auto"/>
              <w:bottom w:val="single" w:sz="4" w:space="0" w:color="auto"/>
              <w:right w:val="single" w:sz="4" w:space="0" w:color="auto"/>
            </w:tcBorders>
            <w:vAlign w:val="center"/>
          </w:tcPr>
          <w:p w14:paraId="03B2CDB2"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89CB0D"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A3FA411" w14:textId="77777777" w:rsidR="004749DE" w:rsidRDefault="004749DE" w:rsidP="001E029D">
            <w:pPr>
              <w:pStyle w:val="TAC"/>
            </w:pPr>
            <w:r>
              <w:rPr>
                <w:rFonts w:hint="eastAsia"/>
              </w:rPr>
              <w:t>0</w:t>
            </w:r>
          </w:p>
        </w:tc>
      </w:tr>
      <w:tr w:rsidR="004749DE" w14:paraId="1C67726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2972ED"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92ABB80"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767E953"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6F0E77"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78AA1A0" w14:textId="77777777" w:rsidR="004749DE" w:rsidRDefault="004749DE" w:rsidP="001E029D">
            <w:pPr>
              <w:pStyle w:val="TAC"/>
            </w:pPr>
          </w:p>
        </w:tc>
      </w:tr>
      <w:tr w:rsidR="004749DE" w14:paraId="7E92A82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9BEBCC"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B1D4EA"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1841ECC0"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245020" w14:textId="77777777" w:rsidR="004749DE" w:rsidRDefault="004749DE" w:rsidP="001E029D">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22B550" w14:textId="77777777" w:rsidR="004749DE" w:rsidRDefault="004749DE" w:rsidP="001E029D">
            <w:pPr>
              <w:pStyle w:val="TAC"/>
            </w:pPr>
          </w:p>
        </w:tc>
      </w:tr>
      <w:tr w:rsidR="004749DE" w14:paraId="10A99EA3"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4A0E86" w14:textId="77777777" w:rsidR="004749DE" w:rsidRDefault="004749DE" w:rsidP="001E029D">
            <w:pPr>
              <w:pStyle w:val="TAC"/>
            </w:pPr>
            <w:r>
              <w:t>CA_n5A-n66A-n260H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1C1E98" w14:textId="77777777" w:rsidR="004749DE" w:rsidRDefault="004749DE" w:rsidP="001E029D">
            <w:pPr>
              <w:pStyle w:val="TAC"/>
            </w:pPr>
            <w:r>
              <w:t>CA_n5A-n66A</w:t>
            </w:r>
          </w:p>
          <w:p w14:paraId="28CE86FC" w14:textId="77777777" w:rsidR="004749DE" w:rsidRDefault="004749DE" w:rsidP="001E029D">
            <w:pPr>
              <w:pStyle w:val="TAC"/>
            </w:pPr>
            <w:r>
              <w:t>CA_n5A-n260A CA_n66A-n260A</w:t>
            </w:r>
          </w:p>
          <w:p w14:paraId="161D3C41" w14:textId="77777777" w:rsidR="004749DE" w:rsidRDefault="004749DE" w:rsidP="001E029D">
            <w:pPr>
              <w:pStyle w:val="TAC"/>
            </w:pPr>
            <w:r>
              <w:t>CA_n5A-n260G</w:t>
            </w:r>
          </w:p>
          <w:p w14:paraId="7A9D40C2" w14:textId="77777777" w:rsidR="004749DE" w:rsidRDefault="004749DE" w:rsidP="001E029D">
            <w:pPr>
              <w:pStyle w:val="TAC"/>
            </w:pPr>
            <w:r>
              <w:t>CA_n66A-n260G</w:t>
            </w:r>
          </w:p>
          <w:p w14:paraId="7DCA46B0" w14:textId="77777777" w:rsidR="004749DE" w:rsidRDefault="004749DE" w:rsidP="001E029D">
            <w:pPr>
              <w:pStyle w:val="TAC"/>
            </w:pPr>
            <w:r>
              <w:t>CA_n5A-n260H</w:t>
            </w:r>
          </w:p>
          <w:p w14:paraId="5406C3A6" w14:textId="77777777" w:rsidR="004749DE" w:rsidRDefault="004749DE" w:rsidP="001E029D">
            <w:pPr>
              <w:pStyle w:val="TAC"/>
            </w:pPr>
            <w:r>
              <w:t>CA_n66A-n260H</w:t>
            </w:r>
          </w:p>
        </w:tc>
        <w:tc>
          <w:tcPr>
            <w:tcW w:w="1052" w:type="dxa"/>
            <w:tcBorders>
              <w:left w:val="single" w:sz="4" w:space="0" w:color="auto"/>
              <w:bottom w:val="single" w:sz="4" w:space="0" w:color="auto"/>
              <w:right w:val="single" w:sz="4" w:space="0" w:color="auto"/>
            </w:tcBorders>
            <w:vAlign w:val="center"/>
          </w:tcPr>
          <w:p w14:paraId="228C9EEF"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B9F252"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391EFD0" w14:textId="77777777" w:rsidR="004749DE" w:rsidRDefault="004749DE" w:rsidP="001E029D">
            <w:pPr>
              <w:pStyle w:val="TAC"/>
            </w:pPr>
            <w:r>
              <w:rPr>
                <w:rFonts w:hint="eastAsia"/>
              </w:rPr>
              <w:t>0</w:t>
            </w:r>
          </w:p>
        </w:tc>
      </w:tr>
      <w:tr w:rsidR="004749DE" w14:paraId="1E412339"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377CCD"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9BB970C"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1C9E6148"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06CA4C"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68B6F7F" w14:textId="77777777" w:rsidR="004749DE" w:rsidRDefault="004749DE" w:rsidP="001E029D">
            <w:pPr>
              <w:pStyle w:val="TAC"/>
            </w:pPr>
          </w:p>
        </w:tc>
      </w:tr>
      <w:tr w:rsidR="004749DE" w14:paraId="398D8C4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F10225"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EC2760"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1AF50DC"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BDF098" w14:textId="77777777" w:rsidR="004749DE" w:rsidRDefault="004749DE" w:rsidP="001E029D">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AC3EDFB" w14:textId="77777777" w:rsidR="004749DE" w:rsidRDefault="004749DE" w:rsidP="001E029D">
            <w:pPr>
              <w:pStyle w:val="TAC"/>
            </w:pPr>
          </w:p>
        </w:tc>
      </w:tr>
      <w:tr w:rsidR="004749DE" w14:paraId="7036DA4C"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64B4E52" w14:textId="77777777" w:rsidR="004749DE" w:rsidRDefault="004749DE" w:rsidP="001E029D">
            <w:pPr>
              <w:pStyle w:val="TAC"/>
            </w:pPr>
            <w:r>
              <w:lastRenderedPageBreak/>
              <w:t>CA_n5A-n66A-n260I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08610E" w14:textId="77777777" w:rsidR="004749DE" w:rsidRDefault="004749DE" w:rsidP="001E029D">
            <w:pPr>
              <w:pStyle w:val="TAC"/>
            </w:pPr>
            <w:r>
              <w:t>CA_n5A-n66A</w:t>
            </w:r>
          </w:p>
          <w:p w14:paraId="66801194" w14:textId="77777777" w:rsidR="004749DE" w:rsidRDefault="004749DE" w:rsidP="001E029D">
            <w:pPr>
              <w:pStyle w:val="TAC"/>
            </w:pPr>
            <w:r>
              <w:t>CA_n5A-n260A CA_n66A-n260A</w:t>
            </w:r>
          </w:p>
          <w:p w14:paraId="5A2F3D25" w14:textId="77777777" w:rsidR="004749DE" w:rsidRDefault="004749DE" w:rsidP="001E029D">
            <w:pPr>
              <w:pStyle w:val="TAC"/>
            </w:pPr>
            <w:r>
              <w:t>CA_n5A-n260G</w:t>
            </w:r>
          </w:p>
          <w:p w14:paraId="6149A13C" w14:textId="77777777" w:rsidR="004749DE" w:rsidRDefault="004749DE" w:rsidP="001E029D">
            <w:pPr>
              <w:pStyle w:val="TAC"/>
            </w:pPr>
            <w:r>
              <w:t>CA_n66A-n260G</w:t>
            </w:r>
          </w:p>
          <w:p w14:paraId="60BB711B" w14:textId="77777777" w:rsidR="004749DE" w:rsidRDefault="004749DE" w:rsidP="001E029D">
            <w:pPr>
              <w:pStyle w:val="TAC"/>
            </w:pPr>
            <w:r>
              <w:t>CA_n5A-n260H</w:t>
            </w:r>
          </w:p>
          <w:p w14:paraId="11EF11BF" w14:textId="77777777" w:rsidR="004749DE" w:rsidRDefault="004749DE" w:rsidP="001E029D">
            <w:pPr>
              <w:pStyle w:val="TAC"/>
            </w:pPr>
            <w:r>
              <w:t>CA_n66A-n260H</w:t>
            </w:r>
          </w:p>
          <w:p w14:paraId="1B88864F" w14:textId="77777777" w:rsidR="004749DE" w:rsidRDefault="004749DE" w:rsidP="001E029D">
            <w:pPr>
              <w:pStyle w:val="TAC"/>
            </w:pPr>
            <w:r>
              <w:t>CA_n5A-n260I</w:t>
            </w:r>
          </w:p>
          <w:p w14:paraId="5F9547D5" w14:textId="77777777" w:rsidR="004749DE" w:rsidRDefault="004749DE" w:rsidP="001E029D">
            <w:pPr>
              <w:pStyle w:val="TAC"/>
            </w:pPr>
            <w:r>
              <w:t>CA_n66A-n260I</w:t>
            </w:r>
          </w:p>
        </w:tc>
        <w:tc>
          <w:tcPr>
            <w:tcW w:w="1052" w:type="dxa"/>
            <w:tcBorders>
              <w:left w:val="single" w:sz="4" w:space="0" w:color="auto"/>
              <w:bottom w:val="single" w:sz="4" w:space="0" w:color="auto"/>
              <w:right w:val="single" w:sz="4" w:space="0" w:color="auto"/>
            </w:tcBorders>
            <w:vAlign w:val="center"/>
          </w:tcPr>
          <w:p w14:paraId="7CF1ACFD"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86545A"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25EF701" w14:textId="77777777" w:rsidR="004749DE" w:rsidRDefault="004749DE" w:rsidP="001E029D">
            <w:pPr>
              <w:pStyle w:val="TAC"/>
            </w:pPr>
            <w:r>
              <w:rPr>
                <w:rFonts w:hint="eastAsia"/>
              </w:rPr>
              <w:t>0</w:t>
            </w:r>
          </w:p>
        </w:tc>
      </w:tr>
      <w:tr w:rsidR="004749DE" w14:paraId="588DE7C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36175E5"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CF49567"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E1467A2"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D89C2D"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3EC3A85" w14:textId="77777777" w:rsidR="004749DE" w:rsidRDefault="004749DE" w:rsidP="001E029D">
            <w:pPr>
              <w:pStyle w:val="TAC"/>
            </w:pPr>
          </w:p>
        </w:tc>
      </w:tr>
      <w:tr w:rsidR="004749DE" w14:paraId="4A76724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7022AAA"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2BA662"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A9AC348"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429E83" w14:textId="77777777" w:rsidR="004749DE" w:rsidRDefault="004749DE" w:rsidP="001E029D">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CC7DD01" w14:textId="77777777" w:rsidR="004749DE" w:rsidRDefault="004749DE" w:rsidP="001E029D">
            <w:pPr>
              <w:pStyle w:val="TAC"/>
            </w:pPr>
          </w:p>
        </w:tc>
      </w:tr>
      <w:tr w:rsidR="004749DE" w14:paraId="3ECA2E7F"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D0A5AC4" w14:textId="77777777" w:rsidR="004749DE" w:rsidRDefault="004749DE" w:rsidP="001E029D">
            <w:pPr>
              <w:pStyle w:val="TAC"/>
            </w:pPr>
            <w:r>
              <w:t>CA_n5A-n66A-n260J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48F6A8" w14:textId="77777777" w:rsidR="004749DE" w:rsidRDefault="004749DE" w:rsidP="001E029D">
            <w:pPr>
              <w:pStyle w:val="TAC"/>
            </w:pPr>
            <w:r>
              <w:t>CA_n5A-n66A</w:t>
            </w:r>
          </w:p>
          <w:p w14:paraId="772B629F" w14:textId="77777777" w:rsidR="004749DE" w:rsidRDefault="004749DE" w:rsidP="001E029D">
            <w:pPr>
              <w:pStyle w:val="TAC"/>
            </w:pPr>
            <w:r>
              <w:t>CA_n5A-n260A CA_n66A-n260A</w:t>
            </w:r>
          </w:p>
          <w:p w14:paraId="56735490" w14:textId="77777777" w:rsidR="004749DE" w:rsidRDefault="004749DE" w:rsidP="001E029D">
            <w:pPr>
              <w:pStyle w:val="TAC"/>
            </w:pPr>
            <w:r>
              <w:t>CA_n5A-n260G</w:t>
            </w:r>
          </w:p>
          <w:p w14:paraId="217FFA3F" w14:textId="77777777" w:rsidR="004749DE" w:rsidRDefault="004749DE" w:rsidP="001E029D">
            <w:pPr>
              <w:pStyle w:val="TAC"/>
            </w:pPr>
            <w:r>
              <w:t>CA_n66A-n260G</w:t>
            </w:r>
          </w:p>
          <w:p w14:paraId="45B005DF" w14:textId="77777777" w:rsidR="004749DE" w:rsidRDefault="004749DE" w:rsidP="001E029D">
            <w:pPr>
              <w:pStyle w:val="TAC"/>
            </w:pPr>
            <w:r>
              <w:t>CA_n5A-n260H</w:t>
            </w:r>
          </w:p>
          <w:p w14:paraId="0CDE24B1" w14:textId="77777777" w:rsidR="004749DE" w:rsidRDefault="004749DE" w:rsidP="001E029D">
            <w:pPr>
              <w:pStyle w:val="TAC"/>
            </w:pPr>
            <w:r>
              <w:t>CA_n66A-n260H</w:t>
            </w:r>
          </w:p>
          <w:p w14:paraId="41324443" w14:textId="77777777" w:rsidR="004749DE" w:rsidRDefault="004749DE" w:rsidP="001E029D">
            <w:pPr>
              <w:pStyle w:val="TAC"/>
            </w:pPr>
            <w:r>
              <w:t>CA_n5A-n260I</w:t>
            </w:r>
          </w:p>
          <w:p w14:paraId="40718D64" w14:textId="77777777" w:rsidR="004749DE" w:rsidRDefault="004749DE" w:rsidP="001E029D">
            <w:pPr>
              <w:pStyle w:val="TAC"/>
            </w:pPr>
            <w:r>
              <w:t>CA_n66A-n260I</w:t>
            </w:r>
          </w:p>
          <w:p w14:paraId="5F4A0101" w14:textId="77777777" w:rsidR="004749DE" w:rsidRDefault="004749DE" w:rsidP="001E029D">
            <w:pPr>
              <w:pStyle w:val="TAC"/>
            </w:pPr>
            <w:r>
              <w:t>CA_n5A-n260J</w:t>
            </w:r>
          </w:p>
          <w:p w14:paraId="35156EBD" w14:textId="77777777" w:rsidR="004749DE" w:rsidRDefault="004749DE" w:rsidP="001E029D">
            <w:pPr>
              <w:pStyle w:val="TAC"/>
            </w:pPr>
            <w:r>
              <w:t>CA_n66A-n260J</w:t>
            </w:r>
          </w:p>
        </w:tc>
        <w:tc>
          <w:tcPr>
            <w:tcW w:w="1052" w:type="dxa"/>
            <w:tcBorders>
              <w:left w:val="single" w:sz="4" w:space="0" w:color="auto"/>
              <w:bottom w:val="single" w:sz="4" w:space="0" w:color="auto"/>
              <w:right w:val="single" w:sz="4" w:space="0" w:color="auto"/>
            </w:tcBorders>
            <w:vAlign w:val="center"/>
          </w:tcPr>
          <w:p w14:paraId="1246074E"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92E91F"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605FD10" w14:textId="77777777" w:rsidR="004749DE" w:rsidRDefault="004749DE" w:rsidP="001E029D">
            <w:pPr>
              <w:pStyle w:val="TAC"/>
            </w:pPr>
            <w:r>
              <w:rPr>
                <w:rFonts w:hint="eastAsia"/>
              </w:rPr>
              <w:t>0</w:t>
            </w:r>
          </w:p>
        </w:tc>
      </w:tr>
      <w:tr w:rsidR="004749DE" w14:paraId="44FA8CC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669640"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39F0678"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6C7EEC0"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1F2EB0"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A4F0833" w14:textId="77777777" w:rsidR="004749DE" w:rsidRDefault="004749DE" w:rsidP="001E029D">
            <w:pPr>
              <w:pStyle w:val="TAC"/>
            </w:pPr>
          </w:p>
        </w:tc>
      </w:tr>
      <w:tr w:rsidR="004749DE" w14:paraId="16DE76AA"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AF8937A"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3E8498"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32716375"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0147BC" w14:textId="77777777" w:rsidR="004749DE" w:rsidRDefault="004749DE" w:rsidP="001E029D">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329D509" w14:textId="77777777" w:rsidR="004749DE" w:rsidRDefault="004749DE" w:rsidP="001E029D">
            <w:pPr>
              <w:pStyle w:val="TAC"/>
            </w:pPr>
          </w:p>
        </w:tc>
      </w:tr>
      <w:tr w:rsidR="004749DE" w14:paraId="5357F0D4"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F7B1AAB" w14:textId="77777777" w:rsidR="004749DE" w:rsidRDefault="004749DE" w:rsidP="001E029D">
            <w:pPr>
              <w:pStyle w:val="TAC"/>
            </w:pPr>
            <w:r>
              <w:t>CA_n5A-n66A-n260K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BAF3D3" w14:textId="77777777" w:rsidR="004749DE" w:rsidRDefault="004749DE" w:rsidP="001E029D">
            <w:pPr>
              <w:pStyle w:val="TAC"/>
            </w:pPr>
            <w:r>
              <w:t>CA_n5A-n66A</w:t>
            </w:r>
          </w:p>
          <w:p w14:paraId="7F28E075" w14:textId="77777777" w:rsidR="004749DE" w:rsidRDefault="004749DE" w:rsidP="001E029D">
            <w:pPr>
              <w:pStyle w:val="TAC"/>
            </w:pPr>
            <w:r>
              <w:t>CA_n5A-n260A CA_n66A-n260A</w:t>
            </w:r>
          </w:p>
          <w:p w14:paraId="5E37DD8A" w14:textId="77777777" w:rsidR="004749DE" w:rsidRDefault="004749DE" w:rsidP="001E029D">
            <w:pPr>
              <w:pStyle w:val="TAC"/>
            </w:pPr>
            <w:r>
              <w:t>CA_n5A-n260G</w:t>
            </w:r>
          </w:p>
          <w:p w14:paraId="203AECD9" w14:textId="77777777" w:rsidR="004749DE" w:rsidRDefault="004749DE" w:rsidP="001E029D">
            <w:pPr>
              <w:pStyle w:val="TAC"/>
            </w:pPr>
            <w:r>
              <w:t>CA_n66A-n260G</w:t>
            </w:r>
          </w:p>
          <w:p w14:paraId="0F9D0206" w14:textId="77777777" w:rsidR="004749DE" w:rsidRDefault="004749DE" w:rsidP="001E029D">
            <w:pPr>
              <w:pStyle w:val="TAC"/>
            </w:pPr>
            <w:r>
              <w:t>CA_n5A-n260H</w:t>
            </w:r>
          </w:p>
          <w:p w14:paraId="156354B5" w14:textId="77777777" w:rsidR="004749DE" w:rsidRDefault="004749DE" w:rsidP="001E029D">
            <w:pPr>
              <w:pStyle w:val="TAC"/>
            </w:pPr>
            <w:r>
              <w:t>CA_n66A-n260H</w:t>
            </w:r>
          </w:p>
          <w:p w14:paraId="1EB563E5" w14:textId="77777777" w:rsidR="004749DE" w:rsidRDefault="004749DE" w:rsidP="001E029D">
            <w:pPr>
              <w:pStyle w:val="TAC"/>
            </w:pPr>
            <w:r>
              <w:t>CA_n5A-n260I</w:t>
            </w:r>
          </w:p>
          <w:p w14:paraId="2FC60E40" w14:textId="77777777" w:rsidR="004749DE" w:rsidRDefault="004749DE" w:rsidP="001E029D">
            <w:pPr>
              <w:pStyle w:val="TAC"/>
            </w:pPr>
            <w:r>
              <w:t>CA_n66A-n260I</w:t>
            </w:r>
          </w:p>
          <w:p w14:paraId="5C1D80B8" w14:textId="77777777" w:rsidR="004749DE" w:rsidRDefault="004749DE" w:rsidP="001E029D">
            <w:pPr>
              <w:pStyle w:val="TAC"/>
            </w:pPr>
            <w:r>
              <w:t>CA_n5A-n260J</w:t>
            </w:r>
          </w:p>
          <w:p w14:paraId="72DFFA04" w14:textId="77777777" w:rsidR="004749DE" w:rsidRDefault="004749DE" w:rsidP="001E029D">
            <w:pPr>
              <w:pStyle w:val="TAC"/>
            </w:pPr>
            <w:r>
              <w:t>CA_n66A-n260J</w:t>
            </w:r>
          </w:p>
          <w:p w14:paraId="1587703B" w14:textId="77777777" w:rsidR="004749DE" w:rsidRDefault="004749DE" w:rsidP="001E029D">
            <w:pPr>
              <w:pStyle w:val="TAC"/>
            </w:pPr>
            <w:r>
              <w:t>CA_n5A-n260K</w:t>
            </w:r>
          </w:p>
          <w:p w14:paraId="07E935D1" w14:textId="77777777" w:rsidR="004749DE" w:rsidRDefault="004749DE" w:rsidP="001E029D">
            <w:pPr>
              <w:pStyle w:val="TAC"/>
            </w:pPr>
            <w:r>
              <w:t>CA_n66A-n260K</w:t>
            </w:r>
          </w:p>
        </w:tc>
        <w:tc>
          <w:tcPr>
            <w:tcW w:w="1052" w:type="dxa"/>
            <w:tcBorders>
              <w:left w:val="single" w:sz="4" w:space="0" w:color="auto"/>
              <w:bottom w:val="single" w:sz="4" w:space="0" w:color="auto"/>
              <w:right w:val="single" w:sz="4" w:space="0" w:color="auto"/>
            </w:tcBorders>
            <w:vAlign w:val="center"/>
          </w:tcPr>
          <w:p w14:paraId="18C2571D"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94B23F"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D871C5D" w14:textId="77777777" w:rsidR="004749DE" w:rsidRDefault="004749DE" w:rsidP="001E029D">
            <w:pPr>
              <w:pStyle w:val="TAC"/>
            </w:pPr>
            <w:r>
              <w:rPr>
                <w:rFonts w:hint="eastAsia"/>
              </w:rPr>
              <w:t>0</w:t>
            </w:r>
          </w:p>
        </w:tc>
      </w:tr>
      <w:tr w:rsidR="004749DE" w14:paraId="21384B4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BED512"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7010E80"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E95FAD3"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C43E93"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5A18A03" w14:textId="77777777" w:rsidR="004749DE" w:rsidRDefault="004749DE" w:rsidP="001E029D">
            <w:pPr>
              <w:pStyle w:val="TAC"/>
            </w:pPr>
          </w:p>
        </w:tc>
      </w:tr>
      <w:tr w:rsidR="004749DE" w14:paraId="3387F3F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AC2FB2"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AE77C8"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73635BC"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B82D5C" w14:textId="77777777" w:rsidR="004749DE" w:rsidRDefault="004749DE" w:rsidP="001E029D">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B107E0" w14:textId="77777777" w:rsidR="004749DE" w:rsidRDefault="004749DE" w:rsidP="001E029D">
            <w:pPr>
              <w:pStyle w:val="TAC"/>
            </w:pPr>
          </w:p>
        </w:tc>
      </w:tr>
      <w:tr w:rsidR="004749DE" w14:paraId="560FCBAD"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A73189" w14:textId="77777777" w:rsidR="004749DE" w:rsidRDefault="004749DE" w:rsidP="001E029D">
            <w:pPr>
              <w:pStyle w:val="TAC"/>
            </w:pPr>
            <w:r>
              <w:lastRenderedPageBreak/>
              <w:t>CA_n5A-n66A-n260L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241057" w14:textId="77777777" w:rsidR="004749DE" w:rsidRDefault="004749DE" w:rsidP="001E029D">
            <w:pPr>
              <w:pStyle w:val="TAC"/>
            </w:pPr>
            <w:r>
              <w:t>CA_n5A-n66A</w:t>
            </w:r>
          </w:p>
          <w:p w14:paraId="30939C98" w14:textId="77777777" w:rsidR="004749DE" w:rsidRDefault="004749DE" w:rsidP="001E029D">
            <w:pPr>
              <w:pStyle w:val="TAC"/>
            </w:pPr>
            <w:r>
              <w:t>CA_n5A-n260A CA_n66A-n260A</w:t>
            </w:r>
          </w:p>
          <w:p w14:paraId="29EB4107" w14:textId="77777777" w:rsidR="004749DE" w:rsidRDefault="004749DE" w:rsidP="001E029D">
            <w:pPr>
              <w:pStyle w:val="TAC"/>
            </w:pPr>
            <w:r>
              <w:t>CA_n5A-n260G</w:t>
            </w:r>
          </w:p>
          <w:p w14:paraId="412A80DF" w14:textId="77777777" w:rsidR="004749DE" w:rsidRDefault="004749DE" w:rsidP="001E029D">
            <w:pPr>
              <w:pStyle w:val="TAC"/>
            </w:pPr>
            <w:r>
              <w:t>CA_n66A-n260G</w:t>
            </w:r>
          </w:p>
          <w:p w14:paraId="169ECC9C" w14:textId="77777777" w:rsidR="004749DE" w:rsidRDefault="004749DE" w:rsidP="001E029D">
            <w:pPr>
              <w:pStyle w:val="TAC"/>
            </w:pPr>
            <w:r>
              <w:t>CA_n5A-n260H</w:t>
            </w:r>
          </w:p>
          <w:p w14:paraId="651C3384" w14:textId="77777777" w:rsidR="004749DE" w:rsidRDefault="004749DE" w:rsidP="001E029D">
            <w:pPr>
              <w:pStyle w:val="TAC"/>
            </w:pPr>
            <w:r>
              <w:t>CA_n66A-n260H</w:t>
            </w:r>
          </w:p>
          <w:p w14:paraId="05F14DA9" w14:textId="77777777" w:rsidR="004749DE" w:rsidRDefault="004749DE" w:rsidP="001E029D">
            <w:pPr>
              <w:pStyle w:val="TAC"/>
            </w:pPr>
            <w:r>
              <w:t>CA_n5A-n260I</w:t>
            </w:r>
          </w:p>
          <w:p w14:paraId="153D05CB" w14:textId="77777777" w:rsidR="004749DE" w:rsidRDefault="004749DE" w:rsidP="001E029D">
            <w:pPr>
              <w:pStyle w:val="TAC"/>
            </w:pPr>
            <w:r>
              <w:t>CA_n66A-n260I</w:t>
            </w:r>
          </w:p>
          <w:p w14:paraId="6113F577" w14:textId="77777777" w:rsidR="004749DE" w:rsidRDefault="004749DE" w:rsidP="001E029D">
            <w:pPr>
              <w:pStyle w:val="TAC"/>
            </w:pPr>
            <w:r>
              <w:t>CA_n5A-n260J</w:t>
            </w:r>
          </w:p>
          <w:p w14:paraId="55BCC353" w14:textId="77777777" w:rsidR="004749DE" w:rsidRDefault="004749DE" w:rsidP="001E029D">
            <w:pPr>
              <w:pStyle w:val="TAC"/>
            </w:pPr>
            <w:r>
              <w:t>CA_n66A-n260J</w:t>
            </w:r>
          </w:p>
          <w:p w14:paraId="459E32F9" w14:textId="77777777" w:rsidR="004749DE" w:rsidRDefault="004749DE" w:rsidP="001E029D">
            <w:pPr>
              <w:pStyle w:val="TAC"/>
            </w:pPr>
            <w:r>
              <w:t>CA_n5A-n260K</w:t>
            </w:r>
          </w:p>
          <w:p w14:paraId="611662E8" w14:textId="77777777" w:rsidR="004749DE" w:rsidRDefault="004749DE" w:rsidP="001E029D">
            <w:pPr>
              <w:pStyle w:val="TAC"/>
            </w:pPr>
            <w:r>
              <w:t>CA_n66A-n260K</w:t>
            </w:r>
          </w:p>
          <w:p w14:paraId="32DD4010" w14:textId="77777777" w:rsidR="004749DE" w:rsidRDefault="004749DE" w:rsidP="001E029D">
            <w:pPr>
              <w:pStyle w:val="TAC"/>
            </w:pPr>
            <w:r>
              <w:t>CA_n5A-n260L</w:t>
            </w:r>
          </w:p>
          <w:p w14:paraId="6CEF8139" w14:textId="77777777" w:rsidR="004749DE" w:rsidRDefault="004749DE" w:rsidP="001E029D">
            <w:pPr>
              <w:pStyle w:val="TAC"/>
            </w:pPr>
            <w:r>
              <w:t>CA_n66A-n260L</w:t>
            </w:r>
          </w:p>
        </w:tc>
        <w:tc>
          <w:tcPr>
            <w:tcW w:w="1052" w:type="dxa"/>
            <w:tcBorders>
              <w:left w:val="single" w:sz="4" w:space="0" w:color="auto"/>
              <w:bottom w:val="single" w:sz="4" w:space="0" w:color="auto"/>
              <w:right w:val="single" w:sz="4" w:space="0" w:color="auto"/>
            </w:tcBorders>
            <w:vAlign w:val="center"/>
          </w:tcPr>
          <w:p w14:paraId="3B3D58A0"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7DC1C6"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27FA5FD" w14:textId="77777777" w:rsidR="004749DE" w:rsidRDefault="004749DE" w:rsidP="001E029D">
            <w:pPr>
              <w:pStyle w:val="TAC"/>
            </w:pPr>
            <w:r>
              <w:rPr>
                <w:rFonts w:hint="eastAsia"/>
              </w:rPr>
              <w:t>0</w:t>
            </w:r>
          </w:p>
        </w:tc>
      </w:tr>
      <w:tr w:rsidR="004749DE" w14:paraId="3952320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0593D9"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C05CA2A"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3529A166"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218E83"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76503DE" w14:textId="77777777" w:rsidR="004749DE" w:rsidRDefault="004749DE" w:rsidP="001E029D">
            <w:pPr>
              <w:pStyle w:val="TAC"/>
            </w:pPr>
          </w:p>
        </w:tc>
      </w:tr>
      <w:tr w:rsidR="004749DE" w14:paraId="58864A59"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569408"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79CE0D"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8E285B8"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3091C6" w14:textId="77777777" w:rsidR="004749DE" w:rsidRDefault="004749DE" w:rsidP="001E029D">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3554007" w14:textId="77777777" w:rsidR="004749DE" w:rsidRDefault="004749DE" w:rsidP="001E029D">
            <w:pPr>
              <w:pStyle w:val="TAC"/>
            </w:pPr>
          </w:p>
        </w:tc>
      </w:tr>
      <w:tr w:rsidR="004749DE" w14:paraId="40B6489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2DF1133" w14:textId="77777777" w:rsidR="004749DE" w:rsidRDefault="004749DE" w:rsidP="001E029D">
            <w:pPr>
              <w:pStyle w:val="TAC"/>
            </w:pPr>
            <w:r>
              <w:t>CA_n5A-n66A-n260M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A39557" w14:textId="77777777" w:rsidR="004749DE" w:rsidRDefault="004749DE" w:rsidP="001E029D">
            <w:pPr>
              <w:pStyle w:val="TAC"/>
            </w:pPr>
            <w:r>
              <w:t>CA_n5A-n66A</w:t>
            </w:r>
          </w:p>
          <w:p w14:paraId="48A4ECD8" w14:textId="77777777" w:rsidR="004749DE" w:rsidRDefault="004749DE" w:rsidP="001E029D">
            <w:pPr>
              <w:pStyle w:val="TAC"/>
            </w:pPr>
            <w:r>
              <w:t>CA_n5A-n260A CA_n66A-n260A</w:t>
            </w:r>
          </w:p>
          <w:p w14:paraId="7A1EE3D2" w14:textId="77777777" w:rsidR="004749DE" w:rsidRDefault="004749DE" w:rsidP="001E029D">
            <w:pPr>
              <w:pStyle w:val="TAC"/>
            </w:pPr>
            <w:r>
              <w:t>CA_n5A-n260G</w:t>
            </w:r>
          </w:p>
          <w:p w14:paraId="0E16E8D3" w14:textId="77777777" w:rsidR="004749DE" w:rsidRDefault="004749DE" w:rsidP="001E029D">
            <w:pPr>
              <w:pStyle w:val="TAC"/>
            </w:pPr>
            <w:r>
              <w:t>CA_n66A-n260G</w:t>
            </w:r>
          </w:p>
          <w:p w14:paraId="1FEEB21B" w14:textId="77777777" w:rsidR="004749DE" w:rsidRDefault="004749DE" w:rsidP="001E029D">
            <w:pPr>
              <w:pStyle w:val="TAC"/>
            </w:pPr>
            <w:r>
              <w:t>CA_n5A-n260H</w:t>
            </w:r>
          </w:p>
          <w:p w14:paraId="23338C47" w14:textId="77777777" w:rsidR="004749DE" w:rsidRDefault="004749DE" w:rsidP="001E029D">
            <w:pPr>
              <w:pStyle w:val="TAC"/>
            </w:pPr>
            <w:r>
              <w:t>CA_n66A-n260H</w:t>
            </w:r>
          </w:p>
          <w:p w14:paraId="0B994ACD" w14:textId="77777777" w:rsidR="004749DE" w:rsidRDefault="004749DE" w:rsidP="001E029D">
            <w:pPr>
              <w:pStyle w:val="TAC"/>
            </w:pPr>
            <w:r>
              <w:t>CA_n5A-n260I</w:t>
            </w:r>
          </w:p>
          <w:p w14:paraId="12D74722" w14:textId="77777777" w:rsidR="004749DE" w:rsidRDefault="004749DE" w:rsidP="001E029D">
            <w:pPr>
              <w:pStyle w:val="TAC"/>
            </w:pPr>
            <w:r>
              <w:t>CA_n66A-n260I</w:t>
            </w:r>
          </w:p>
          <w:p w14:paraId="67D0A0B7" w14:textId="77777777" w:rsidR="004749DE" w:rsidRDefault="004749DE" w:rsidP="001E029D">
            <w:pPr>
              <w:pStyle w:val="TAC"/>
            </w:pPr>
            <w:r>
              <w:t>CA_n5A-n260J</w:t>
            </w:r>
          </w:p>
          <w:p w14:paraId="49B2839E" w14:textId="77777777" w:rsidR="004749DE" w:rsidRDefault="004749DE" w:rsidP="001E029D">
            <w:pPr>
              <w:pStyle w:val="TAC"/>
            </w:pPr>
            <w:r>
              <w:t>CA_n66A-n260J</w:t>
            </w:r>
          </w:p>
          <w:p w14:paraId="607016E5" w14:textId="77777777" w:rsidR="004749DE" w:rsidRDefault="004749DE" w:rsidP="001E029D">
            <w:pPr>
              <w:pStyle w:val="TAC"/>
            </w:pPr>
            <w:r>
              <w:t>CA_n5A-n260K</w:t>
            </w:r>
          </w:p>
          <w:p w14:paraId="472B2881" w14:textId="77777777" w:rsidR="004749DE" w:rsidRDefault="004749DE" w:rsidP="001E029D">
            <w:pPr>
              <w:pStyle w:val="TAC"/>
            </w:pPr>
            <w:r>
              <w:t>CA_n66A-n260K</w:t>
            </w:r>
          </w:p>
          <w:p w14:paraId="5DBDCA7B" w14:textId="77777777" w:rsidR="004749DE" w:rsidRDefault="004749DE" w:rsidP="001E029D">
            <w:pPr>
              <w:pStyle w:val="TAC"/>
            </w:pPr>
            <w:r>
              <w:t>CA_n5A-n260L</w:t>
            </w:r>
          </w:p>
          <w:p w14:paraId="550DC6EB" w14:textId="77777777" w:rsidR="004749DE" w:rsidRDefault="004749DE" w:rsidP="001E029D">
            <w:pPr>
              <w:pStyle w:val="TAC"/>
            </w:pPr>
            <w:r>
              <w:t>CA_n66A-n260L</w:t>
            </w:r>
          </w:p>
          <w:p w14:paraId="0C951757" w14:textId="77777777" w:rsidR="004749DE" w:rsidRDefault="004749DE" w:rsidP="001E029D">
            <w:pPr>
              <w:pStyle w:val="TAC"/>
            </w:pPr>
            <w:r>
              <w:t>CA_n5A-n260M CA_n66A-n260M</w:t>
            </w:r>
          </w:p>
        </w:tc>
        <w:tc>
          <w:tcPr>
            <w:tcW w:w="1052" w:type="dxa"/>
            <w:tcBorders>
              <w:left w:val="single" w:sz="4" w:space="0" w:color="auto"/>
              <w:bottom w:val="single" w:sz="4" w:space="0" w:color="auto"/>
              <w:right w:val="single" w:sz="4" w:space="0" w:color="auto"/>
            </w:tcBorders>
            <w:vAlign w:val="center"/>
          </w:tcPr>
          <w:p w14:paraId="4EAD22A5" w14:textId="77777777" w:rsidR="004749DE" w:rsidRDefault="004749DE" w:rsidP="001E029D">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16FD10"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3F748F3" w14:textId="77777777" w:rsidR="004749DE" w:rsidRDefault="004749DE" w:rsidP="001E029D">
            <w:pPr>
              <w:pStyle w:val="TAC"/>
            </w:pPr>
            <w:r>
              <w:rPr>
                <w:rFonts w:hint="eastAsia"/>
              </w:rPr>
              <w:t>0</w:t>
            </w:r>
          </w:p>
        </w:tc>
      </w:tr>
      <w:tr w:rsidR="004749DE" w14:paraId="64A62DF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0C09DF"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4E38641"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7A24814" w14:textId="77777777" w:rsidR="004749DE" w:rsidRDefault="004749DE" w:rsidP="001E029D">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B3E048" w14:textId="77777777" w:rsidR="004749DE" w:rsidRDefault="004749DE" w:rsidP="001E029D">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AB03320" w14:textId="77777777" w:rsidR="004749DE" w:rsidRDefault="004749DE" w:rsidP="001E029D">
            <w:pPr>
              <w:pStyle w:val="TAC"/>
            </w:pPr>
          </w:p>
        </w:tc>
      </w:tr>
      <w:tr w:rsidR="004749DE" w14:paraId="0FA012F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3E2051"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6A971F"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1C3455FB" w14:textId="77777777" w:rsidR="004749DE" w:rsidRDefault="004749DE" w:rsidP="001E029D">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D3503C" w14:textId="77777777" w:rsidR="004749DE" w:rsidRDefault="004749DE" w:rsidP="001E029D">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B9BD4E" w14:textId="77777777" w:rsidR="004749DE" w:rsidRDefault="004749DE" w:rsidP="001E029D">
            <w:pPr>
              <w:pStyle w:val="TAC"/>
            </w:pPr>
          </w:p>
        </w:tc>
      </w:tr>
      <w:tr w:rsidR="004749DE" w14:paraId="490ACE2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B040EA2" w14:textId="77777777" w:rsidR="004749DE" w:rsidRDefault="004749DE" w:rsidP="001E029D">
            <w:pPr>
              <w:pStyle w:val="TAC"/>
            </w:pPr>
            <w:r>
              <w:t>CA_n5A-n77A-n260A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B21739" w14:textId="77777777" w:rsidR="004749DE" w:rsidRDefault="004749DE" w:rsidP="001E029D">
            <w:pPr>
              <w:pStyle w:val="TAC"/>
              <w:rPr>
                <w:rFonts w:cs="Arial"/>
                <w:lang w:eastAsia="zh-CN"/>
              </w:rPr>
            </w:pPr>
            <w:r>
              <w:rPr>
                <w:rFonts w:cs="Arial"/>
                <w:lang w:eastAsia="zh-CN"/>
              </w:rPr>
              <w:t>CA_n77A-n260A</w:t>
            </w:r>
          </w:p>
          <w:p w14:paraId="0C31AC4B" w14:textId="77777777" w:rsidR="004749DE" w:rsidRDefault="004749DE" w:rsidP="001E029D">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68AB70C4" w14:textId="77777777" w:rsidR="004749DE" w:rsidRDefault="004749DE" w:rsidP="001E029D">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11FFE6"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192D53A" w14:textId="77777777" w:rsidR="004749DE" w:rsidRDefault="004749DE" w:rsidP="001E029D">
            <w:pPr>
              <w:pStyle w:val="TAC"/>
              <w:rPr>
                <w:rFonts w:cs="Arial"/>
                <w:szCs w:val="18"/>
              </w:rPr>
            </w:pPr>
            <w:r>
              <w:rPr>
                <w:lang w:eastAsia="zh-CN"/>
              </w:rPr>
              <w:t>0</w:t>
            </w:r>
          </w:p>
        </w:tc>
      </w:tr>
      <w:tr w:rsidR="004749DE" w14:paraId="0A7064A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93EEA9"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C379539"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B647EA8" w14:textId="77777777" w:rsidR="004749DE" w:rsidRDefault="004749DE" w:rsidP="001E029D">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5BA96E"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C7FB5DB" w14:textId="77777777" w:rsidR="004749DE" w:rsidRDefault="004749DE" w:rsidP="001E029D">
            <w:pPr>
              <w:pStyle w:val="TAC"/>
              <w:rPr>
                <w:rFonts w:cs="Arial"/>
                <w:szCs w:val="18"/>
              </w:rPr>
            </w:pPr>
          </w:p>
        </w:tc>
      </w:tr>
      <w:tr w:rsidR="004749DE" w14:paraId="1C852E4D"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4D3440D"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E65C3A"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B6CC4B5" w14:textId="77777777" w:rsidR="004749DE" w:rsidRDefault="004749DE" w:rsidP="001E029D">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C330F8"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93A4C13" w14:textId="77777777" w:rsidR="004749DE" w:rsidRDefault="004749DE" w:rsidP="001E029D">
            <w:pPr>
              <w:pStyle w:val="TAC"/>
              <w:rPr>
                <w:rFonts w:cs="Arial"/>
                <w:szCs w:val="18"/>
              </w:rPr>
            </w:pPr>
          </w:p>
        </w:tc>
      </w:tr>
      <w:tr w:rsidR="004749DE" w14:paraId="331D7F18"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4DF8B2" w14:textId="77777777" w:rsidR="004749DE" w:rsidRDefault="004749DE" w:rsidP="001E029D">
            <w:pPr>
              <w:pStyle w:val="TAC"/>
            </w:pPr>
            <w:r>
              <w:lastRenderedPageBreak/>
              <w:t>CA_n5A-n77A-n260I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4A8B66" w14:textId="77777777" w:rsidR="004749DE" w:rsidRDefault="004749DE" w:rsidP="001E029D">
            <w:pPr>
              <w:pStyle w:val="TAC"/>
              <w:rPr>
                <w:rFonts w:cs="Arial"/>
                <w:lang w:eastAsia="zh-CN"/>
              </w:rPr>
            </w:pPr>
            <w:r>
              <w:rPr>
                <w:rFonts w:cs="Arial"/>
                <w:lang w:eastAsia="zh-CN"/>
              </w:rPr>
              <w:t>CA_n5A-n260A</w:t>
            </w:r>
          </w:p>
          <w:p w14:paraId="44D28D83" w14:textId="77777777" w:rsidR="004749DE" w:rsidRDefault="004749DE" w:rsidP="001E029D">
            <w:pPr>
              <w:pStyle w:val="TAC"/>
              <w:rPr>
                <w:rFonts w:cs="Arial"/>
                <w:lang w:eastAsia="zh-CN"/>
              </w:rPr>
            </w:pPr>
            <w:r>
              <w:rPr>
                <w:rFonts w:cs="Arial"/>
                <w:lang w:eastAsia="zh-CN"/>
              </w:rPr>
              <w:t>CA_n5A-n260G</w:t>
            </w:r>
          </w:p>
          <w:p w14:paraId="5C8BC30A" w14:textId="77777777" w:rsidR="004749DE" w:rsidRDefault="004749DE" w:rsidP="001E029D">
            <w:pPr>
              <w:pStyle w:val="TAC"/>
              <w:rPr>
                <w:rFonts w:cs="Arial"/>
                <w:lang w:eastAsia="zh-CN"/>
              </w:rPr>
            </w:pPr>
            <w:r>
              <w:rPr>
                <w:rFonts w:cs="Arial"/>
                <w:lang w:eastAsia="zh-CN"/>
              </w:rPr>
              <w:t>CA_n5A-n260H</w:t>
            </w:r>
          </w:p>
          <w:p w14:paraId="78C63869" w14:textId="77777777" w:rsidR="004749DE" w:rsidRDefault="004749DE" w:rsidP="001E029D">
            <w:pPr>
              <w:pStyle w:val="TAC"/>
              <w:rPr>
                <w:rFonts w:cs="Arial"/>
                <w:lang w:eastAsia="zh-CN"/>
              </w:rPr>
            </w:pPr>
            <w:r>
              <w:rPr>
                <w:rFonts w:cs="Arial"/>
                <w:lang w:eastAsia="zh-CN"/>
              </w:rPr>
              <w:t>CA_n5A-n260I</w:t>
            </w:r>
          </w:p>
          <w:p w14:paraId="676F15EB" w14:textId="77777777" w:rsidR="004749DE" w:rsidRDefault="004749DE" w:rsidP="001E029D">
            <w:pPr>
              <w:pStyle w:val="TAC"/>
              <w:rPr>
                <w:rFonts w:cs="Arial"/>
                <w:lang w:eastAsia="zh-CN"/>
              </w:rPr>
            </w:pPr>
            <w:r>
              <w:rPr>
                <w:rFonts w:cs="Arial"/>
                <w:lang w:eastAsia="zh-CN"/>
              </w:rPr>
              <w:t>CA_n77A-n260A</w:t>
            </w:r>
          </w:p>
          <w:p w14:paraId="2BA8C94A" w14:textId="77777777" w:rsidR="004749DE" w:rsidRDefault="004749DE" w:rsidP="001E029D">
            <w:pPr>
              <w:pStyle w:val="TAC"/>
              <w:rPr>
                <w:rFonts w:cs="Arial"/>
                <w:lang w:eastAsia="zh-CN"/>
              </w:rPr>
            </w:pPr>
            <w:r>
              <w:rPr>
                <w:rFonts w:cs="Arial"/>
                <w:lang w:eastAsia="zh-CN"/>
              </w:rPr>
              <w:t>CA_n77A-n260G</w:t>
            </w:r>
          </w:p>
          <w:p w14:paraId="053EEB76" w14:textId="77777777" w:rsidR="004749DE" w:rsidRDefault="004749DE" w:rsidP="001E029D">
            <w:pPr>
              <w:pStyle w:val="TAC"/>
              <w:rPr>
                <w:rFonts w:cs="Arial"/>
                <w:lang w:eastAsia="zh-CN"/>
              </w:rPr>
            </w:pPr>
            <w:r>
              <w:rPr>
                <w:rFonts w:cs="Arial"/>
                <w:lang w:eastAsia="zh-CN"/>
              </w:rPr>
              <w:t>CA_n77A-n260H</w:t>
            </w:r>
          </w:p>
          <w:p w14:paraId="59DBBD98" w14:textId="77777777" w:rsidR="004749DE" w:rsidRDefault="004749DE" w:rsidP="001E029D">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5E05651B" w14:textId="77777777" w:rsidR="004749DE" w:rsidRDefault="004749DE" w:rsidP="001E029D">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04A470"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25182F" w14:textId="77777777" w:rsidR="004749DE" w:rsidRDefault="004749DE" w:rsidP="001E029D">
            <w:pPr>
              <w:pStyle w:val="TAC"/>
              <w:rPr>
                <w:rFonts w:cs="Arial"/>
                <w:szCs w:val="18"/>
              </w:rPr>
            </w:pPr>
            <w:r>
              <w:rPr>
                <w:lang w:eastAsia="zh-CN"/>
              </w:rPr>
              <w:t>0</w:t>
            </w:r>
          </w:p>
        </w:tc>
      </w:tr>
      <w:tr w:rsidR="004749DE" w14:paraId="5C84BD9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DA18228"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80AE21F"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4916B79" w14:textId="77777777" w:rsidR="004749DE" w:rsidRDefault="004749DE" w:rsidP="001E029D">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D4BAE0"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1120CDF" w14:textId="77777777" w:rsidR="004749DE" w:rsidRDefault="004749DE" w:rsidP="001E029D">
            <w:pPr>
              <w:pStyle w:val="TAC"/>
              <w:rPr>
                <w:rFonts w:cs="Arial"/>
                <w:szCs w:val="18"/>
              </w:rPr>
            </w:pPr>
          </w:p>
        </w:tc>
      </w:tr>
      <w:tr w:rsidR="004749DE" w14:paraId="2EDEBBFA"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6B6B47"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FF7FED"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EDB67C2" w14:textId="77777777" w:rsidR="004749DE" w:rsidRDefault="004749DE" w:rsidP="001E029D">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28744F" w14:textId="77777777" w:rsidR="004749DE" w:rsidRDefault="004749DE" w:rsidP="001E029D">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02FE34" w14:textId="77777777" w:rsidR="004749DE" w:rsidRDefault="004749DE" w:rsidP="001E029D">
            <w:pPr>
              <w:pStyle w:val="TAC"/>
              <w:rPr>
                <w:rFonts w:cs="Arial"/>
                <w:szCs w:val="18"/>
              </w:rPr>
            </w:pPr>
          </w:p>
        </w:tc>
      </w:tr>
      <w:tr w:rsidR="004749DE" w14:paraId="55E0A62D"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1DE2A4E" w14:textId="77777777" w:rsidR="004749DE" w:rsidRDefault="004749DE" w:rsidP="001E029D">
            <w:pPr>
              <w:pStyle w:val="TAC"/>
            </w:pPr>
            <w:r>
              <w:t>CA_n5A-n77A-n260J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309CCED" w14:textId="77777777" w:rsidR="004749DE" w:rsidRDefault="004749DE" w:rsidP="001E029D">
            <w:pPr>
              <w:pStyle w:val="TAC"/>
              <w:rPr>
                <w:rFonts w:cs="Arial"/>
                <w:lang w:eastAsia="zh-CN"/>
              </w:rPr>
            </w:pPr>
            <w:r>
              <w:rPr>
                <w:rFonts w:cs="Arial"/>
                <w:lang w:eastAsia="zh-CN"/>
              </w:rPr>
              <w:t>CA_n5A-n260A</w:t>
            </w:r>
          </w:p>
          <w:p w14:paraId="1A076ABB" w14:textId="77777777" w:rsidR="004749DE" w:rsidRDefault="004749DE" w:rsidP="001E029D">
            <w:pPr>
              <w:pStyle w:val="TAC"/>
              <w:rPr>
                <w:rFonts w:cs="Arial"/>
                <w:lang w:eastAsia="zh-CN"/>
              </w:rPr>
            </w:pPr>
            <w:r>
              <w:rPr>
                <w:rFonts w:cs="Arial"/>
                <w:lang w:eastAsia="zh-CN"/>
              </w:rPr>
              <w:t>CA_n5A-n260G</w:t>
            </w:r>
          </w:p>
          <w:p w14:paraId="2996381D" w14:textId="77777777" w:rsidR="004749DE" w:rsidRDefault="004749DE" w:rsidP="001E029D">
            <w:pPr>
              <w:pStyle w:val="TAC"/>
              <w:rPr>
                <w:rFonts w:cs="Arial"/>
                <w:lang w:eastAsia="zh-CN"/>
              </w:rPr>
            </w:pPr>
            <w:r>
              <w:rPr>
                <w:rFonts w:cs="Arial"/>
                <w:lang w:eastAsia="zh-CN"/>
              </w:rPr>
              <w:t>CA_n5A-n260H</w:t>
            </w:r>
          </w:p>
          <w:p w14:paraId="02F38283" w14:textId="77777777" w:rsidR="004749DE" w:rsidRDefault="004749DE" w:rsidP="001E029D">
            <w:pPr>
              <w:pStyle w:val="TAC"/>
              <w:rPr>
                <w:rFonts w:cs="Arial"/>
                <w:lang w:eastAsia="zh-CN"/>
              </w:rPr>
            </w:pPr>
            <w:r>
              <w:rPr>
                <w:rFonts w:cs="Arial"/>
                <w:lang w:eastAsia="zh-CN"/>
              </w:rPr>
              <w:t>CA_n5A-n260I</w:t>
            </w:r>
          </w:p>
          <w:p w14:paraId="52E28420" w14:textId="77777777" w:rsidR="004749DE" w:rsidRDefault="004749DE" w:rsidP="001E029D">
            <w:pPr>
              <w:pStyle w:val="TAC"/>
              <w:rPr>
                <w:rFonts w:cs="Arial"/>
                <w:lang w:eastAsia="zh-CN"/>
              </w:rPr>
            </w:pPr>
            <w:r>
              <w:rPr>
                <w:rFonts w:cs="Arial"/>
                <w:lang w:eastAsia="zh-CN"/>
              </w:rPr>
              <w:t>CA_n77A-n260A</w:t>
            </w:r>
          </w:p>
          <w:p w14:paraId="56F3A3BB" w14:textId="77777777" w:rsidR="004749DE" w:rsidRDefault="004749DE" w:rsidP="001E029D">
            <w:pPr>
              <w:pStyle w:val="TAC"/>
              <w:rPr>
                <w:rFonts w:cs="Arial"/>
                <w:lang w:eastAsia="zh-CN"/>
              </w:rPr>
            </w:pPr>
            <w:r>
              <w:rPr>
                <w:rFonts w:cs="Arial"/>
                <w:lang w:eastAsia="zh-CN"/>
              </w:rPr>
              <w:t>CA_n77A-n260G</w:t>
            </w:r>
          </w:p>
          <w:p w14:paraId="5BDD2130" w14:textId="77777777" w:rsidR="004749DE" w:rsidRDefault="004749DE" w:rsidP="001E029D">
            <w:pPr>
              <w:pStyle w:val="TAC"/>
              <w:rPr>
                <w:rFonts w:cs="Arial"/>
                <w:lang w:eastAsia="zh-CN"/>
              </w:rPr>
            </w:pPr>
            <w:r>
              <w:rPr>
                <w:rFonts w:cs="Arial"/>
                <w:lang w:eastAsia="zh-CN"/>
              </w:rPr>
              <w:t>CA_n77A-n260H</w:t>
            </w:r>
          </w:p>
          <w:p w14:paraId="4D4F09A0" w14:textId="77777777" w:rsidR="004749DE" w:rsidRDefault="004749DE" w:rsidP="001E029D">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6C311B22" w14:textId="77777777" w:rsidR="004749DE" w:rsidRDefault="004749DE" w:rsidP="001E029D">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EAE9A7"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1280B5" w14:textId="77777777" w:rsidR="004749DE" w:rsidRDefault="004749DE" w:rsidP="001E029D">
            <w:pPr>
              <w:pStyle w:val="TAC"/>
              <w:rPr>
                <w:rFonts w:cs="Arial"/>
                <w:szCs w:val="18"/>
              </w:rPr>
            </w:pPr>
            <w:r>
              <w:rPr>
                <w:lang w:eastAsia="zh-CN"/>
              </w:rPr>
              <w:t>0</w:t>
            </w:r>
          </w:p>
        </w:tc>
      </w:tr>
      <w:tr w:rsidR="004749DE" w14:paraId="4DCFF3B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53E118"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AEF19E6"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1C197FF" w14:textId="77777777" w:rsidR="004749DE" w:rsidRDefault="004749DE" w:rsidP="001E029D">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F0ECD3"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7BA36AA" w14:textId="77777777" w:rsidR="004749DE" w:rsidRDefault="004749DE" w:rsidP="001E029D">
            <w:pPr>
              <w:pStyle w:val="TAC"/>
              <w:rPr>
                <w:rFonts w:cs="Arial"/>
                <w:szCs w:val="18"/>
              </w:rPr>
            </w:pPr>
          </w:p>
        </w:tc>
      </w:tr>
      <w:tr w:rsidR="004749DE" w14:paraId="2032D462"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DC4C8A2"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51C7F1"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9704143" w14:textId="77777777" w:rsidR="004749DE" w:rsidRDefault="004749DE" w:rsidP="001E029D">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84A9F0" w14:textId="77777777" w:rsidR="004749DE" w:rsidRDefault="004749DE" w:rsidP="001E029D">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6784D1B" w14:textId="77777777" w:rsidR="004749DE" w:rsidRDefault="004749DE" w:rsidP="001E029D">
            <w:pPr>
              <w:pStyle w:val="TAC"/>
              <w:rPr>
                <w:rFonts w:cs="Arial"/>
                <w:szCs w:val="18"/>
              </w:rPr>
            </w:pPr>
          </w:p>
        </w:tc>
      </w:tr>
      <w:tr w:rsidR="004749DE" w14:paraId="1BED0B9C"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90A89B1" w14:textId="77777777" w:rsidR="004749DE" w:rsidRDefault="004749DE" w:rsidP="001E029D">
            <w:pPr>
              <w:pStyle w:val="TAC"/>
            </w:pPr>
            <w:r>
              <w:t>CA_n5A-n77A-n260K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514031" w14:textId="77777777" w:rsidR="004749DE" w:rsidRDefault="004749DE" w:rsidP="001E029D">
            <w:pPr>
              <w:pStyle w:val="TAC"/>
              <w:rPr>
                <w:rFonts w:cs="Arial"/>
                <w:lang w:eastAsia="zh-CN"/>
              </w:rPr>
            </w:pPr>
            <w:r>
              <w:rPr>
                <w:rFonts w:cs="Arial"/>
                <w:lang w:eastAsia="zh-CN"/>
              </w:rPr>
              <w:t>CA_n5A-n260A</w:t>
            </w:r>
          </w:p>
          <w:p w14:paraId="3C185910" w14:textId="77777777" w:rsidR="004749DE" w:rsidRDefault="004749DE" w:rsidP="001E029D">
            <w:pPr>
              <w:pStyle w:val="TAC"/>
              <w:rPr>
                <w:rFonts w:cs="Arial"/>
                <w:lang w:eastAsia="zh-CN"/>
              </w:rPr>
            </w:pPr>
            <w:r>
              <w:rPr>
                <w:rFonts w:cs="Arial"/>
                <w:lang w:eastAsia="zh-CN"/>
              </w:rPr>
              <w:t>CA_n5A-n260G</w:t>
            </w:r>
          </w:p>
          <w:p w14:paraId="0D1D9CAC" w14:textId="77777777" w:rsidR="004749DE" w:rsidRDefault="004749DE" w:rsidP="001E029D">
            <w:pPr>
              <w:pStyle w:val="TAC"/>
              <w:rPr>
                <w:rFonts w:cs="Arial"/>
                <w:lang w:eastAsia="zh-CN"/>
              </w:rPr>
            </w:pPr>
            <w:r>
              <w:rPr>
                <w:rFonts w:cs="Arial"/>
                <w:lang w:eastAsia="zh-CN"/>
              </w:rPr>
              <w:t>CA_n5A-n260H</w:t>
            </w:r>
          </w:p>
          <w:p w14:paraId="44102E81" w14:textId="77777777" w:rsidR="004749DE" w:rsidRDefault="004749DE" w:rsidP="001E029D">
            <w:pPr>
              <w:pStyle w:val="TAC"/>
              <w:rPr>
                <w:rFonts w:cs="Arial"/>
                <w:lang w:eastAsia="zh-CN"/>
              </w:rPr>
            </w:pPr>
            <w:r>
              <w:rPr>
                <w:rFonts w:cs="Arial"/>
                <w:lang w:eastAsia="zh-CN"/>
              </w:rPr>
              <w:t>CA_n5A-n260I</w:t>
            </w:r>
          </w:p>
          <w:p w14:paraId="3BD4D14C" w14:textId="77777777" w:rsidR="004749DE" w:rsidRDefault="004749DE" w:rsidP="001E029D">
            <w:pPr>
              <w:pStyle w:val="TAC"/>
              <w:rPr>
                <w:rFonts w:cs="Arial"/>
                <w:lang w:eastAsia="zh-CN"/>
              </w:rPr>
            </w:pPr>
            <w:r>
              <w:rPr>
                <w:rFonts w:cs="Arial"/>
                <w:lang w:eastAsia="zh-CN"/>
              </w:rPr>
              <w:t>CA_n77A-n260A</w:t>
            </w:r>
          </w:p>
          <w:p w14:paraId="6E6E208E" w14:textId="77777777" w:rsidR="004749DE" w:rsidRDefault="004749DE" w:rsidP="001E029D">
            <w:pPr>
              <w:pStyle w:val="TAC"/>
              <w:rPr>
                <w:rFonts w:cs="Arial"/>
                <w:lang w:eastAsia="zh-CN"/>
              </w:rPr>
            </w:pPr>
            <w:r>
              <w:rPr>
                <w:rFonts w:cs="Arial"/>
                <w:lang w:eastAsia="zh-CN"/>
              </w:rPr>
              <w:t>CA_n77A-n260G</w:t>
            </w:r>
          </w:p>
          <w:p w14:paraId="11E3E086" w14:textId="77777777" w:rsidR="004749DE" w:rsidRDefault="004749DE" w:rsidP="001E029D">
            <w:pPr>
              <w:pStyle w:val="TAC"/>
              <w:rPr>
                <w:rFonts w:cs="Arial"/>
                <w:lang w:eastAsia="zh-CN"/>
              </w:rPr>
            </w:pPr>
            <w:r>
              <w:rPr>
                <w:rFonts w:cs="Arial"/>
                <w:lang w:eastAsia="zh-CN"/>
              </w:rPr>
              <w:t>CA_n77A-n260H</w:t>
            </w:r>
          </w:p>
          <w:p w14:paraId="6E292EBF" w14:textId="77777777" w:rsidR="004749DE" w:rsidRDefault="004749DE" w:rsidP="001E029D">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3CF34CD3" w14:textId="77777777" w:rsidR="004749DE" w:rsidRDefault="004749DE" w:rsidP="001E029D">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D702CF"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9395F7" w14:textId="77777777" w:rsidR="004749DE" w:rsidRDefault="004749DE" w:rsidP="001E029D">
            <w:pPr>
              <w:pStyle w:val="TAC"/>
              <w:rPr>
                <w:rFonts w:cs="Arial"/>
                <w:szCs w:val="18"/>
              </w:rPr>
            </w:pPr>
            <w:r>
              <w:rPr>
                <w:lang w:eastAsia="zh-CN"/>
              </w:rPr>
              <w:t>0</w:t>
            </w:r>
          </w:p>
        </w:tc>
      </w:tr>
      <w:tr w:rsidR="004749DE" w14:paraId="2858B958"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E32235"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7A4307B"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0E4C7CE" w14:textId="77777777" w:rsidR="004749DE" w:rsidRDefault="004749DE" w:rsidP="001E029D">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D2240C"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FBD9DB9" w14:textId="77777777" w:rsidR="004749DE" w:rsidRDefault="004749DE" w:rsidP="001E029D">
            <w:pPr>
              <w:pStyle w:val="TAC"/>
              <w:rPr>
                <w:rFonts w:cs="Arial"/>
                <w:szCs w:val="18"/>
              </w:rPr>
            </w:pPr>
          </w:p>
        </w:tc>
      </w:tr>
      <w:tr w:rsidR="004749DE" w14:paraId="519C67C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CB379D"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21694A"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DD0FB0B" w14:textId="77777777" w:rsidR="004749DE" w:rsidRDefault="004749DE" w:rsidP="001E029D">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3BD9EC" w14:textId="77777777" w:rsidR="004749DE" w:rsidRDefault="004749DE" w:rsidP="001E029D">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423EF33" w14:textId="77777777" w:rsidR="004749DE" w:rsidRDefault="004749DE" w:rsidP="001E029D">
            <w:pPr>
              <w:pStyle w:val="TAC"/>
              <w:rPr>
                <w:rFonts w:cs="Arial"/>
                <w:szCs w:val="18"/>
              </w:rPr>
            </w:pPr>
          </w:p>
        </w:tc>
      </w:tr>
      <w:tr w:rsidR="004749DE" w14:paraId="03D79064"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845CE26" w14:textId="77777777" w:rsidR="004749DE" w:rsidRDefault="004749DE" w:rsidP="001E029D">
            <w:pPr>
              <w:pStyle w:val="TAC"/>
            </w:pPr>
            <w:r>
              <w:t>CA_n5A-n77A-n260L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0282FD" w14:textId="77777777" w:rsidR="004749DE" w:rsidRDefault="004749DE" w:rsidP="001E029D">
            <w:pPr>
              <w:pStyle w:val="TAC"/>
              <w:rPr>
                <w:rFonts w:cs="Arial"/>
                <w:lang w:eastAsia="zh-CN"/>
              </w:rPr>
            </w:pPr>
            <w:r>
              <w:rPr>
                <w:rFonts w:cs="Arial"/>
                <w:lang w:eastAsia="zh-CN"/>
              </w:rPr>
              <w:t>CA_n5A-n260A</w:t>
            </w:r>
          </w:p>
          <w:p w14:paraId="6067EF10" w14:textId="77777777" w:rsidR="004749DE" w:rsidRDefault="004749DE" w:rsidP="001E029D">
            <w:pPr>
              <w:pStyle w:val="TAC"/>
              <w:rPr>
                <w:rFonts w:cs="Arial"/>
                <w:lang w:eastAsia="zh-CN"/>
              </w:rPr>
            </w:pPr>
            <w:r>
              <w:rPr>
                <w:rFonts w:cs="Arial"/>
                <w:lang w:eastAsia="zh-CN"/>
              </w:rPr>
              <w:t>CA_n5A-n260G</w:t>
            </w:r>
          </w:p>
          <w:p w14:paraId="0E4B19C6" w14:textId="77777777" w:rsidR="004749DE" w:rsidRDefault="004749DE" w:rsidP="001E029D">
            <w:pPr>
              <w:pStyle w:val="TAC"/>
              <w:rPr>
                <w:rFonts w:cs="Arial"/>
                <w:lang w:eastAsia="zh-CN"/>
              </w:rPr>
            </w:pPr>
            <w:r>
              <w:rPr>
                <w:rFonts w:cs="Arial"/>
                <w:lang w:eastAsia="zh-CN"/>
              </w:rPr>
              <w:t>CA_n5A-n260H</w:t>
            </w:r>
          </w:p>
          <w:p w14:paraId="7228760D" w14:textId="77777777" w:rsidR="004749DE" w:rsidRDefault="004749DE" w:rsidP="001E029D">
            <w:pPr>
              <w:pStyle w:val="TAC"/>
              <w:rPr>
                <w:rFonts w:cs="Arial"/>
                <w:lang w:eastAsia="zh-CN"/>
              </w:rPr>
            </w:pPr>
            <w:r>
              <w:rPr>
                <w:rFonts w:cs="Arial"/>
                <w:lang w:eastAsia="zh-CN"/>
              </w:rPr>
              <w:t>CA_n5A-n260I</w:t>
            </w:r>
          </w:p>
          <w:p w14:paraId="1545C89C" w14:textId="77777777" w:rsidR="004749DE" w:rsidRDefault="004749DE" w:rsidP="001E029D">
            <w:pPr>
              <w:pStyle w:val="TAC"/>
              <w:rPr>
                <w:rFonts w:cs="Arial"/>
                <w:lang w:eastAsia="zh-CN"/>
              </w:rPr>
            </w:pPr>
            <w:r>
              <w:rPr>
                <w:rFonts w:cs="Arial"/>
                <w:lang w:eastAsia="zh-CN"/>
              </w:rPr>
              <w:t>CA_n77A-n260A</w:t>
            </w:r>
          </w:p>
          <w:p w14:paraId="312DD420" w14:textId="77777777" w:rsidR="004749DE" w:rsidRDefault="004749DE" w:rsidP="001E029D">
            <w:pPr>
              <w:pStyle w:val="TAC"/>
              <w:rPr>
                <w:rFonts w:cs="Arial"/>
                <w:lang w:eastAsia="zh-CN"/>
              </w:rPr>
            </w:pPr>
            <w:r>
              <w:rPr>
                <w:rFonts w:cs="Arial"/>
                <w:lang w:eastAsia="zh-CN"/>
              </w:rPr>
              <w:t>CA_n77A-n260G</w:t>
            </w:r>
          </w:p>
          <w:p w14:paraId="462FA618" w14:textId="77777777" w:rsidR="004749DE" w:rsidRDefault="004749DE" w:rsidP="001E029D">
            <w:pPr>
              <w:pStyle w:val="TAC"/>
              <w:rPr>
                <w:rFonts w:cs="Arial"/>
                <w:lang w:eastAsia="zh-CN"/>
              </w:rPr>
            </w:pPr>
            <w:r>
              <w:rPr>
                <w:rFonts w:cs="Arial"/>
                <w:lang w:eastAsia="zh-CN"/>
              </w:rPr>
              <w:t>CA_n77A-n260H</w:t>
            </w:r>
          </w:p>
          <w:p w14:paraId="2D03B1B9" w14:textId="77777777" w:rsidR="004749DE" w:rsidRDefault="004749DE" w:rsidP="001E029D">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01C5D93B" w14:textId="77777777" w:rsidR="004749DE" w:rsidRDefault="004749DE" w:rsidP="001E029D">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2B69CD"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286AE40" w14:textId="77777777" w:rsidR="004749DE" w:rsidRDefault="004749DE" w:rsidP="001E029D">
            <w:pPr>
              <w:pStyle w:val="TAC"/>
              <w:rPr>
                <w:rFonts w:cs="Arial"/>
                <w:szCs w:val="18"/>
              </w:rPr>
            </w:pPr>
            <w:r>
              <w:rPr>
                <w:lang w:eastAsia="zh-CN"/>
              </w:rPr>
              <w:t>0</w:t>
            </w:r>
          </w:p>
        </w:tc>
      </w:tr>
      <w:tr w:rsidR="004749DE" w14:paraId="5D26784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CAF636"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8547B0F"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C01A5F8" w14:textId="77777777" w:rsidR="004749DE" w:rsidRDefault="004749DE" w:rsidP="001E029D">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490BC8"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B55FF0D" w14:textId="77777777" w:rsidR="004749DE" w:rsidRDefault="004749DE" w:rsidP="001E029D">
            <w:pPr>
              <w:pStyle w:val="TAC"/>
              <w:rPr>
                <w:rFonts w:cs="Arial"/>
                <w:szCs w:val="18"/>
              </w:rPr>
            </w:pPr>
          </w:p>
        </w:tc>
      </w:tr>
      <w:tr w:rsidR="004749DE" w14:paraId="42D64222"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E02A0F"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BA501F"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FA0AAD3" w14:textId="77777777" w:rsidR="004749DE" w:rsidRDefault="004749DE" w:rsidP="001E029D">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C63A44" w14:textId="77777777" w:rsidR="004749DE" w:rsidRDefault="004749DE" w:rsidP="001E029D">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B625D6" w14:textId="77777777" w:rsidR="004749DE" w:rsidRDefault="004749DE" w:rsidP="001E029D">
            <w:pPr>
              <w:pStyle w:val="TAC"/>
              <w:rPr>
                <w:rFonts w:cs="Arial"/>
                <w:szCs w:val="18"/>
              </w:rPr>
            </w:pPr>
          </w:p>
        </w:tc>
      </w:tr>
      <w:tr w:rsidR="004749DE" w14:paraId="0A5D9D9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0B3DF74" w14:textId="77777777" w:rsidR="004749DE" w:rsidRDefault="004749DE" w:rsidP="001E029D">
            <w:pPr>
              <w:pStyle w:val="TAC"/>
            </w:pPr>
            <w:r>
              <w:lastRenderedPageBreak/>
              <w:t>CA_n5A-n77A-n260M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903B74" w14:textId="77777777" w:rsidR="004749DE" w:rsidRDefault="004749DE" w:rsidP="001E029D">
            <w:pPr>
              <w:pStyle w:val="TAC"/>
              <w:rPr>
                <w:rFonts w:cs="Arial"/>
                <w:lang w:eastAsia="zh-CN"/>
              </w:rPr>
            </w:pPr>
            <w:r>
              <w:rPr>
                <w:rFonts w:cs="Arial"/>
                <w:lang w:eastAsia="zh-CN"/>
              </w:rPr>
              <w:t>CA_n5A-n260A</w:t>
            </w:r>
          </w:p>
          <w:p w14:paraId="5B45DAEF" w14:textId="77777777" w:rsidR="004749DE" w:rsidRDefault="004749DE" w:rsidP="001E029D">
            <w:pPr>
              <w:pStyle w:val="TAC"/>
              <w:rPr>
                <w:rFonts w:cs="Arial"/>
                <w:lang w:eastAsia="zh-CN"/>
              </w:rPr>
            </w:pPr>
            <w:r>
              <w:rPr>
                <w:rFonts w:cs="Arial"/>
                <w:lang w:eastAsia="zh-CN"/>
              </w:rPr>
              <w:t>CA_n5A-n260G</w:t>
            </w:r>
          </w:p>
          <w:p w14:paraId="21ECDE2A" w14:textId="77777777" w:rsidR="004749DE" w:rsidRDefault="004749DE" w:rsidP="001E029D">
            <w:pPr>
              <w:pStyle w:val="TAC"/>
              <w:rPr>
                <w:rFonts w:cs="Arial"/>
                <w:lang w:eastAsia="zh-CN"/>
              </w:rPr>
            </w:pPr>
            <w:r>
              <w:rPr>
                <w:rFonts w:cs="Arial"/>
                <w:lang w:eastAsia="zh-CN"/>
              </w:rPr>
              <w:t>CA_n5A-n260H</w:t>
            </w:r>
          </w:p>
          <w:p w14:paraId="1713B4D9" w14:textId="77777777" w:rsidR="004749DE" w:rsidRDefault="004749DE" w:rsidP="001E029D">
            <w:pPr>
              <w:pStyle w:val="TAC"/>
              <w:rPr>
                <w:rFonts w:cs="Arial"/>
                <w:lang w:eastAsia="zh-CN"/>
              </w:rPr>
            </w:pPr>
            <w:r>
              <w:rPr>
                <w:rFonts w:cs="Arial"/>
                <w:lang w:eastAsia="zh-CN"/>
              </w:rPr>
              <w:t>CA_n5A-n260I</w:t>
            </w:r>
          </w:p>
          <w:p w14:paraId="6A0D9629" w14:textId="77777777" w:rsidR="004749DE" w:rsidRDefault="004749DE" w:rsidP="001E029D">
            <w:pPr>
              <w:pStyle w:val="TAC"/>
              <w:rPr>
                <w:rFonts w:cs="Arial"/>
                <w:lang w:eastAsia="zh-CN"/>
              </w:rPr>
            </w:pPr>
            <w:r>
              <w:rPr>
                <w:rFonts w:cs="Arial"/>
                <w:lang w:eastAsia="zh-CN"/>
              </w:rPr>
              <w:t>CA_n77A-n260A</w:t>
            </w:r>
          </w:p>
          <w:p w14:paraId="26469EFA" w14:textId="77777777" w:rsidR="004749DE" w:rsidRDefault="004749DE" w:rsidP="001E029D">
            <w:pPr>
              <w:pStyle w:val="TAC"/>
              <w:rPr>
                <w:rFonts w:cs="Arial"/>
                <w:lang w:eastAsia="zh-CN"/>
              </w:rPr>
            </w:pPr>
            <w:r>
              <w:rPr>
                <w:rFonts w:cs="Arial"/>
                <w:lang w:eastAsia="zh-CN"/>
              </w:rPr>
              <w:t>CA_n77A-n260G</w:t>
            </w:r>
          </w:p>
          <w:p w14:paraId="7E4DAEDD" w14:textId="77777777" w:rsidR="004749DE" w:rsidRDefault="004749DE" w:rsidP="001E029D">
            <w:pPr>
              <w:pStyle w:val="TAC"/>
              <w:rPr>
                <w:rFonts w:cs="Arial"/>
                <w:lang w:eastAsia="zh-CN"/>
              </w:rPr>
            </w:pPr>
            <w:r>
              <w:rPr>
                <w:rFonts w:cs="Arial"/>
                <w:lang w:eastAsia="zh-CN"/>
              </w:rPr>
              <w:t>CA_n77A-n260H</w:t>
            </w:r>
          </w:p>
          <w:p w14:paraId="053A5085" w14:textId="77777777" w:rsidR="004749DE" w:rsidRDefault="004749DE" w:rsidP="001E029D">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292FB816" w14:textId="77777777" w:rsidR="004749DE" w:rsidRDefault="004749DE" w:rsidP="001E029D">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B5FF8E"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19C314" w14:textId="77777777" w:rsidR="004749DE" w:rsidRDefault="004749DE" w:rsidP="001E029D">
            <w:pPr>
              <w:pStyle w:val="TAC"/>
              <w:rPr>
                <w:rFonts w:cs="Arial"/>
                <w:szCs w:val="18"/>
              </w:rPr>
            </w:pPr>
            <w:r>
              <w:rPr>
                <w:lang w:eastAsia="zh-CN"/>
              </w:rPr>
              <w:t>0</w:t>
            </w:r>
          </w:p>
        </w:tc>
      </w:tr>
      <w:tr w:rsidR="004749DE" w14:paraId="0F10C4C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73CD6D"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99C9615"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736620B" w14:textId="77777777" w:rsidR="004749DE" w:rsidRDefault="004749DE" w:rsidP="001E029D">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5C2598"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61B441B" w14:textId="77777777" w:rsidR="004749DE" w:rsidRDefault="004749DE" w:rsidP="001E029D">
            <w:pPr>
              <w:pStyle w:val="TAC"/>
              <w:rPr>
                <w:rFonts w:cs="Arial"/>
                <w:szCs w:val="18"/>
              </w:rPr>
            </w:pPr>
          </w:p>
        </w:tc>
      </w:tr>
      <w:tr w:rsidR="004749DE" w14:paraId="739D855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5AFC90"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97DF1A"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F56CA86" w14:textId="77777777" w:rsidR="004749DE" w:rsidRDefault="004749DE" w:rsidP="001E029D">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A46DF8" w14:textId="77777777" w:rsidR="004749DE" w:rsidRDefault="004749DE" w:rsidP="001E029D">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1B7D2B" w14:textId="77777777" w:rsidR="004749DE" w:rsidRDefault="004749DE" w:rsidP="001E029D">
            <w:pPr>
              <w:pStyle w:val="TAC"/>
              <w:rPr>
                <w:rFonts w:cs="Arial"/>
                <w:szCs w:val="18"/>
              </w:rPr>
            </w:pPr>
          </w:p>
        </w:tc>
      </w:tr>
      <w:tr w:rsidR="004749DE" w14:paraId="69DC6BE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D10D5E2" w14:textId="77777777" w:rsidR="004749DE" w:rsidRDefault="004749DE" w:rsidP="001E029D">
            <w:pPr>
              <w:pStyle w:val="TAC"/>
            </w:pPr>
            <w:r>
              <w:t>CA_n5A-n77A-n261A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EA454D" w14:textId="77777777" w:rsidR="004749DE" w:rsidRDefault="004749DE" w:rsidP="001E029D">
            <w:pPr>
              <w:pStyle w:val="TAC"/>
              <w:rPr>
                <w:rFonts w:cs="Arial"/>
                <w:lang w:eastAsia="zh-CN"/>
              </w:rPr>
            </w:pPr>
            <w:r>
              <w:rPr>
                <w:rFonts w:cs="Arial"/>
                <w:lang w:eastAsia="zh-CN"/>
              </w:rPr>
              <w:t>CA_n77A-n261A</w:t>
            </w:r>
          </w:p>
          <w:p w14:paraId="7B715ABC" w14:textId="77777777" w:rsidR="004749DE" w:rsidRDefault="004749DE" w:rsidP="001E029D">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46B2CE3D" w14:textId="77777777" w:rsidR="004749DE" w:rsidRDefault="004749DE" w:rsidP="001E029D">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9EE262"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E5FBCD7" w14:textId="77777777" w:rsidR="004749DE" w:rsidRDefault="004749DE" w:rsidP="001E029D">
            <w:pPr>
              <w:pStyle w:val="TAC"/>
              <w:rPr>
                <w:rFonts w:cs="Arial"/>
                <w:szCs w:val="18"/>
              </w:rPr>
            </w:pPr>
            <w:r>
              <w:rPr>
                <w:lang w:eastAsia="zh-CN"/>
              </w:rPr>
              <w:t>0</w:t>
            </w:r>
          </w:p>
        </w:tc>
      </w:tr>
      <w:tr w:rsidR="004749DE" w14:paraId="6AE0B49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23869B"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5EFC96B"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B0ED0EF" w14:textId="77777777" w:rsidR="004749DE" w:rsidRDefault="004749DE" w:rsidP="001E029D">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722A1A"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0C61A03" w14:textId="77777777" w:rsidR="004749DE" w:rsidRDefault="004749DE" w:rsidP="001E029D">
            <w:pPr>
              <w:pStyle w:val="TAC"/>
              <w:rPr>
                <w:rFonts w:cs="Arial"/>
                <w:szCs w:val="18"/>
              </w:rPr>
            </w:pPr>
          </w:p>
        </w:tc>
      </w:tr>
      <w:tr w:rsidR="004749DE" w14:paraId="375D782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7CD3FB"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DD16D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0C1AA44" w14:textId="77777777" w:rsidR="004749DE" w:rsidRDefault="004749DE" w:rsidP="001E029D">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ADD814"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8476E41" w14:textId="77777777" w:rsidR="004749DE" w:rsidRDefault="004749DE" w:rsidP="001E029D">
            <w:pPr>
              <w:pStyle w:val="TAC"/>
              <w:rPr>
                <w:rFonts w:cs="Arial"/>
                <w:szCs w:val="18"/>
              </w:rPr>
            </w:pPr>
          </w:p>
        </w:tc>
      </w:tr>
      <w:tr w:rsidR="004749DE" w14:paraId="264B7ED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7D8118B" w14:textId="77777777" w:rsidR="004749DE" w:rsidRDefault="004749DE" w:rsidP="001E029D">
            <w:pPr>
              <w:pStyle w:val="TAC"/>
            </w:pPr>
            <w:r>
              <w:t>CA_n5A-n77A-n261I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25C801" w14:textId="77777777" w:rsidR="004749DE" w:rsidRDefault="004749DE" w:rsidP="001E029D">
            <w:pPr>
              <w:pStyle w:val="TAC"/>
              <w:rPr>
                <w:rFonts w:cs="Arial"/>
                <w:lang w:eastAsia="zh-CN"/>
              </w:rPr>
            </w:pPr>
            <w:r>
              <w:rPr>
                <w:rFonts w:cs="Arial"/>
                <w:lang w:eastAsia="zh-CN"/>
              </w:rPr>
              <w:t>CA_n5A-n261A</w:t>
            </w:r>
          </w:p>
          <w:p w14:paraId="5F76A547" w14:textId="77777777" w:rsidR="004749DE" w:rsidRDefault="004749DE" w:rsidP="001E029D">
            <w:pPr>
              <w:pStyle w:val="TAC"/>
              <w:rPr>
                <w:rFonts w:cs="Arial"/>
                <w:lang w:eastAsia="zh-CN"/>
              </w:rPr>
            </w:pPr>
            <w:r>
              <w:rPr>
                <w:rFonts w:cs="Arial"/>
                <w:lang w:eastAsia="zh-CN"/>
              </w:rPr>
              <w:t>CA_n5A-n261G</w:t>
            </w:r>
          </w:p>
          <w:p w14:paraId="65AF899B" w14:textId="77777777" w:rsidR="004749DE" w:rsidRDefault="004749DE" w:rsidP="001E029D">
            <w:pPr>
              <w:pStyle w:val="TAC"/>
              <w:rPr>
                <w:rFonts w:cs="Arial"/>
                <w:lang w:eastAsia="zh-CN"/>
              </w:rPr>
            </w:pPr>
            <w:r>
              <w:rPr>
                <w:rFonts w:cs="Arial"/>
                <w:lang w:eastAsia="zh-CN"/>
              </w:rPr>
              <w:t>CA_n5A-n261H</w:t>
            </w:r>
          </w:p>
          <w:p w14:paraId="1A3EDFF8" w14:textId="77777777" w:rsidR="004749DE" w:rsidRDefault="004749DE" w:rsidP="001E029D">
            <w:pPr>
              <w:pStyle w:val="TAC"/>
              <w:rPr>
                <w:rFonts w:cs="Arial"/>
                <w:lang w:eastAsia="zh-CN"/>
              </w:rPr>
            </w:pPr>
            <w:r>
              <w:rPr>
                <w:rFonts w:cs="Arial"/>
                <w:lang w:eastAsia="zh-CN"/>
              </w:rPr>
              <w:t>CA_n5A-n261I</w:t>
            </w:r>
          </w:p>
          <w:p w14:paraId="7922ECB4" w14:textId="77777777" w:rsidR="004749DE" w:rsidRDefault="004749DE" w:rsidP="001E029D">
            <w:pPr>
              <w:pStyle w:val="TAC"/>
              <w:rPr>
                <w:rFonts w:cs="Arial"/>
                <w:lang w:eastAsia="zh-CN"/>
              </w:rPr>
            </w:pPr>
            <w:r>
              <w:rPr>
                <w:rFonts w:cs="Arial"/>
                <w:lang w:eastAsia="zh-CN"/>
              </w:rPr>
              <w:t>CA_n77A-n261A</w:t>
            </w:r>
          </w:p>
          <w:p w14:paraId="4BDFBDC2" w14:textId="77777777" w:rsidR="004749DE" w:rsidRDefault="004749DE" w:rsidP="001E029D">
            <w:pPr>
              <w:pStyle w:val="TAC"/>
              <w:rPr>
                <w:rFonts w:cs="Arial"/>
                <w:lang w:eastAsia="zh-CN"/>
              </w:rPr>
            </w:pPr>
            <w:r>
              <w:rPr>
                <w:rFonts w:cs="Arial"/>
                <w:lang w:eastAsia="zh-CN"/>
              </w:rPr>
              <w:t>CA_n77A-n261G</w:t>
            </w:r>
          </w:p>
          <w:p w14:paraId="617FABCB" w14:textId="77777777" w:rsidR="004749DE" w:rsidRDefault="004749DE" w:rsidP="001E029D">
            <w:pPr>
              <w:pStyle w:val="TAC"/>
              <w:rPr>
                <w:rFonts w:cs="Arial"/>
                <w:lang w:eastAsia="zh-CN"/>
              </w:rPr>
            </w:pPr>
            <w:r>
              <w:rPr>
                <w:rFonts w:cs="Arial"/>
                <w:lang w:eastAsia="zh-CN"/>
              </w:rPr>
              <w:t>CA_n77A-n261H</w:t>
            </w:r>
          </w:p>
          <w:p w14:paraId="79EE6F4C" w14:textId="77777777" w:rsidR="004749DE" w:rsidRDefault="004749DE" w:rsidP="001E029D">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4B30ADAC" w14:textId="77777777" w:rsidR="004749DE" w:rsidRDefault="004749DE" w:rsidP="001E029D">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836B17"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DB00F66" w14:textId="77777777" w:rsidR="004749DE" w:rsidRDefault="004749DE" w:rsidP="001E029D">
            <w:pPr>
              <w:pStyle w:val="TAC"/>
              <w:rPr>
                <w:rFonts w:cs="Arial"/>
                <w:szCs w:val="18"/>
              </w:rPr>
            </w:pPr>
            <w:r>
              <w:rPr>
                <w:lang w:eastAsia="zh-CN"/>
              </w:rPr>
              <w:t>0</w:t>
            </w:r>
          </w:p>
        </w:tc>
      </w:tr>
      <w:tr w:rsidR="004749DE" w14:paraId="1A036BF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4CEBB2"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6FAE859"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2B0929E" w14:textId="77777777" w:rsidR="004749DE" w:rsidRDefault="004749DE" w:rsidP="001E029D">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F5B400"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F0766E6" w14:textId="77777777" w:rsidR="004749DE" w:rsidRDefault="004749DE" w:rsidP="001E029D">
            <w:pPr>
              <w:pStyle w:val="TAC"/>
              <w:rPr>
                <w:rFonts w:cs="Arial"/>
                <w:szCs w:val="18"/>
              </w:rPr>
            </w:pPr>
          </w:p>
        </w:tc>
      </w:tr>
      <w:tr w:rsidR="004749DE" w14:paraId="44C08E8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05261A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7881CE"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118A2A4" w14:textId="77777777" w:rsidR="004749DE" w:rsidRDefault="004749DE" w:rsidP="001E029D">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242926" w14:textId="77777777" w:rsidR="004749DE" w:rsidRDefault="004749DE" w:rsidP="001E029D">
            <w:pPr>
              <w:pStyle w:val="TAC"/>
            </w:pPr>
            <w:r>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B4B59CA" w14:textId="77777777" w:rsidR="004749DE" w:rsidRDefault="004749DE" w:rsidP="001E029D">
            <w:pPr>
              <w:pStyle w:val="TAC"/>
              <w:rPr>
                <w:rFonts w:cs="Arial"/>
                <w:szCs w:val="18"/>
              </w:rPr>
            </w:pPr>
          </w:p>
        </w:tc>
      </w:tr>
      <w:tr w:rsidR="004749DE" w14:paraId="01290C0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29E309" w14:textId="77777777" w:rsidR="004749DE" w:rsidRDefault="004749DE" w:rsidP="001E029D">
            <w:pPr>
              <w:pStyle w:val="TAC"/>
            </w:pPr>
            <w:r>
              <w:t>CA_n5A-n77A-n261J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3F79701" w14:textId="77777777" w:rsidR="004749DE" w:rsidRDefault="004749DE" w:rsidP="001E029D">
            <w:pPr>
              <w:pStyle w:val="TAC"/>
              <w:rPr>
                <w:rFonts w:cs="Arial"/>
                <w:lang w:eastAsia="zh-CN"/>
              </w:rPr>
            </w:pPr>
            <w:r>
              <w:rPr>
                <w:rFonts w:cs="Arial"/>
                <w:lang w:eastAsia="zh-CN"/>
              </w:rPr>
              <w:t>CA_n5A-n261A</w:t>
            </w:r>
          </w:p>
          <w:p w14:paraId="6C68C6D2" w14:textId="77777777" w:rsidR="004749DE" w:rsidRDefault="004749DE" w:rsidP="001E029D">
            <w:pPr>
              <w:pStyle w:val="TAC"/>
              <w:rPr>
                <w:rFonts w:cs="Arial"/>
                <w:lang w:eastAsia="zh-CN"/>
              </w:rPr>
            </w:pPr>
            <w:r>
              <w:rPr>
                <w:rFonts w:cs="Arial"/>
                <w:lang w:eastAsia="zh-CN"/>
              </w:rPr>
              <w:t>CA_n5A-n261G</w:t>
            </w:r>
          </w:p>
          <w:p w14:paraId="0AA04EBE" w14:textId="77777777" w:rsidR="004749DE" w:rsidRDefault="004749DE" w:rsidP="001E029D">
            <w:pPr>
              <w:pStyle w:val="TAC"/>
              <w:rPr>
                <w:rFonts w:cs="Arial"/>
                <w:lang w:eastAsia="zh-CN"/>
              </w:rPr>
            </w:pPr>
            <w:r>
              <w:rPr>
                <w:rFonts w:cs="Arial"/>
                <w:lang w:eastAsia="zh-CN"/>
              </w:rPr>
              <w:t>CA_n5A-n261H</w:t>
            </w:r>
          </w:p>
          <w:p w14:paraId="42F98A97" w14:textId="77777777" w:rsidR="004749DE" w:rsidRDefault="004749DE" w:rsidP="001E029D">
            <w:pPr>
              <w:pStyle w:val="TAC"/>
              <w:rPr>
                <w:rFonts w:cs="Arial"/>
                <w:lang w:eastAsia="zh-CN"/>
              </w:rPr>
            </w:pPr>
            <w:r>
              <w:rPr>
                <w:rFonts w:cs="Arial"/>
                <w:lang w:eastAsia="zh-CN"/>
              </w:rPr>
              <w:t>CA_n5A-n261I</w:t>
            </w:r>
          </w:p>
          <w:p w14:paraId="7A46AC34" w14:textId="77777777" w:rsidR="004749DE" w:rsidRDefault="004749DE" w:rsidP="001E029D">
            <w:pPr>
              <w:pStyle w:val="TAC"/>
              <w:rPr>
                <w:rFonts w:cs="Arial"/>
                <w:lang w:eastAsia="zh-CN"/>
              </w:rPr>
            </w:pPr>
            <w:r>
              <w:rPr>
                <w:rFonts w:cs="Arial"/>
                <w:lang w:eastAsia="zh-CN"/>
              </w:rPr>
              <w:t>CA_n77A-n261A</w:t>
            </w:r>
          </w:p>
          <w:p w14:paraId="04492F92" w14:textId="77777777" w:rsidR="004749DE" w:rsidRDefault="004749DE" w:rsidP="001E029D">
            <w:pPr>
              <w:pStyle w:val="TAC"/>
              <w:rPr>
                <w:rFonts w:cs="Arial"/>
                <w:lang w:eastAsia="zh-CN"/>
              </w:rPr>
            </w:pPr>
            <w:r>
              <w:rPr>
                <w:rFonts w:cs="Arial"/>
                <w:lang w:eastAsia="zh-CN"/>
              </w:rPr>
              <w:t>CA_n77A-n261G</w:t>
            </w:r>
          </w:p>
          <w:p w14:paraId="06B29E14" w14:textId="77777777" w:rsidR="004749DE" w:rsidRDefault="004749DE" w:rsidP="001E029D">
            <w:pPr>
              <w:pStyle w:val="TAC"/>
              <w:rPr>
                <w:rFonts w:cs="Arial"/>
                <w:lang w:eastAsia="zh-CN"/>
              </w:rPr>
            </w:pPr>
            <w:r>
              <w:rPr>
                <w:rFonts w:cs="Arial"/>
                <w:lang w:eastAsia="zh-CN"/>
              </w:rPr>
              <w:t>CA_n77A-n261H</w:t>
            </w:r>
          </w:p>
          <w:p w14:paraId="0D6714EC" w14:textId="77777777" w:rsidR="004749DE" w:rsidRDefault="004749DE" w:rsidP="001E029D">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469A694A" w14:textId="77777777" w:rsidR="004749DE" w:rsidRDefault="004749DE" w:rsidP="001E029D">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C627A2"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8EB2CF8" w14:textId="77777777" w:rsidR="004749DE" w:rsidRDefault="004749DE" w:rsidP="001E029D">
            <w:pPr>
              <w:pStyle w:val="TAC"/>
              <w:rPr>
                <w:rFonts w:cs="Arial"/>
                <w:szCs w:val="18"/>
              </w:rPr>
            </w:pPr>
            <w:r>
              <w:rPr>
                <w:lang w:eastAsia="zh-CN"/>
              </w:rPr>
              <w:t>0</w:t>
            </w:r>
          </w:p>
        </w:tc>
      </w:tr>
      <w:tr w:rsidR="004749DE" w14:paraId="4BA9C56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EBE10AD"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C928AEC"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1CE86F6B" w14:textId="77777777" w:rsidR="004749DE" w:rsidRDefault="004749DE" w:rsidP="001E029D">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07187E"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7434B3A" w14:textId="77777777" w:rsidR="004749DE" w:rsidRDefault="004749DE" w:rsidP="001E029D">
            <w:pPr>
              <w:pStyle w:val="TAC"/>
              <w:rPr>
                <w:rFonts w:cs="Arial"/>
                <w:szCs w:val="18"/>
              </w:rPr>
            </w:pPr>
          </w:p>
        </w:tc>
      </w:tr>
      <w:tr w:rsidR="004749DE" w14:paraId="3CA506B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074913"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8B485F"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76468FD" w14:textId="77777777" w:rsidR="004749DE" w:rsidRDefault="004749DE" w:rsidP="001E029D">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1C6AC8" w14:textId="77777777" w:rsidR="004749DE" w:rsidRDefault="004749DE" w:rsidP="001E029D">
            <w:pPr>
              <w:pStyle w:val="TAC"/>
            </w:pPr>
            <w:r>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394F54" w14:textId="77777777" w:rsidR="004749DE" w:rsidRDefault="004749DE" w:rsidP="001E029D">
            <w:pPr>
              <w:pStyle w:val="TAC"/>
              <w:rPr>
                <w:rFonts w:cs="Arial"/>
                <w:szCs w:val="18"/>
              </w:rPr>
            </w:pPr>
          </w:p>
        </w:tc>
      </w:tr>
      <w:tr w:rsidR="004749DE" w14:paraId="1B7C9D3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2001D23" w14:textId="77777777" w:rsidR="004749DE" w:rsidRDefault="004749DE" w:rsidP="001E029D">
            <w:pPr>
              <w:pStyle w:val="TAC"/>
            </w:pPr>
            <w:r>
              <w:t>CA_n5A-n77A-n261K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6A7C16" w14:textId="77777777" w:rsidR="004749DE" w:rsidRDefault="004749DE" w:rsidP="001E029D">
            <w:pPr>
              <w:pStyle w:val="TAC"/>
              <w:rPr>
                <w:rFonts w:cs="Arial"/>
                <w:lang w:eastAsia="zh-CN"/>
              </w:rPr>
            </w:pPr>
            <w:r>
              <w:rPr>
                <w:rFonts w:cs="Arial"/>
                <w:lang w:eastAsia="zh-CN"/>
              </w:rPr>
              <w:t>CA_n5A-n261A</w:t>
            </w:r>
          </w:p>
          <w:p w14:paraId="052756ED" w14:textId="77777777" w:rsidR="004749DE" w:rsidRDefault="004749DE" w:rsidP="001E029D">
            <w:pPr>
              <w:pStyle w:val="TAC"/>
              <w:rPr>
                <w:rFonts w:cs="Arial"/>
                <w:lang w:eastAsia="zh-CN"/>
              </w:rPr>
            </w:pPr>
            <w:r>
              <w:rPr>
                <w:rFonts w:cs="Arial"/>
                <w:lang w:eastAsia="zh-CN"/>
              </w:rPr>
              <w:t>CA_n5A-n261G</w:t>
            </w:r>
          </w:p>
          <w:p w14:paraId="513E6A2F" w14:textId="77777777" w:rsidR="004749DE" w:rsidRDefault="004749DE" w:rsidP="001E029D">
            <w:pPr>
              <w:pStyle w:val="TAC"/>
              <w:rPr>
                <w:rFonts w:cs="Arial"/>
                <w:lang w:eastAsia="zh-CN"/>
              </w:rPr>
            </w:pPr>
            <w:r>
              <w:rPr>
                <w:rFonts w:cs="Arial"/>
                <w:lang w:eastAsia="zh-CN"/>
              </w:rPr>
              <w:t>CA_n5A-n261H</w:t>
            </w:r>
          </w:p>
          <w:p w14:paraId="627C6DBB" w14:textId="77777777" w:rsidR="004749DE" w:rsidRDefault="004749DE" w:rsidP="001E029D">
            <w:pPr>
              <w:pStyle w:val="TAC"/>
              <w:rPr>
                <w:rFonts w:cs="Arial"/>
                <w:lang w:eastAsia="zh-CN"/>
              </w:rPr>
            </w:pPr>
            <w:r>
              <w:rPr>
                <w:rFonts w:cs="Arial"/>
                <w:lang w:eastAsia="zh-CN"/>
              </w:rPr>
              <w:t>CA_n5A-n261I</w:t>
            </w:r>
          </w:p>
          <w:p w14:paraId="5A8A84E9" w14:textId="77777777" w:rsidR="004749DE" w:rsidRDefault="004749DE" w:rsidP="001E029D">
            <w:pPr>
              <w:pStyle w:val="TAC"/>
              <w:rPr>
                <w:rFonts w:cs="Arial"/>
                <w:lang w:eastAsia="zh-CN"/>
              </w:rPr>
            </w:pPr>
            <w:r>
              <w:rPr>
                <w:rFonts w:cs="Arial"/>
                <w:lang w:eastAsia="zh-CN"/>
              </w:rPr>
              <w:t>CA_n77A-n261A</w:t>
            </w:r>
          </w:p>
          <w:p w14:paraId="0F19C0A7" w14:textId="77777777" w:rsidR="004749DE" w:rsidRDefault="004749DE" w:rsidP="001E029D">
            <w:pPr>
              <w:pStyle w:val="TAC"/>
              <w:rPr>
                <w:rFonts w:cs="Arial"/>
                <w:lang w:eastAsia="zh-CN"/>
              </w:rPr>
            </w:pPr>
            <w:r>
              <w:rPr>
                <w:rFonts w:cs="Arial"/>
                <w:lang w:eastAsia="zh-CN"/>
              </w:rPr>
              <w:t>CA_n77A-n261G</w:t>
            </w:r>
          </w:p>
          <w:p w14:paraId="6A00909F" w14:textId="77777777" w:rsidR="004749DE" w:rsidRDefault="004749DE" w:rsidP="001E029D">
            <w:pPr>
              <w:pStyle w:val="TAC"/>
              <w:rPr>
                <w:rFonts w:cs="Arial"/>
                <w:lang w:eastAsia="zh-CN"/>
              </w:rPr>
            </w:pPr>
            <w:r>
              <w:rPr>
                <w:rFonts w:cs="Arial"/>
                <w:lang w:eastAsia="zh-CN"/>
              </w:rPr>
              <w:t>CA_n77A-n261H</w:t>
            </w:r>
          </w:p>
          <w:p w14:paraId="32B90851" w14:textId="77777777" w:rsidR="004749DE" w:rsidRDefault="004749DE" w:rsidP="001E029D">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7F80DC1F" w14:textId="77777777" w:rsidR="004749DE" w:rsidRDefault="004749DE" w:rsidP="001E029D">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898328"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F794C9A" w14:textId="77777777" w:rsidR="004749DE" w:rsidRDefault="004749DE" w:rsidP="001E029D">
            <w:pPr>
              <w:pStyle w:val="TAC"/>
              <w:rPr>
                <w:rFonts w:cs="Arial"/>
                <w:szCs w:val="18"/>
              </w:rPr>
            </w:pPr>
            <w:r>
              <w:rPr>
                <w:lang w:eastAsia="zh-CN"/>
              </w:rPr>
              <w:t>0</w:t>
            </w:r>
          </w:p>
        </w:tc>
      </w:tr>
      <w:tr w:rsidR="004749DE" w14:paraId="6327BAB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A73459"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790021D"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AADECD3" w14:textId="77777777" w:rsidR="004749DE" w:rsidRDefault="004749DE" w:rsidP="001E029D">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632FC5"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12C7F98" w14:textId="77777777" w:rsidR="004749DE" w:rsidRDefault="004749DE" w:rsidP="001E029D">
            <w:pPr>
              <w:pStyle w:val="TAC"/>
              <w:rPr>
                <w:rFonts w:cs="Arial"/>
                <w:szCs w:val="18"/>
              </w:rPr>
            </w:pPr>
          </w:p>
        </w:tc>
      </w:tr>
      <w:tr w:rsidR="004749DE" w14:paraId="60AA8A6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631F54A"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9BDB51"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7399E8D" w14:textId="77777777" w:rsidR="004749DE" w:rsidRDefault="004749DE" w:rsidP="001E029D">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843ED2" w14:textId="77777777" w:rsidR="004749DE" w:rsidRDefault="004749DE" w:rsidP="001E029D">
            <w:pPr>
              <w:pStyle w:val="TAC"/>
            </w:pPr>
            <w:r>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46ACF97" w14:textId="77777777" w:rsidR="004749DE" w:rsidRDefault="004749DE" w:rsidP="001E029D">
            <w:pPr>
              <w:pStyle w:val="TAC"/>
              <w:rPr>
                <w:rFonts w:cs="Arial"/>
                <w:szCs w:val="18"/>
              </w:rPr>
            </w:pPr>
          </w:p>
        </w:tc>
      </w:tr>
      <w:tr w:rsidR="004749DE" w14:paraId="3551E1CF"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98C7441" w14:textId="77777777" w:rsidR="004749DE" w:rsidRDefault="004749DE" w:rsidP="001E029D">
            <w:pPr>
              <w:pStyle w:val="TAC"/>
            </w:pPr>
            <w:r>
              <w:lastRenderedPageBreak/>
              <w:t>CA_n5A-n77A-n261L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548520" w14:textId="77777777" w:rsidR="004749DE" w:rsidRDefault="004749DE" w:rsidP="001E029D">
            <w:pPr>
              <w:pStyle w:val="TAC"/>
              <w:rPr>
                <w:lang w:eastAsia="zh-CN"/>
              </w:rPr>
            </w:pPr>
            <w:r>
              <w:rPr>
                <w:lang w:eastAsia="zh-CN"/>
              </w:rPr>
              <w:t>CA_n5A-n261A</w:t>
            </w:r>
          </w:p>
          <w:p w14:paraId="01842094" w14:textId="77777777" w:rsidR="004749DE" w:rsidRDefault="004749DE" w:rsidP="001E029D">
            <w:pPr>
              <w:pStyle w:val="TAC"/>
              <w:rPr>
                <w:lang w:eastAsia="zh-CN"/>
              </w:rPr>
            </w:pPr>
            <w:r>
              <w:rPr>
                <w:lang w:eastAsia="zh-CN"/>
              </w:rPr>
              <w:t>CA_n5A-n261G</w:t>
            </w:r>
          </w:p>
          <w:p w14:paraId="44E27C4C" w14:textId="77777777" w:rsidR="004749DE" w:rsidRDefault="004749DE" w:rsidP="001E029D">
            <w:pPr>
              <w:pStyle w:val="TAC"/>
              <w:rPr>
                <w:lang w:eastAsia="zh-CN"/>
              </w:rPr>
            </w:pPr>
            <w:r>
              <w:rPr>
                <w:lang w:eastAsia="zh-CN"/>
              </w:rPr>
              <w:t>CA_n5A-n261H</w:t>
            </w:r>
          </w:p>
          <w:p w14:paraId="3FC741BB" w14:textId="77777777" w:rsidR="004749DE" w:rsidRDefault="004749DE" w:rsidP="001E029D">
            <w:pPr>
              <w:pStyle w:val="TAC"/>
              <w:rPr>
                <w:lang w:eastAsia="zh-CN"/>
              </w:rPr>
            </w:pPr>
            <w:r>
              <w:rPr>
                <w:lang w:eastAsia="zh-CN"/>
              </w:rPr>
              <w:t>CA_n5A-n261I</w:t>
            </w:r>
          </w:p>
          <w:p w14:paraId="5A318B3C" w14:textId="77777777" w:rsidR="004749DE" w:rsidRDefault="004749DE" w:rsidP="001E029D">
            <w:pPr>
              <w:pStyle w:val="TAC"/>
              <w:rPr>
                <w:lang w:eastAsia="zh-CN"/>
              </w:rPr>
            </w:pPr>
            <w:r>
              <w:rPr>
                <w:lang w:eastAsia="zh-CN"/>
              </w:rPr>
              <w:t>CA_n77A-n261A</w:t>
            </w:r>
          </w:p>
          <w:p w14:paraId="39B750A4" w14:textId="77777777" w:rsidR="004749DE" w:rsidRDefault="004749DE" w:rsidP="001E029D">
            <w:pPr>
              <w:pStyle w:val="TAC"/>
              <w:rPr>
                <w:lang w:eastAsia="zh-CN"/>
              </w:rPr>
            </w:pPr>
            <w:r>
              <w:rPr>
                <w:lang w:eastAsia="zh-CN"/>
              </w:rPr>
              <w:t>CA_n77A-n261G</w:t>
            </w:r>
          </w:p>
          <w:p w14:paraId="489D873C" w14:textId="77777777" w:rsidR="004749DE" w:rsidRDefault="004749DE" w:rsidP="001E029D">
            <w:pPr>
              <w:pStyle w:val="TAC"/>
              <w:rPr>
                <w:lang w:eastAsia="zh-CN"/>
              </w:rPr>
            </w:pPr>
            <w:r>
              <w:rPr>
                <w:lang w:eastAsia="zh-CN"/>
              </w:rPr>
              <w:t>CA_n77A-n261H</w:t>
            </w:r>
          </w:p>
          <w:p w14:paraId="5E59D29A" w14:textId="77777777" w:rsidR="004749DE" w:rsidRDefault="004749DE" w:rsidP="001E029D">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36F13490" w14:textId="77777777" w:rsidR="004749DE" w:rsidRDefault="004749DE" w:rsidP="001E029D">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7A5140"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58BF565" w14:textId="77777777" w:rsidR="004749DE" w:rsidRDefault="004749DE" w:rsidP="001E029D">
            <w:pPr>
              <w:pStyle w:val="TAC"/>
              <w:rPr>
                <w:rFonts w:cs="Arial"/>
                <w:szCs w:val="18"/>
              </w:rPr>
            </w:pPr>
            <w:r>
              <w:rPr>
                <w:lang w:eastAsia="zh-CN"/>
              </w:rPr>
              <w:t>0</w:t>
            </w:r>
          </w:p>
        </w:tc>
      </w:tr>
      <w:tr w:rsidR="004749DE" w14:paraId="327D9CD8"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508BEE"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A14F91D"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1A5843D" w14:textId="77777777" w:rsidR="004749DE" w:rsidRDefault="004749DE" w:rsidP="001E029D">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CEBC33"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716D888" w14:textId="77777777" w:rsidR="004749DE" w:rsidRDefault="004749DE" w:rsidP="001E029D">
            <w:pPr>
              <w:pStyle w:val="TAC"/>
              <w:rPr>
                <w:rFonts w:cs="Arial"/>
                <w:szCs w:val="18"/>
              </w:rPr>
            </w:pPr>
          </w:p>
        </w:tc>
      </w:tr>
      <w:tr w:rsidR="004749DE" w14:paraId="3C81B51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F6D03B"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9F1F07"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D764734" w14:textId="77777777" w:rsidR="004749DE" w:rsidRDefault="004749DE" w:rsidP="001E029D">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9672E1" w14:textId="77777777" w:rsidR="004749DE" w:rsidRDefault="004749DE" w:rsidP="001E029D">
            <w:pPr>
              <w:pStyle w:val="TAC"/>
            </w:pPr>
            <w:r>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FC1E52D" w14:textId="77777777" w:rsidR="004749DE" w:rsidRDefault="004749DE" w:rsidP="001E029D">
            <w:pPr>
              <w:pStyle w:val="TAC"/>
              <w:rPr>
                <w:rFonts w:cs="Arial"/>
                <w:szCs w:val="18"/>
              </w:rPr>
            </w:pPr>
          </w:p>
        </w:tc>
      </w:tr>
      <w:tr w:rsidR="004749DE" w14:paraId="6C40931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70DAAC5" w14:textId="77777777" w:rsidR="004749DE" w:rsidRDefault="004749DE" w:rsidP="001E029D">
            <w:pPr>
              <w:pStyle w:val="TAC"/>
            </w:pPr>
            <w:r>
              <w:t>CA_n5A-n77A-n261M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5D18DD" w14:textId="77777777" w:rsidR="004749DE" w:rsidRDefault="004749DE" w:rsidP="001E029D">
            <w:pPr>
              <w:pStyle w:val="TAC"/>
              <w:rPr>
                <w:lang w:eastAsia="zh-CN"/>
              </w:rPr>
            </w:pPr>
            <w:r>
              <w:rPr>
                <w:lang w:eastAsia="zh-CN"/>
              </w:rPr>
              <w:t>CA_n5A-n261A</w:t>
            </w:r>
          </w:p>
          <w:p w14:paraId="088FB333" w14:textId="77777777" w:rsidR="004749DE" w:rsidRDefault="004749DE" w:rsidP="001E029D">
            <w:pPr>
              <w:pStyle w:val="TAC"/>
              <w:rPr>
                <w:lang w:eastAsia="zh-CN"/>
              </w:rPr>
            </w:pPr>
            <w:r>
              <w:rPr>
                <w:lang w:eastAsia="zh-CN"/>
              </w:rPr>
              <w:t>CA_n5A-n261G</w:t>
            </w:r>
          </w:p>
          <w:p w14:paraId="0BDA67FF" w14:textId="77777777" w:rsidR="004749DE" w:rsidRDefault="004749DE" w:rsidP="001E029D">
            <w:pPr>
              <w:pStyle w:val="TAC"/>
              <w:rPr>
                <w:lang w:eastAsia="zh-CN"/>
              </w:rPr>
            </w:pPr>
            <w:r>
              <w:rPr>
                <w:lang w:eastAsia="zh-CN"/>
              </w:rPr>
              <w:t>CA_n5A-n261H</w:t>
            </w:r>
          </w:p>
          <w:p w14:paraId="54D46B84" w14:textId="77777777" w:rsidR="004749DE" w:rsidRDefault="004749DE" w:rsidP="001E029D">
            <w:pPr>
              <w:pStyle w:val="TAC"/>
              <w:rPr>
                <w:lang w:eastAsia="zh-CN"/>
              </w:rPr>
            </w:pPr>
            <w:r>
              <w:rPr>
                <w:lang w:eastAsia="zh-CN"/>
              </w:rPr>
              <w:t>CA_n5A-n261I</w:t>
            </w:r>
          </w:p>
          <w:p w14:paraId="742D8489" w14:textId="77777777" w:rsidR="004749DE" w:rsidRDefault="004749DE" w:rsidP="001E029D">
            <w:pPr>
              <w:pStyle w:val="TAC"/>
              <w:rPr>
                <w:lang w:eastAsia="zh-CN"/>
              </w:rPr>
            </w:pPr>
            <w:r>
              <w:rPr>
                <w:lang w:eastAsia="zh-CN"/>
              </w:rPr>
              <w:t>CA_n77A-n261A</w:t>
            </w:r>
          </w:p>
          <w:p w14:paraId="114276F4" w14:textId="77777777" w:rsidR="004749DE" w:rsidRDefault="004749DE" w:rsidP="001E029D">
            <w:pPr>
              <w:pStyle w:val="TAC"/>
              <w:rPr>
                <w:lang w:eastAsia="zh-CN"/>
              </w:rPr>
            </w:pPr>
            <w:r>
              <w:rPr>
                <w:lang w:eastAsia="zh-CN"/>
              </w:rPr>
              <w:t>CA_n77A-n261G</w:t>
            </w:r>
          </w:p>
          <w:p w14:paraId="3DDA39CB" w14:textId="77777777" w:rsidR="004749DE" w:rsidRDefault="004749DE" w:rsidP="001E029D">
            <w:pPr>
              <w:pStyle w:val="TAC"/>
              <w:rPr>
                <w:lang w:eastAsia="zh-CN"/>
              </w:rPr>
            </w:pPr>
            <w:r>
              <w:rPr>
                <w:lang w:eastAsia="zh-CN"/>
              </w:rPr>
              <w:t>CA_n77A-n261H</w:t>
            </w:r>
          </w:p>
          <w:p w14:paraId="77E801B3" w14:textId="77777777" w:rsidR="004749DE" w:rsidRDefault="004749DE" w:rsidP="001E029D">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1A9631E1" w14:textId="77777777" w:rsidR="004749DE" w:rsidRDefault="004749DE" w:rsidP="001E029D">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045657"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470F3AA" w14:textId="77777777" w:rsidR="004749DE" w:rsidRDefault="004749DE" w:rsidP="001E029D">
            <w:pPr>
              <w:pStyle w:val="TAC"/>
              <w:rPr>
                <w:rFonts w:cs="Arial"/>
                <w:szCs w:val="18"/>
              </w:rPr>
            </w:pPr>
            <w:r>
              <w:rPr>
                <w:lang w:eastAsia="zh-CN"/>
              </w:rPr>
              <w:t>0</w:t>
            </w:r>
          </w:p>
        </w:tc>
      </w:tr>
      <w:tr w:rsidR="004749DE" w14:paraId="7262107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4583E31"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8568716"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3A89340E" w14:textId="77777777" w:rsidR="004749DE" w:rsidRDefault="004749DE" w:rsidP="001E029D">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9EC77E"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257EE69" w14:textId="77777777" w:rsidR="004749DE" w:rsidRDefault="004749DE" w:rsidP="001E029D">
            <w:pPr>
              <w:pStyle w:val="TAC"/>
              <w:rPr>
                <w:rFonts w:cs="Arial"/>
                <w:szCs w:val="18"/>
              </w:rPr>
            </w:pPr>
          </w:p>
        </w:tc>
      </w:tr>
      <w:tr w:rsidR="004749DE" w14:paraId="712DABD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71F0C76"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2DD353"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210E36E" w14:textId="77777777" w:rsidR="004749DE" w:rsidRDefault="004749DE" w:rsidP="001E029D">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F1C95A" w14:textId="77777777" w:rsidR="004749DE" w:rsidRDefault="004749DE" w:rsidP="001E029D">
            <w:pPr>
              <w:pStyle w:val="TAC"/>
            </w:pPr>
            <w:r>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C66C17" w14:textId="77777777" w:rsidR="004749DE" w:rsidRDefault="004749DE" w:rsidP="001E029D">
            <w:pPr>
              <w:pStyle w:val="TAC"/>
              <w:rPr>
                <w:rFonts w:cs="Arial"/>
                <w:szCs w:val="18"/>
              </w:rPr>
            </w:pPr>
          </w:p>
        </w:tc>
      </w:tr>
      <w:tr w:rsidR="004749DE" w14:paraId="4BCCBD5B"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26FA48" w14:textId="77777777" w:rsidR="004749DE" w:rsidRDefault="004749DE" w:rsidP="001E029D">
            <w:pPr>
              <w:pStyle w:val="TAC"/>
              <w:rPr>
                <w:rFonts w:cs="Arial"/>
                <w:szCs w:val="18"/>
                <w:lang w:eastAsia="zh-CN"/>
              </w:rPr>
            </w:pPr>
            <w:r>
              <w:rPr>
                <w:rFonts w:cs="Arial"/>
                <w:szCs w:val="18"/>
                <w:lang w:eastAsia="zh-CN"/>
              </w:rPr>
              <w:t>CA_n7A-n78A-n258A</w:t>
            </w:r>
          </w:p>
          <w:p w14:paraId="725C4A3C"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5998D4D6" w14:textId="77777777" w:rsidR="004749DE" w:rsidRDefault="004749DE" w:rsidP="001E029D">
            <w:pPr>
              <w:pStyle w:val="TAC"/>
              <w:rPr>
                <w:szCs w:val="18"/>
                <w:lang w:eastAsia="zh-CN"/>
              </w:rPr>
            </w:pPr>
            <w:r>
              <w:rPr>
                <w:szCs w:val="18"/>
                <w:lang w:eastAsia="zh-CN"/>
              </w:rPr>
              <w:t>CA_n7A-n78A</w:t>
            </w:r>
          </w:p>
          <w:p w14:paraId="5729F354" w14:textId="77777777" w:rsidR="004749DE" w:rsidRDefault="004749DE" w:rsidP="001E029D">
            <w:pPr>
              <w:pStyle w:val="TAC"/>
              <w:rPr>
                <w:szCs w:val="18"/>
                <w:lang w:eastAsia="zh-CN"/>
              </w:rPr>
            </w:pPr>
            <w:r>
              <w:rPr>
                <w:szCs w:val="18"/>
                <w:lang w:eastAsia="zh-CN"/>
              </w:rPr>
              <w:t>CA_n7A-n258A</w:t>
            </w:r>
          </w:p>
          <w:p w14:paraId="7F68B255" w14:textId="77777777" w:rsidR="004749DE" w:rsidRDefault="004749DE" w:rsidP="001E029D">
            <w:pPr>
              <w:pStyle w:val="TAC"/>
              <w:rPr>
                <w:szCs w:val="18"/>
                <w:lang w:eastAsia="zh-CN"/>
              </w:rPr>
            </w:pPr>
            <w:r>
              <w:rPr>
                <w:szCs w:val="18"/>
                <w:lang w:eastAsia="zh-CN"/>
              </w:rPr>
              <w:t>CA_n78A-n258A</w:t>
            </w:r>
          </w:p>
          <w:p w14:paraId="6E8E5865" w14:textId="77777777" w:rsidR="004749DE" w:rsidRDefault="004749DE" w:rsidP="001E029D">
            <w:pPr>
              <w:pStyle w:val="TAC"/>
              <w:rPr>
                <w:szCs w:val="18"/>
                <w:lang w:eastAsia="zh-CN"/>
              </w:rPr>
            </w:pPr>
          </w:p>
          <w:p w14:paraId="65E1FBB9"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982CABD"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A88908" w14:textId="77777777" w:rsidR="004749DE" w:rsidRDefault="004749DE" w:rsidP="001E029D">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719DBF9C" w14:textId="77777777" w:rsidR="004749DE" w:rsidRDefault="004749DE" w:rsidP="001E029D">
            <w:pPr>
              <w:pStyle w:val="TAC"/>
              <w:rPr>
                <w:lang w:eastAsia="zh-CN"/>
              </w:rPr>
            </w:pPr>
            <w:r>
              <w:rPr>
                <w:rFonts w:cs="Arial"/>
                <w:szCs w:val="18"/>
              </w:rPr>
              <w:t>0</w:t>
            </w:r>
          </w:p>
        </w:tc>
      </w:tr>
      <w:tr w:rsidR="004749DE" w14:paraId="614ADBA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89254D"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068BB4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1CE4CD56"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A62779" w14:textId="77777777" w:rsidR="004749DE" w:rsidRDefault="004749DE" w:rsidP="001E029D">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51450E85" w14:textId="77777777" w:rsidR="004749DE" w:rsidRDefault="004749DE" w:rsidP="001E029D">
            <w:pPr>
              <w:pStyle w:val="TAC"/>
              <w:rPr>
                <w:lang w:eastAsia="zh-CN"/>
              </w:rPr>
            </w:pPr>
          </w:p>
        </w:tc>
      </w:tr>
      <w:tr w:rsidR="004749DE" w14:paraId="6DBE7521"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FDA9A79"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64DBE3"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8547BB1"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1A022D" w14:textId="77777777" w:rsidR="004749DE" w:rsidRDefault="004749DE" w:rsidP="001E029D">
            <w:pPr>
              <w:pStyle w:val="TAC"/>
            </w:pPr>
            <w:r>
              <w:rPr>
                <w:lang w:val="en-US" w:bidi="ar"/>
              </w:rPr>
              <w:t>50, 100, 200, 400</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D26020" w14:textId="77777777" w:rsidR="004749DE" w:rsidRDefault="004749DE" w:rsidP="001E029D">
            <w:pPr>
              <w:pStyle w:val="TAC"/>
              <w:rPr>
                <w:lang w:eastAsia="zh-CN"/>
              </w:rPr>
            </w:pPr>
          </w:p>
        </w:tc>
      </w:tr>
      <w:tr w:rsidR="004749DE" w14:paraId="00E879C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A05419" w14:textId="77777777" w:rsidR="004749DE" w:rsidRDefault="004749DE" w:rsidP="001E029D">
            <w:pPr>
              <w:pStyle w:val="TAC"/>
              <w:rPr>
                <w:rFonts w:cs="Arial"/>
                <w:szCs w:val="18"/>
                <w:lang w:eastAsia="zh-CN"/>
              </w:rPr>
            </w:pPr>
          </w:p>
          <w:p w14:paraId="27C70625" w14:textId="77777777" w:rsidR="004749DE" w:rsidRDefault="004749DE" w:rsidP="001E029D">
            <w:pPr>
              <w:pStyle w:val="TAC"/>
              <w:rPr>
                <w:rFonts w:cs="Arial"/>
                <w:szCs w:val="18"/>
                <w:lang w:eastAsia="zh-CN"/>
              </w:rPr>
            </w:pPr>
            <w:r>
              <w:rPr>
                <w:rFonts w:cs="Arial"/>
                <w:szCs w:val="18"/>
                <w:lang w:eastAsia="zh-CN"/>
              </w:rPr>
              <w:t>CA_n7A-n78A-n258B</w:t>
            </w:r>
          </w:p>
          <w:p w14:paraId="194382B9"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4DFABF69" w14:textId="77777777" w:rsidR="004749DE" w:rsidRDefault="004749DE" w:rsidP="001E029D">
            <w:pPr>
              <w:pStyle w:val="TAC"/>
              <w:rPr>
                <w:szCs w:val="18"/>
                <w:lang w:eastAsia="zh-CN"/>
              </w:rPr>
            </w:pPr>
            <w:r>
              <w:rPr>
                <w:szCs w:val="18"/>
                <w:lang w:eastAsia="zh-CN"/>
              </w:rPr>
              <w:t>CA_n7A-n78A</w:t>
            </w:r>
          </w:p>
          <w:p w14:paraId="278DEE92" w14:textId="77777777" w:rsidR="004749DE" w:rsidRDefault="004749DE" w:rsidP="001E029D">
            <w:pPr>
              <w:pStyle w:val="TAC"/>
              <w:rPr>
                <w:szCs w:val="18"/>
                <w:lang w:eastAsia="zh-CN"/>
              </w:rPr>
            </w:pPr>
            <w:r>
              <w:rPr>
                <w:szCs w:val="18"/>
                <w:lang w:eastAsia="zh-CN"/>
              </w:rPr>
              <w:t>CA_n7A-n258A</w:t>
            </w:r>
          </w:p>
          <w:p w14:paraId="0B061F33" w14:textId="77777777" w:rsidR="004749DE" w:rsidRDefault="004749DE" w:rsidP="001E029D">
            <w:pPr>
              <w:pStyle w:val="TAC"/>
              <w:rPr>
                <w:szCs w:val="18"/>
                <w:lang w:eastAsia="zh-CN"/>
              </w:rPr>
            </w:pPr>
            <w:r>
              <w:rPr>
                <w:szCs w:val="18"/>
                <w:lang w:eastAsia="zh-CN"/>
              </w:rPr>
              <w:t>CA_n7A-n258B</w:t>
            </w:r>
          </w:p>
          <w:p w14:paraId="04E797EF" w14:textId="77777777" w:rsidR="004749DE" w:rsidRDefault="004749DE" w:rsidP="001E029D">
            <w:pPr>
              <w:pStyle w:val="TAC"/>
              <w:rPr>
                <w:szCs w:val="18"/>
                <w:lang w:eastAsia="zh-CN"/>
              </w:rPr>
            </w:pPr>
            <w:r>
              <w:rPr>
                <w:szCs w:val="18"/>
                <w:lang w:eastAsia="zh-CN"/>
              </w:rPr>
              <w:t>CA_n78A-n258A</w:t>
            </w:r>
          </w:p>
          <w:p w14:paraId="43BC6C56" w14:textId="77777777" w:rsidR="004749DE" w:rsidRDefault="004749DE" w:rsidP="001E029D">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2E950825"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66324F" w14:textId="77777777" w:rsidR="004749DE" w:rsidRDefault="004749DE" w:rsidP="001E029D">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A4C363" w14:textId="77777777" w:rsidR="004749DE" w:rsidRDefault="004749DE" w:rsidP="001E029D">
            <w:pPr>
              <w:pStyle w:val="TAC"/>
              <w:rPr>
                <w:lang w:eastAsia="zh-CN"/>
              </w:rPr>
            </w:pPr>
            <w:r>
              <w:rPr>
                <w:rFonts w:cs="Arial"/>
                <w:szCs w:val="18"/>
              </w:rPr>
              <w:t>0</w:t>
            </w:r>
          </w:p>
        </w:tc>
      </w:tr>
      <w:tr w:rsidR="004749DE" w14:paraId="382F86F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1943502"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DC281A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9F455F6"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9268A0"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4C4AD0B" w14:textId="77777777" w:rsidR="004749DE" w:rsidRDefault="004749DE" w:rsidP="001E029D">
            <w:pPr>
              <w:keepNext/>
              <w:keepLines/>
              <w:spacing w:after="0"/>
              <w:jc w:val="center"/>
            </w:pPr>
          </w:p>
        </w:tc>
      </w:tr>
      <w:tr w:rsidR="004749DE" w14:paraId="42233732"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5A8BD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B2F76B"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ACA8E94"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CC7AEA" w14:textId="77777777" w:rsidR="004749DE" w:rsidRDefault="004749DE" w:rsidP="001E029D">
            <w:pPr>
              <w:pStyle w:val="TAC"/>
            </w:pPr>
            <w:r>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1A9430DC" w14:textId="77777777" w:rsidR="004749DE" w:rsidRDefault="004749DE" w:rsidP="001E029D">
            <w:pPr>
              <w:keepNext/>
              <w:keepLines/>
              <w:spacing w:after="0"/>
              <w:jc w:val="center"/>
            </w:pPr>
          </w:p>
        </w:tc>
      </w:tr>
      <w:tr w:rsidR="004749DE" w14:paraId="6215EB18"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C0959BF" w14:textId="77777777" w:rsidR="004749DE" w:rsidRDefault="004749DE" w:rsidP="001E029D">
            <w:pPr>
              <w:pStyle w:val="TAC"/>
              <w:rPr>
                <w:lang w:eastAsia="zh-CN"/>
              </w:rPr>
            </w:pPr>
            <w:r>
              <w:rPr>
                <w:lang w:eastAsia="zh-CN"/>
              </w:rPr>
              <w:t>CA_n7A-n78A-n258C</w:t>
            </w:r>
          </w:p>
          <w:p w14:paraId="6DC4D365"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2EEAFD2" w14:textId="77777777" w:rsidR="004749DE" w:rsidRDefault="004749DE" w:rsidP="001E029D">
            <w:pPr>
              <w:pStyle w:val="TAC"/>
              <w:rPr>
                <w:lang w:eastAsia="zh-CN"/>
              </w:rPr>
            </w:pPr>
            <w:r>
              <w:rPr>
                <w:lang w:eastAsia="zh-CN"/>
              </w:rPr>
              <w:t>CA_n7A-n78A</w:t>
            </w:r>
          </w:p>
          <w:p w14:paraId="09DBD4F2" w14:textId="77777777" w:rsidR="004749DE" w:rsidRDefault="004749DE" w:rsidP="001E029D">
            <w:pPr>
              <w:pStyle w:val="TAC"/>
              <w:rPr>
                <w:lang w:eastAsia="zh-CN"/>
              </w:rPr>
            </w:pPr>
            <w:r>
              <w:rPr>
                <w:lang w:eastAsia="zh-CN"/>
              </w:rPr>
              <w:t>CA_n7A-n258A</w:t>
            </w:r>
          </w:p>
          <w:p w14:paraId="51851098" w14:textId="77777777" w:rsidR="004749DE" w:rsidRDefault="004749DE" w:rsidP="001E029D">
            <w:pPr>
              <w:pStyle w:val="TAC"/>
              <w:rPr>
                <w:lang w:eastAsia="zh-CN"/>
              </w:rPr>
            </w:pPr>
            <w:r>
              <w:rPr>
                <w:lang w:eastAsia="zh-CN"/>
              </w:rPr>
              <w:t>CA_n7A-n258B</w:t>
            </w:r>
          </w:p>
          <w:p w14:paraId="78DA7866" w14:textId="77777777" w:rsidR="004749DE" w:rsidRDefault="004749DE" w:rsidP="001E029D">
            <w:pPr>
              <w:pStyle w:val="TAC"/>
              <w:rPr>
                <w:lang w:eastAsia="zh-CN"/>
              </w:rPr>
            </w:pPr>
            <w:r>
              <w:rPr>
                <w:lang w:eastAsia="zh-CN"/>
              </w:rPr>
              <w:t>CA_n7A-n258C</w:t>
            </w:r>
          </w:p>
          <w:p w14:paraId="7049D172" w14:textId="77777777" w:rsidR="004749DE" w:rsidRDefault="004749DE" w:rsidP="001E029D">
            <w:pPr>
              <w:pStyle w:val="TAC"/>
              <w:rPr>
                <w:lang w:eastAsia="zh-CN"/>
              </w:rPr>
            </w:pPr>
            <w:r>
              <w:rPr>
                <w:lang w:eastAsia="zh-CN"/>
              </w:rPr>
              <w:t>CA_n78A-n258A</w:t>
            </w:r>
          </w:p>
          <w:p w14:paraId="5AF4EDEF" w14:textId="77777777" w:rsidR="004749DE" w:rsidRDefault="004749DE" w:rsidP="001E029D">
            <w:pPr>
              <w:pStyle w:val="TAC"/>
              <w:rPr>
                <w:lang w:eastAsia="zh-CN"/>
              </w:rPr>
            </w:pPr>
            <w:r>
              <w:rPr>
                <w:lang w:eastAsia="zh-CN"/>
              </w:rPr>
              <w:t>CA_n78A-n258B</w:t>
            </w:r>
          </w:p>
          <w:p w14:paraId="0158DCD8" w14:textId="77777777" w:rsidR="004749DE" w:rsidRDefault="004749DE" w:rsidP="001E029D">
            <w:pPr>
              <w:pStyle w:val="TAC"/>
              <w:rPr>
                <w:lang w:eastAsia="zh-CN"/>
              </w:rPr>
            </w:pPr>
            <w:r>
              <w:rPr>
                <w:lang w:eastAsia="zh-CN"/>
              </w:rPr>
              <w:t>CA_n78A-n258C</w:t>
            </w:r>
          </w:p>
          <w:p w14:paraId="491CF6FA"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73BAA9D"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0D2D84" w14:textId="77777777" w:rsidR="004749DE" w:rsidRDefault="004749DE" w:rsidP="001E029D">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F97EAC2" w14:textId="77777777" w:rsidR="004749DE" w:rsidRDefault="004749DE" w:rsidP="001E029D">
            <w:pPr>
              <w:pStyle w:val="TAC"/>
              <w:rPr>
                <w:lang w:eastAsia="zh-CN"/>
              </w:rPr>
            </w:pPr>
            <w:r>
              <w:t>0</w:t>
            </w:r>
          </w:p>
        </w:tc>
      </w:tr>
      <w:tr w:rsidR="004749DE" w14:paraId="47CA77F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E8D0A8"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799AE2C"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DBBB29E"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C008B3"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61AA8CD" w14:textId="77777777" w:rsidR="004749DE" w:rsidRDefault="004749DE" w:rsidP="001E029D">
            <w:pPr>
              <w:pStyle w:val="TAC"/>
              <w:rPr>
                <w:lang w:eastAsia="zh-CN"/>
              </w:rPr>
            </w:pPr>
          </w:p>
        </w:tc>
      </w:tr>
      <w:tr w:rsidR="004749DE" w14:paraId="046D5352"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D6A3BF7"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8B53C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F19424D"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112B02" w14:textId="77777777" w:rsidR="004749DE" w:rsidRDefault="004749DE" w:rsidP="001E029D">
            <w:pPr>
              <w:pStyle w:val="TAC"/>
            </w:pPr>
            <w:r>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ABDDEB" w14:textId="77777777" w:rsidR="004749DE" w:rsidRDefault="004749DE" w:rsidP="001E029D">
            <w:pPr>
              <w:pStyle w:val="TAC"/>
              <w:rPr>
                <w:lang w:eastAsia="zh-CN"/>
              </w:rPr>
            </w:pPr>
          </w:p>
        </w:tc>
      </w:tr>
      <w:tr w:rsidR="004749DE" w14:paraId="4B301EFD"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122272F" w14:textId="77777777" w:rsidR="004749DE" w:rsidRDefault="004749DE" w:rsidP="001E029D">
            <w:pPr>
              <w:pStyle w:val="TAC"/>
              <w:rPr>
                <w:lang w:eastAsia="zh-CN"/>
              </w:rPr>
            </w:pPr>
            <w:r>
              <w:rPr>
                <w:lang w:eastAsia="zh-CN"/>
              </w:rPr>
              <w:lastRenderedPageBreak/>
              <w:t>CA_n7A-n78A-n258D</w:t>
            </w:r>
          </w:p>
          <w:p w14:paraId="46463155" w14:textId="77777777" w:rsidR="004749DE" w:rsidRDefault="004749DE" w:rsidP="001E029D">
            <w:pPr>
              <w:pStyle w:val="TAC"/>
              <w:rPr>
                <w:lang w:eastAsia="zh-CN"/>
              </w:rPr>
            </w:pPr>
          </w:p>
          <w:p w14:paraId="0DDF5C14"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4CDC28B5" w14:textId="77777777" w:rsidR="004749DE" w:rsidRDefault="004749DE" w:rsidP="001E029D">
            <w:pPr>
              <w:pStyle w:val="TAC"/>
              <w:rPr>
                <w:lang w:eastAsia="zh-CN"/>
              </w:rPr>
            </w:pPr>
            <w:r>
              <w:rPr>
                <w:lang w:eastAsia="zh-CN"/>
              </w:rPr>
              <w:t>CA_n7A-n78A</w:t>
            </w:r>
          </w:p>
          <w:p w14:paraId="35127F7F" w14:textId="77777777" w:rsidR="004749DE" w:rsidRDefault="004749DE" w:rsidP="001E029D">
            <w:pPr>
              <w:pStyle w:val="TAC"/>
              <w:rPr>
                <w:lang w:eastAsia="zh-CN"/>
              </w:rPr>
            </w:pPr>
            <w:r>
              <w:rPr>
                <w:lang w:eastAsia="zh-CN"/>
              </w:rPr>
              <w:t>CA_n7A-n258A</w:t>
            </w:r>
          </w:p>
          <w:p w14:paraId="21B1F984" w14:textId="77777777" w:rsidR="004749DE" w:rsidRDefault="004749DE" w:rsidP="001E029D">
            <w:pPr>
              <w:pStyle w:val="TAC"/>
              <w:rPr>
                <w:lang w:eastAsia="zh-CN"/>
              </w:rPr>
            </w:pPr>
            <w:r>
              <w:rPr>
                <w:lang w:eastAsia="zh-CN"/>
              </w:rPr>
              <w:t>CA_n7A-n258D</w:t>
            </w:r>
          </w:p>
          <w:p w14:paraId="43BDF047" w14:textId="77777777" w:rsidR="004749DE" w:rsidRDefault="004749DE" w:rsidP="001E029D">
            <w:pPr>
              <w:pStyle w:val="TAC"/>
              <w:rPr>
                <w:lang w:eastAsia="zh-CN"/>
              </w:rPr>
            </w:pPr>
            <w:r>
              <w:rPr>
                <w:lang w:eastAsia="zh-CN"/>
              </w:rPr>
              <w:t>CA_n78A-n258A</w:t>
            </w:r>
          </w:p>
          <w:p w14:paraId="68B7BDE4" w14:textId="77777777" w:rsidR="004749DE" w:rsidRDefault="004749DE" w:rsidP="001E029D">
            <w:pPr>
              <w:pStyle w:val="TAC"/>
              <w:rPr>
                <w:lang w:eastAsia="zh-CN"/>
              </w:rPr>
            </w:pPr>
            <w:r>
              <w:rPr>
                <w:lang w:eastAsia="zh-CN"/>
              </w:rPr>
              <w:t>CA_n78A-n258D</w:t>
            </w:r>
          </w:p>
          <w:p w14:paraId="6BFCB575" w14:textId="77777777" w:rsidR="004749DE" w:rsidRDefault="004749DE" w:rsidP="001E029D">
            <w:pPr>
              <w:pStyle w:val="TAC"/>
              <w:rPr>
                <w:lang w:eastAsia="zh-CN"/>
              </w:rPr>
            </w:pPr>
          </w:p>
          <w:p w14:paraId="58CA3D58"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1A02BEA"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C18CC5" w14:textId="77777777" w:rsidR="004749DE" w:rsidRDefault="004749DE" w:rsidP="001E029D">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14423677" w14:textId="77777777" w:rsidR="004749DE" w:rsidRDefault="004749DE" w:rsidP="001E029D">
            <w:pPr>
              <w:pStyle w:val="TAC"/>
              <w:rPr>
                <w:lang w:eastAsia="zh-CN"/>
              </w:rPr>
            </w:pPr>
            <w:r>
              <w:t>0</w:t>
            </w:r>
          </w:p>
        </w:tc>
      </w:tr>
      <w:tr w:rsidR="004749DE" w14:paraId="63F2D9C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021ACC0"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6ECF73F"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BD6203F"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A01489" w14:textId="77777777" w:rsidR="004749DE" w:rsidRDefault="004749DE" w:rsidP="001E029D">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7840AB26" w14:textId="77777777" w:rsidR="004749DE" w:rsidRDefault="004749DE" w:rsidP="001E029D">
            <w:pPr>
              <w:pStyle w:val="TAC"/>
              <w:rPr>
                <w:lang w:eastAsia="zh-CN"/>
              </w:rPr>
            </w:pPr>
          </w:p>
        </w:tc>
      </w:tr>
      <w:tr w:rsidR="004749DE" w14:paraId="1BBFEDD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995C4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7586A6"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BBB8883"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70ED52" w14:textId="77777777" w:rsidR="004749DE" w:rsidRDefault="004749DE" w:rsidP="001E029D">
            <w:pPr>
              <w:pStyle w:val="TAC"/>
            </w:pPr>
            <w:r>
              <w:rPr>
                <w:lang w:val="en-US" w:bidi="ar"/>
              </w:rPr>
              <w:t>CA_n258D</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4D3390" w14:textId="77777777" w:rsidR="004749DE" w:rsidRDefault="004749DE" w:rsidP="001E029D">
            <w:pPr>
              <w:pStyle w:val="TAC"/>
              <w:rPr>
                <w:lang w:eastAsia="zh-CN"/>
              </w:rPr>
            </w:pPr>
          </w:p>
        </w:tc>
      </w:tr>
      <w:tr w:rsidR="004749DE" w14:paraId="3697AC02"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D12F784" w14:textId="77777777" w:rsidR="004749DE" w:rsidRDefault="004749DE" w:rsidP="001E029D">
            <w:pPr>
              <w:pStyle w:val="TAC"/>
              <w:rPr>
                <w:lang w:eastAsia="zh-CN"/>
              </w:rPr>
            </w:pPr>
            <w:r>
              <w:rPr>
                <w:lang w:eastAsia="zh-CN"/>
              </w:rPr>
              <w:t>CA_n7A-n78A-n258E</w:t>
            </w:r>
          </w:p>
          <w:p w14:paraId="4BAE4A36" w14:textId="77777777" w:rsidR="004749DE" w:rsidRDefault="004749DE" w:rsidP="001E029D">
            <w:pPr>
              <w:pStyle w:val="TAC"/>
              <w:rPr>
                <w:lang w:eastAsia="zh-CN"/>
              </w:rPr>
            </w:pPr>
          </w:p>
          <w:p w14:paraId="7861C97D"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5A7BB260" w14:textId="77777777" w:rsidR="004749DE" w:rsidRDefault="004749DE" w:rsidP="001E029D">
            <w:pPr>
              <w:pStyle w:val="TAC"/>
              <w:rPr>
                <w:lang w:eastAsia="zh-CN"/>
              </w:rPr>
            </w:pPr>
            <w:r>
              <w:rPr>
                <w:lang w:eastAsia="zh-CN"/>
              </w:rPr>
              <w:t>CA_n7A-n78A</w:t>
            </w:r>
          </w:p>
          <w:p w14:paraId="5676F15A" w14:textId="77777777" w:rsidR="004749DE" w:rsidRDefault="004749DE" w:rsidP="001E029D">
            <w:pPr>
              <w:pStyle w:val="TAC"/>
              <w:rPr>
                <w:lang w:eastAsia="zh-CN"/>
              </w:rPr>
            </w:pPr>
            <w:r>
              <w:rPr>
                <w:lang w:eastAsia="zh-CN"/>
              </w:rPr>
              <w:t>CA_n7A-n258A</w:t>
            </w:r>
          </w:p>
          <w:p w14:paraId="2C15F9CA" w14:textId="77777777" w:rsidR="004749DE" w:rsidRDefault="004749DE" w:rsidP="001E029D">
            <w:pPr>
              <w:pStyle w:val="TAC"/>
              <w:rPr>
                <w:lang w:eastAsia="zh-CN"/>
              </w:rPr>
            </w:pPr>
            <w:r>
              <w:rPr>
                <w:lang w:eastAsia="zh-CN"/>
              </w:rPr>
              <w:t>CA_n7A-n258D</w:t>
            </w:r>
          </w:p>
          <w:p w14:paraId="621C8A08" w14:textId="77777777" w:rsidR="004749DE" w:rsidRDefault="004749DE" w:rsidP="001E029D">
            <w:pPr>
              <w:pStyle w:val="TAC"/>
              <w:rPr>
                <w:lang w:eastAsia="zh-CN"/>
              </w:rPr>
            </w:pPr>
            <w:r>
              <w:rPr>
                <w:lang w:eastAsia="zh-CN"/>
              </w:rPr>
              <w:t>CA_n7A-n258E</w:t>
            </w:r>
          </w:p>
          <w:p w14:paraId="7BE831F7" w14:textId="77777777" w:rsidR="004749DE" w:rsidRDefault="004749DE" w:rsidP="001E029D">
            <w:pPr>
              <w:pStyle w:val="TAC"/>
              <w:rPr>
                <w:lang w:eastAsia="zh-CN"/>
              </w:rPr>
            </w:pPr>
            <w:r>
              <w:rPr>
                <w:lang w:eastAsia="zh-CN"/>
              </w:rPr>
              <w:t>CA_n78A-n258A</w:t>
            </w:r>
          </w:p>
          <w:p w14:paraId="15D1C180" w14:textId="77777777" w:rsidR="004749DE" w:rsidRDefault="004749DE" w:rsidP="001E029D">
            <w:pPr>
              <w:pStyle w:val="TAC"/>
              <w:rPr>
                <w:lang w:eastAsia="zh-CN"/>
              </w:rPr>
            </w:pPr>
            <w:r>
              <w:rPr>
                <w:lang w:eastAsia="zh-CN"/>
              </w:rPr>
              <w:t>CA_n78A-n258D</w:t>
            </w:r>
          </w:p>
          <w:p w14:paraId="2AF90D37" w14:textId="77777777" w:rsidR="004749DE" w:rsidRDefault="004749DE" w:rsidP="001E029D">
            <w:pPr>
              <w:pStyle w:val="TAC"/>
              <w:rPr>
                <w:lang w:eastAsia="zh-CN"/>
              </w:rPr>
            </w:pPr>
            <w:r>
              <w:rPr>
                <w:lang w:eastAsia="zh-CN"/>
              </w:rPr>
              <w:t>CA_n78A-n258E</w:t>
            </w:r>
          </w:p>
          <w:p w14:paraId="2F7CB5EC" w14:textId="77777777" w:rsidR="004749DE" w:rsidRDefault="004749DE" w:rsidP="001E029D">
            <w:pPr>
              <w:pStyle w:val="TAC"/>
              <w:rPr>
                <w:lang w:eastAsia="zh-CN"/>
              </w:rPr>
            </w:pPr>
          </w:p>
          <w:p w14:paraId="5E5BE863"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6EF0D03"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D2E6E9" w14:textId="77777777" w:rsidR="004749DE" w:rsidRDefault="004749DE" w:rsidP="001E029D">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4F142AD" w14:textId="77777777" w:rsidR="004749DE" w:rsidRDefault="004749DE" w:rsidP="001E029D">
            <w:pPr>
              <w:pStyle w:val="TAC"/>
              <w:rPr>
                <w:lang w:eastAsia="zh-CN"/>
              </w:rPr>
            </w:pPr>
            <w:r>
              <w:t>0</w:t>
            </w:r>
          </w:p>
        </w:tc>
      </w:tr>
      <w:tr w:rsidR="004749DE" w14:paraId="7990FF01" w14:textId="77777777" w:rsidTr="001E029D">
        <w:trPr>
          <w:gridAfter w:val="1"/>
          <w:wAfter w:w="28" w:type="dxa"/>
          <w:trHeight w:val="90"/>
          <w:jc w:val="center"/>
        </w:trPr>
        <w:tc>
          <w:tcPr>
            <w:tcW w:w="2843" w:type="dxa"/>
            <w:tcBorders>
              <w:top w:val="nil"/>
              <w:left w:val="single" w:sz="4" w:space="0" w:color="auto"/>
              <w:bottom w:val="nil"/>
              <w:right w:val="single" w:sz="4" w:space="0" w:color="auto"/>
            </w:tcBorders>
            <w:shd w:val="clear" w:color="auto" w:fill="auto"/>
            <w:vAlign w:val="center"/>
          </w:tcPr>
          <w:p w14:paraId="73AE954D" w14:textId="77777777" w:rsidR="004749DE" w:rsidRDefault="004749DE" w:rsidP="001E029D">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0BA29D3E"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8770725"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5A1C6B"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100DFA7" w14:textId="77777777" w:rsidR="004749DE" w:rsidRDefault="004749DE" w:rsidP="001E029D">
            <w:pPr>
              <w:keepNext/>
              <w:keepLines/>
              <w:spacing w:after="0"/>
              <w:jc w:val="center"/>
            </w:pPr>
          </w:p>
        </w:tc>
      </w:tr>
      <w:tr w:rsidR="004749DE" w14:paraId="07BD302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93B46F" w14:textId="77777777" w:rsidR="004749DE" w:rsidRDefault="004749DE" w:rsidP="001E029D">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7DF5E5"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3E4F176D"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428424" w14:textId="77777777" w:rsidR="004749DE" w:rsidRDefault="004749DE" w:rsidP="001E029D">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D44739" w14:textId="77777777" w:rsidR="004749DE" w:rsidRDefault="004749DE" w:rsidP="001E029D">
            <w:pPr>
              <w:keepNext/>
              <w:keepLines/>
              <w:spacing w:after="0"/>
              <w:jc w:val="center"/>
            </w:pPr>
          </w:p>
        </w:tc>
      </w:tr>
      <w:tr w:rsidR="004749DE" w14:paraId="6242EC83"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FECDE7E" w14:textId="77777777" w:rsidR="004749DE" w:rsidRDefault="004749DE" w:rsidP="001E029D">
            <w:pPr>
              <w:pStyle w:val="TAC"/>
              <w:rPr>
                <w:lang w:eastAsia="zh-CN"/>
              </w:rPr>
            </w:pPr>
            <w:r>
              <w:rPr>
                <w:lang w:eastAsia="zh-CN"/>
              </w:rPr>
              <w:t>CA_n7A-n78A-n258F</w:t>
            </w:r>
          </w:p>
          <w:p w14:paraId="3D208CEC" w14:textId="77777777" w:rsidR="004749DE" w:rsidRDefault="004749DE" w:rsidP="001E029D">
            <w:pPr>
              <w:pStyle w:val="TAC"/>
              <w:rPr>
                <w:lang w:eastAsia="zh-CN"/>
              </w:rPr>
            </w:pPr>
          </w:p>
          <w:p w14:paraId="24CB0B09"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1C730ED2" w14:textId="77777777" w:rsidR="004749DE" w:rsidRDefault="004749DE" w:rsidP="001E029D">
            <w:pPr>
              <w:pStyle w:val="TAC"/>
              <w:rPr>
                <w:lang w:eastAsia="zh-CN"/>
              </w:rPr>
            </w:pPr>
            <w:r>
              <w:rPr>
                <w:lang w:eastAsia="zh-CN"/>
              </w:rPr>
              <w:t>CA_n7A-n78A</w:t>
            </w:r>
          </w:p>
          <w:p w14:paraId="050C4AC3" w14:textId="77777777" w:rsidR="004749DE" w:rsidRDefault="004749DE" w:rsidP="001E029D">
            <w:pPr>
              <w:pStyle w:val="TAC"/>
              <w:rPr>
                <w:lang w:eastAsia="zh-CN"/>
              </w:rPr>
            </w:pPr>
            <w:r>
              <w:rPr>
                <w:lang w:eastAsia="zh-CN"/>
              </w:rPr>
              <w:t>CA_n7A-n258A</w:t>
            </w:r>
          </w:p>
          <w:p w14:paraId="439CBE5B" w14:textId="77777777" w:rsidR="004749DE" w:rsidRDefault="004749DE" w:rsidP="001E029D">
            <w:pPr>
              <w:pStyle w:val="TAC"/>
              <w:rPr>
                <w:lang w:eastAsia="zh-CN"/>
              </w:rPr>
            </w:pPr>
            <w:r>
              <w:rPr>
                <w:lang w:eastAsia="zh-CN"/>
              </w:rPr>
              <w:t>CA_n7A-n258D</w:t>
            </w:r>
          </w:p>
          <w:p w14:paraId="6F3F86A4" w14:textId="77777777" w:rsidR="004749DE" w:rsidRDefault="004749DE" w:rsidP="001E029D">
            <w:pPr>
              <w:pStyle w:val="TAC"/>
              <w:rPr>
                <w:lang w:eastAsia="zh-CN"/>
              </w:rPr>
            </w:pPr>
            <w:r>
              <w:rPr>
                <w:lang w:eastAsia="zh-CN"/>
              </w:rPr>
              <w:t>CA_n7A-n258E</w:t>
            </w:r>
          </w:p>
          <w:p w14:paraId="731D3CC2" w14:textId="77777777" w:rsidR="004749DE" w:rsidRDefault="004749DE" w:rsidP="001E029D">
            <w:pPr>
              <w:pStyle w:val="TAC"/>
              <w:rPr>
                <w:lang w:eastAsia="zh-CN"/>
              </w:rPr>
            </w:pPr>
            <w:r>
              <w:rPr>
                <w:lang w:eastAsia="zh-CN"/>
              </w:rPr>
              <w:t>CA_n7A-n258F</w:t>
            </w:r>
          </w:p>
          <w:p w14:paraId="43B0CFFE" w14:textId="77777777" w:rsidR="004749DE" w:rsidRDefault="004749DE" w:rsidP="001E029D">
            <w:pPr>
              <w:pStyle w:val="TAC"/>
              <w:rPr>
                <w:lang w:eastAsia="zh-CN"/>
              </w:rPr>
            </w:pPr>
            <w:r>
              <w:rPr>
                <w:lang w:eastAsia="zh-CN"/>
              </w:rPr>
              <w:t>CA_n78A-n258A</w:t>
            </w:r>
          </w:p>
          <w:p w14:paraId="7128244E" w14:textId="77777777" w:rsidR="004749DE" w:rsidRDefault="004749DE" w:rsidP="001E029D">
            <w:pPr>
              <w:pStyle w:val="TAC"/>
              <w:rPr>
                <w:lang w:eastAsia="zh-CN"/>
              </w:rPr>
            </w:pPr>
            <w:r>
              <w:rPr>
                <w:lang w:eastAsia="zh-CN"/>
              </w:rPr>
              <w:t>CA_n78A-n258D</w:t>
            </w:r>
          </w:p>
          <w:p w14:paraId="2C05A6CB" w14:textId="77777777" w:rsidR="004749DE" w:rsidRDefault="004749DE" w:rsidP="001E029D">
            <w:pPr>
              <w:pStyle w:val="TAC"/>
              <w:rPr>
                <w:lang w:eastAsia="zh-CN"/>
              </w:rPr>
            </w:pPr>
            <w:r>
              <w:rPr>
                <w:lang w:eastAsia="zh-CN"/>
              </w:rPr>
              <w:t>CA_n78A-n258E</w:t>
            </w:r>
          </w:p>
          <w:p w14:paraId="6FDC874B" w14:textId="77777777" w:rsidR="004749DE" w:rsidRDefault="004749DE" w:rsidP="001E029D">
            <w:pPr>
              <w:pStyle w:val="TAC"/>
              <w:rPr>
                <w:lang w:eastAsia="zh-CN"/>
              </w:rPr>
            </w:pPr>
            <w:r>
              <w:rPr>
                <w:lang w:eastAsia="zh-CN"/>
              </w:rPr>
              <w:t>CA_n78A-n258F</w:t>
            </w:r>
          </w:p>
          <w:p w14:paraId="7A3F485F"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8C855BA"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8DAC17" w14:textId="77777777" w:rsidR="004749DE" w:rsidRDefault="004749DE" w:rsidP="001E029D">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1E0FE14C" w14:textId="77777777" w:rsidR="004749DE" w:rsidRDefault="004749DE" w:rsidP="001E029D">
            <w:pPr>
              <w:pStyle w:val="TAC"/>
              <w:rPr>
                <w:lang w:eastAsia="zh-CN"/>
              </w:rPr>
            </w:pPr>
            <w:r>
              <w:t>0</w:t>
            </w:r>
          </w:p>
        </w:tc>
      </w:tr>
      <w:tr w:rsidR="004749DE" w14:paraId="61132FF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783781" w14:textId="77777777" w:rsidR="004749DE" w:rsidRDefault="004749DE" w:rsidP="001E029D">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AF62880"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07CB223"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CA911A" w14:textId="77777777" w:rsidR="004749DE" w:rsidRDefault="004749DE" w:rsidP="001E029D">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582D689D" w14:textId="77777777" w:rsidR="004749DE" w:rsidRDefault="004749DE" w:rsidP="001E029D">
            <w:pPr>
              <w:pStyle w:val="TAC"/>
              <w:rPr>
                <w:lang w:eastAsia="zh-CN"/>
              </w:rPr>
            </w:pPr>
          </w:p>
        </w:tc>
      </w:tr>
      <w:tr w:rsidR="004749DE" w14:paraId="0F41BEB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24FEC3" w14:textId="77777777" w:rsidR="004749DE" w:rsidRDefault="004749DE" w:rsidP="001E029D">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4E505C"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D6DCB3E"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1AB9B5" w14:textId="77777777" w:rsidR="004749DE" w:rsidRDefault="004749DE" w:rsidP="001E029D">
            <w:pPr>
              <w:pStyle w:val="TAC"/>
            </w:pPr>
            <w:r>
              <w:rPr>
                <w:lang w:val="en-US" w:bidi="ar"/>
              </w:rPr>
              <w:t>CA_n258F</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3005C" w14:textId="77777777" w:rsidR="004749DE" w:rsidRDefault="004749DE" w:rsidP="001E029D">
            <w:pPr>
              <w:pStyle w:val="TAC"/>
              <w:rPr>
                <w:lang w:eastAsia="zh-CN"/>
              </w:rPr>
            </w:pPr>
          </w:p>
        </w:tc>
      </w:tr>
      <w:tr w:rsidR="004749DE" w14:paraId="49A7530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83D23AD" w14:textId="77777777" w:rsidR="004749DE" w:rsidRDefault="004749DE" w:rsidP="001E029D">
            <w:pPr>
              <w:pStyle w:val="TAC"/>
              <w:rPr>
                <w:lang w:eastAsia="zh-CN"/>
              </w:rPr>
            </w:pPr>
            <w:r>
              <w:rPr>
                <w:lang w:eastAsia="zh-CN"/>
              </w:rPr>
              <w:t>CA_n7A-n78A-n258G</w:t>
            </w:r>
          </w:p>
          <w:p w14:paraId="0C8E9777" w14:textId="77777777" w:rsidR="004749DE" w:rsidRDefault="004749DE" w:rsidP="001E029D">
            <w:pPr>
              <w:pStyle w:val="TAC"/>
              <w:rPr>
                <w:lang w:eastAsia="zh-CN"/>
              </w:rPr>
            </w:pPr>
          </w:p>
          <w:p w14:paraId="55556E1F"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496E7673" w14:textId="77777777" w:rsidR="004749DE" w:rsidRDefault="004749DE" w:rsidP="001E029D">
            <w:pPr>
              <w:pStyle w:val="TAC"/>
              <w:rPr>
                <w:lang w:eastAsia="zh-CN"/>
              </w:rPr>
            </w:pPr>
            <w:r>
              <w:rPr>
                <w:lang w:eastAsia="zh-CN"/>
              </w:rPr>
              <w:t>CA_n7A-n78A</w:t>
            </w:r>
          </w:p>
          <w:p w14:paraId="2DC2F5CA" w14:textId="77777777" w:rsidR="004749DE" w:rsidRDefault="004749DE" w:rsidP="001E029D">
            <w:pPr>
              <w:pStyle w:val="TAC"/>
              <w:rPr>
                <w:lang w:eastAsia="zh-CN"/>
              </w:rPr>
            </w:pPr>
            <w:r>
              <w:rPr>
                <w:lang w:eastAsia="zh-CN"/>
              </w:rPr>
              <w:t>CA_n7A-n258A</w:t>
            </w:r>
          </w:p>
          <w:p w14:paraId="2B5C2252" w14:textId="77777777" w:rsidR="004749DE" w:rsidRDefault="004749DE" w:rsidP="001E029D">
            <w:pPr>
              <w:pStyle w:val="TAC"/>
              <w:rPr>
                <w:lang w:eastAsia="zh-CN"/>
              </w:rPr>
            </w:pPr>
            <w:r>
              <w:rPr>
                <w:lang w:eastAsia="zh-CN"/>
              </w:rPr>
              <w:t>CA_n7A-n258G</w:t>
            </w:r>
          </w:p>
          <w:p w14:paraId="089D78C3" w14:textId="77777777" w:rsidR="004749DE" w:rsidRDefault="004749DE" w:rsidP="001E029D">
            <w:pPr>
              <w:pStyle w:val="TAC"/>
              <w:rPr>
                <w:lang w:eastAsia="zh-CN"/>
              </w:rPr>
            </w:pPr>
            <w:r>
              <w:rPr>
                <w:lang w:eastAsia="zh-CN"/>
              </w:rPr>
              <w:t>CA_n78A-n258A</w:t>
            </w:r>
          </w:p>
          <w:p w14:paraId="1C2E8392" w14:textId="77777777" w:rsidR="004749DE" w:rsidRDefault="004749DE" w:rsidP="001E029D">
            <w:pPr>
              <w:pStyle w:val="TAC"/>
              <w:rPr>
                <w:lang w:eastAsia="zh-CN"/>
              </w:rPr>
            </w:pPr>
            <w:r>
              <w:rPr>
                <w:lang w:eastAsia="zh-CN"/>
              </w:rPr>
              <w:t>CA_n78A-n258G</w:t>
            </w:r>
          </w:p>
          <w:p w14:paraId="3F7A2A6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CB91A90"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3CF727" w14:textId="77777777" w:rsidR="004749DE" w:rsidRDefault="004749DE" w:rsidP="001E029D">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E28223" w14:textId="77777777" w:rsidR="004749DE" w:rsidRDefault="004749DE" w:rsidP="001E029D">
            <w:pPr>
              <w:pStyle w:val="TAC"/>
              <w:rPr>
                <w:lang w:eastAsia="zh-CN"/>
              </w:rPr>
            </w:pPr>
            <w:r>
              <w:t>0</w:t>
            </w:r>
          </w:p>
        </w:tc>
      </w:tr>
      <w:tr w:rsidR="004749DE" w14:paraId="3E7FF90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28227C"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5BFAFB6"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5C4A997"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AAE2D8"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ACD3BE7" w14:textId="77777777" w:rsidR="004749DE" w:rsidRDefault="004749DE" w:rsidP="001E029D">
            <w:pPr>
              <w:pStyle w:val="TAC"/>
              <w:rPr>
                <w:lang w:eastAsia="zh-CN"/>
              </w:rPr>
            </w:pPr>
          </w:p>
        </w:tc>
      </w:tr>
      <w:tr w:rsidR="004749DE" w14:paraId="7C5F56E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81D298"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78E28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996BEDD"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25071D" w14:textId="77777777" w:rsidR="004749DE" w:rsidRDefault="004749DE" w:rsidP="001E029D">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8ED3C7" w14:textId="77777777" w:rsidR="004749DE" w:rsidRDefault="004749DE" w:rsidP="001E029D">
            <w:pPr>
              <w:pStyle w:val="TAC"/>
              <w:rPr>
                <w:lang w:eastAsia="zh-CN"/>
              </w:rPr>
            </w:pPr>
          </w:p>
        </w:tc>
      </w:tr>
      <w:tr w:rsidR="004749DE" w14:paraId="5B92467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094CA8E" w14:textId="77777777" w:rsidR="004749DE" w:rsidRDefault="004749DE" w:rsidP="001E029D">
            <w:pPr>
              <w:pStyle w:val="TAC"/>
              <w:rPr>
                <w:lang w:eastAsia="zh-CN"/>
              </w:rPr>
            </w:pPr>
            <w:r>
              <w:rPr>
                <w:lang w:eastAsia="zh-CN"/>
              </w:rPr>
              <w:lastRenderedPageBreak/>
              <w:t>CA_n7A-n78A-n258H</w:t>
            </w:r>
          </w:p>
          <w:p w14:paraId="172B9B1B" w14:textId="77777777" w:rsidR="004749DE" w:rsidRDefault="004749DE" w:rsidP="001E029D">
            <w:pPr>
              <w:pStyle w:val="TAC"/>
              <w:rPr>
                <w:lang w:eastAsia="zh-CN"/>
              </w:rPr>
            </w:pPr>
          </w:p>
          <w:p w14:paraId="7EEA1579"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546CBC6" w14:textId="77777777" w:rsidR="004749DE" w:rsidRDefault="004749DE" w:rsidP="001E029D">
            <w:pPr>
              <w:pStyle w:val="TAC"/>
            </w:pPr>
          </w:p>
          <w:p w14:paraId="38045ED8" w14:textId="77777777" w:rsidR="004749DE" w:rsidRDefault="004749DE" w:rsidP="001E029D">
            <w:pPr>
              <w:pStyle w:val="TAC"/>
              <w:rPr>
                <w:lang w:eastAsia="zh-CN"/>
              </w:rPr>
            </w:pPr>
            <w:r>
              <w:rPr>
                <w:lang w:eastAsia="zh-CN"/>
              </w:rPr>
              <w:t>CA_n7A-n78A</w:t>
            </w:r>
          </w:p>
          <w:p w14:paraId="1AB75E4F" w14:textId="77777777" w:rsidR="004749DE" w:rsidRDefault="004749DE" w:rsidP="001E029D">
            <w:pPr>
              <w:pStyle w:val="TAC"/>
              <w:rPr>
                <w:lang w:eastAsia="zh-CN"/>
              </w:rPr>
            </w:pPr>
            <w:r>
              <w:rPr>
                <w:lang w:eastAsia="zh-CN"/>
              </w:rPr>
              <w:t>CA_n7A-n258A</w:t>
            </w:r>
          </w:p>
          <w:p w14:paraId="07A9CE60" w14:textId="77777777" w:rsidR="004749DE" w:rsidRDefault="004749DE" w:rsidP="001E029D">
            <w:pPr>
              <w:pStyle w:val="TAC"/>
              <w:rPr>
                <w:lang w:eastAsia="zh-CN"/>
              </w:rPr>
            </w:pPr>
            <w:r>
              <w:rPr>
                <w:lang w:eastAsia="zh-CN"/>
              </w:rPr>
              <w:t>CA_n7A-n258G</w:t>
            </w:r>
          </w:p>
          <w:p w14:paraId="185EEBE7" w14:textId="77777777" w:rsidR="004749DE" w:rsidRDefault="004749DE" w:rsidP="001E029D">
            <w:pPr>
              <w:pStyle w:val="TAC"/>
              <w:rPr>
                <w:lang w:eastAsia="zh-CN"/>
              </w:rPr>
            </w:pPr>
            <w:r>
              <w:rPr>
                <w:lang w:eastAsia="zh-CN"/>
              </w:rPr>
              <w:t>CA_n7A-n258H</w:t>
            </w:r>
          </w:p>
          <w:p w14:paraId="0C8CCB26" w14:textId="77777777" w:rsidR="004749DE" w:rsidRDefault="004749DE" w:rsidP="001E029D">
            <w:pPr>
              <w:pStyle w:val="TAC"/>
              <w:rPr>
                <w:lang w:eastAsia="zh-CN"/>
              </w:rPr>
            </w:pPr>
            <w:r>
              <w:rPr>
                <w:lang w:eastAsia="zh-CN"/>
              </w:rPr>
              <w:t>CA_n78A-n258G</w:t>
            </w:r>
          </w:p>
          <w:p w14:paraId="105A1632" w14:textId="77777777" w:rsidR="004749DE" w:rsidRDefault="004749DE" w:rsidP="001E029D">
            <w:pPr>
              <w:pStyle w:val="TAC"/>
              <w:rPr>
                <w:lang w:eastAsia="zh-CN"/>
              </w:rPr>
            </w:pPr>
            <w:r>
              <w:rPr>
                <w:lang w:eastAsia="zh-CN"/>
              </w:rPr>
              <w:t>CA_n78A-n258H</w:t>
            </w:r>
          </w:p>
          <w:p w14:paraId="6B12482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37666DF6"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954AF5" w14:textId="77777777" w:rsidR="004749DE" w:rsidRDefault="004749DE" w:rsidP="001E029D">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4D699BFA" w14:textId="77777777" w:rsidR="004749DE" w:rsidRDefault="004749DE" w:rsidP="001E029D">
            <w:pPr>
              <w:pStyle w:val="TAC"/>
            </w:pPr>
            <w:r>
              <w:t>0</w:t>
            </w:r>
          </w:p>
          <w:p w14:paraId="6791B323" w14:textId="77777777" w:rsidR="004749DE" w:rsidRDefault="004749DE" w:rsidP="001E029D">
            <w:pPr>
              <w:pStyle w:val="TAC"/>
              <w:rPr>
                <w:lang w:eastAsia="zh-CN"/>
              </w:rPr>
            </w:pPr>
          </w:p>
        </w:tc>
      </w:tr>
      <w:tr w:rsidR="004749DE" w14:paraId="58D9772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A53924" w14:textId="77777777" w:rsidR="004749DE" w:rsidRDefault="004749DE" w:rsidP="001E029D">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7E8DD69E"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26F629D"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26D437" w14:textId="77777777" w:rsidR="004749DE" w:rsidRDefault="004749DE" w:rsidP="001E029D">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3AA7F7C8" w14:textId="77777777" w:rsidR="004749DE" w:rsidRDefault="004749DE" w:rsidP="001E029D">
            <w:pPr>
              <w:pStyle w:val="TAC"/>
              <w:rPr>
                <w:lang w:eastAsia="zh-CN"/>
              </w:rPr>
            </w:pPr>
          </w:p>
        </w:tc>
      </w:tr>
      <w:tr w:rsidR="004749DE" w14:paraId="0CDC5BA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BD7959" w14:textId="77777777" w:rsidR="004749DE" w:rsidRDefault="004749DE" w:rsidP="001E029D">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E5252B"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5CFDAA8"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04386C" w14:textId="77777777" w:rsidR="004749DE" w:rsidRDefault="004749DE" w:rsidP="001E029D">
            <w:pPr>
              <w:pStyle w:val="TAC"/>
            </w:pPr>
            <w:r>
              <w:rPr>
                <w:lang w:val="en-US" w:bidi="ar"/>
              </w:rPr>
              <w:t>CA_n258H</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F55577" w14:textId="77777777" w:rsidR="004749DE" w:rsidRDefault="004749DE" w:rsidP="001E029D">
            <w:pPr>
              <w:pStyle w:val="TAC"/>
              <w:rPr>
                <w:lang w:eastAsia="zh-CN"/>
              </w:rPr>
            </w:pPr>
          </w:p>
        </w:tc>
      </w:tr>
      <w:tr w:rsidR="004749DE" w14:paraId="109AD3B4"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CB3AEBC" w14:textId="77777777" w:rsidR="004749DE" w:rsidRDefault="004749DE" w:rsidP="001E029D">
            <w:pPr>
              <w:pStyle w:val="TAC"/>
              <w:rPr>
                <w:lang w:eastAsia="zh-CN"/>
              </w:rPr>
            </w:pPr>
            <w:r>
              <w:rPr>
                <w:lang w:eastAsia="zh-CN"/>
              </w:rPr>
              <w:t>CA_n7A-n78A-n258I</w:t>
            </w:r>
          </w:p>
          <w:p w14:paraId="1443698C" w14:textId="77777777" w:rsidR="004749DE" w:rsidRDefault="004749DE" w:rsidP="001E029D">
            <w:pPr>
              <w:pStyle w:val="TAC"/>
              <w:rPr>
                <w:lang w:eastAsia="zh-CN"/>
              </w:rPr>
            </w:pPr>
          </w:p>
          <w:p w14:paraId="7934CE16"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9D324F7" w14:textId="77777777" w:rsidR="004749DE" w:rsidRDefault="004749DE" w:rsidP="001E029D">
            <w:pPr>
              <w:pStyle w:val="TAC"/>
              <w:rPr>
                <w:lang w:eastAsia="zh-CN"/>
              </w:rPr>
            </w:pPr>
            <w:r>
              <w:rPr>
                <w:lang w:eastAsia="zh-CN"/>
              </w:rPr>
              <w:t>CA_n7A-n78A</w:t>
            </w:r>
          </w:p>
          <w:p w14:paraId="343E050D" w14:textId="77777777" w:rsidR="004749DE" w:rsidRDefault="004749DE" w:rsidP="001E029D">
            <w:pPr>
              <w:pStyle w:val="TAC"/>
              <w:rPr>
                <w:lang w:eastAsia="zh-CN"/>
              </w:rPr>
            </w:pPr>
            <w:r>
              <w:rPr>
                <w:lang w:eastAsia="zh-CN"/>
              </w:rPr>
              <w:t>CA_n7A-n258A</w:t>
            </w:r>
          </w:p>
          <w:p w14:paraId="4A549E29" w14:textId="77777777" w:rsidR="004749DE" w:rsidRDefault="004749DE" w:rsidP="001E029D">
            <w:pPr>
              <w:pStyle w:val="TAC"/>
              <w:rPr>
                <w:lang w:eastAsia="zh-CN"/>
              </w:rPr>
            </w:pPr>
            <w:r>
              <w:rPr>
                <w:lang w:eastAsia="zh-CN"/>
              </w:rPr>
              <w:t>CA_n7A-n258G</w:t>
            </w:r>
          </w:p>
          <w:p w14:paraId="2B446DF4" w14:textId="77777777" w:rsidR="004749DE" w:rsidRDefault="004749DE" w:rsidP="001E029D">
            <w:pPr>
              <w:pStyle w:val="TAC"/>
              <w:rPr>
                <w:lang w:eastAsia="zh-CN"/>
              </w:rPr>
            </w:pPr>
            <w:r>
              <w:rPr>
                <w:lang w:eastAsia="zh-CN"/>
              </w:rPr>
              <w:t>CA_n7A-n258H</w:t>
            </w:r>
          </w:p>
          <w:p w14:paraId="7B3AE20F" w14:textId="77777777" w:rsidR="004749DE" w:rsidRDefault="004749DE" w:rsidP="001E029D">
            <w:pPr>
              <w:pStyle w:val="TAC"/>
              <w:rPr>
                <w:lang w:eastAsia="zh-CN"/>
              </w:rPr>
            </w:pPr>
            <w:r>
              <w:rPr>
                <w:lang w:eastAsia="zh-CN"/>
              </w:rPr>
              <w:t>CA_n7A-n258I</w:t>
            </w:r>
          </w:p>
          <w:p w14:paraId="1CFF510A" w14:textId="77777777" w:rsidR="004749DE" w:rsidRDefault="004749DE" w:rsidP="001E029D">
            <w:pPr>
              <w:pStyle w:val="TAC"/>
              <w:rPr>
                <w:lang w:eastAsia="zh-CN"/>
              </w:rPr>
            </w:pPr>
            <w:r>
              <w:rPr>
                <w:lang w:eastAsia="zh-CN"/>
              </w:rPr>
              <w:t>CA_n78A-n258A</w:t>
            </w:r>
          </w:p>
          <w:p w14:paraId="09D49C37" w14:textId="77777777" w:rsidR="004749DE" w:rsidRDefault="004749DE" w:rsidP="001E029D">
            <w:pPr>
              <w:pStyle w:val="TAC"/>
              <w:rPr>
                <w:lang w:eastAsia="zh-CN"/>
              </w:rPr>
            </w:pPr>
            <w:r>
              <w:rPr>
                <w:lang w:eastAsia="zh-CN"/>
              </w:rPr>
              <w:t>CA_n78A-n258G</w:t>
            </w:r>
          </w:p>
          <w:p w14:paraId="3C79AA92" w14:textId="77777777" w:rsidR="004749DE" w:rsidRDefault="004749DE" w:rsidP="001E029D">
            <w:pPr>
              <w:pStyle w:val="TAC"/>
              <w:rPr>
                <w:lang w:eastAsia="zh-CN"/>
              </w:rPr>
            </w:pPr>
            <w:r>
              <w:rPr>
                <w:lang w:eastAsia="zh-CN"/>
              </w:rPr>
              <w:t>CA_n78A-n258H</w:t>
            </w:r>
          </w:p>
          <w:p w14:paraId="22916C8C" w14:textId="77777777" w:rsidR="004749DE" w:rsidRDefault="004749DE" w:rsidP="001E029D">
            <w:pPr>
              <w:pStyle w:val="TAC"/>
              <w:rPr>
                <w:lang w:eastAsia="zh-CN"/>
              </w:rPr>
            </w:pPr>
            <w:r>
              <w:rPr>
                <w:lang w:eastAsia="zh-CN"/>
              </w:rPr>
              <w:t>CA_n78A-n258I</w:t>
            </w:r>
          </w:p>
          <w:p w14:paraId="3FFDF19A"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C2A8A5F"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0B27CA" w14:textId="77777777" w:rsidR="004749DE" w:rsidRDefault="004749DE" w:rsidP="001E029D">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20262F2" w14:textId="77777777" w:rsidR="004749DE" w:rsidRDefault="004749DE" w:rsidP="001E029D">
            <w:pPr>
              <w:pStyle w:val="TAC"/>
              <w:rPr>
                <w:lang w:eastAsia="zh-CN"/>
              </w:rPr>
            </w:pPr>
            <w:r>
              <w:t>0</w:t>
            </w:r>
          </w:p>
        </w:tc>
      </w:tr>
      <w:tr w:rsidR="004749DE" w14:paraId="18BCC3B5"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EB8688D" w14:textId="77777777" w:rsidR="004749DE" w:rsidRDefault="004749DE" w:rsidP="001E029D">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238F99A1"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7057600"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8CC6E7"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EB74AC9" w14:textId="77777777" w:rsidR="004749DE" w:rsidRDefault="004749DE" w:rsidP="001E029D">
            <w:pPr>
              <w:keepNext/>
              <w:keepLines/>
              <w:spacing w:after="0"/>
              <w:jc w:val="center"/>
            </w:pPr>
          </w:p>
        </w:tc>
      </w:tr>
      <w:tr w:rsidR="004749DE" w14:paraId="7C57380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CACC38F" w14:textId="77777777" w:rsidR="004749DE" w:rsidRDefault="004749DE" w:rsidP="001E029D">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D6FF65"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510933F"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ED8B4A" w14:textId="77777777" w:rsidR="004749DE" w:rsidRDefault="004749DE" w:rsidP="001E029D">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F056096" w14:textId="77777777" w:rsidR="004749DE" w:rsidRDefault="004749DE" w:rsidP="001E029D">
            <w:pPr>
              <w:keepNext/>
              <w:keepLines/>
              <w:spacing w:after="0"/>
              <w:jc w:val="center"/>
            </w:pPr>
          </w:p>
        </w:tc>
      </w:tr>
      <w:tr w:rsidR="004749DE" w14:paraId="3938663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0C4C37" w14:textId="77777777" w:rsidR="004749DE" w:rsidRDefault="004749DE" w:rsidP="001E029D">
            <w:pPr>
              <w:pStyle w:val="TAC"/>
              <w:rPr>
                <w:lang w:eastAsia="zh-CN"/>
              </w:rPr>
            </w:pPr>
            <w:r>
              <w:rPr>
                <w:lang w:eastAsia="zh-CN"/>
              </w:rPr>
              <w:t>CA_n7A-n78A-n258J</w:t>
            </w:r>
          </w:p>
          <w:p w14:paraId="27D4A955" w14:textId="77777777" w:rsidR="004749DE" w:rsidRDefault="004749DE" w:rsidP="001E029D">
            <w:pPr>
              <w:pStyle w:val="TAC"/>
              <w:rPr>
                <w:lang w:eastAsia="zh-CN"/>
              </w:rPr>
            </w:pPr>
          </w:p>
          <w:p w14:paraId="2470E312"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19C3DE11" w14:textId="77777777" w:rsidR="004749DE" w:rsidRDefault="004749DE" w:rsidP="001E029D">
            <w:pPr>
              <w:pStyle w:val="TAC"/>
              <w:rPr>
                <w:lang w:eastAsia="zh-CN"/>
              </w:rPr>
            </w:pPr>
            <w:r>
              <w:rPr>
                <w:lang w:eastAsia="zh-CN"/>
              </w:rPr>
              <w:t>CA_n7A-n78A</w:t>
            </w:r>
          </w:p>
          <w:p w14:paraId="0A2AF251" w14:textId="77777777" w:rsidR="004749DE" w:rsidRDefault="004749DE" w:rsidP="001E029D">
            <w:pPr>
              <w:pStyle w:val="TAC"/>
              <w:rPr>
                <w:lang w:eastAsia="zh-CN"/>
              </w:rPr>
            </w:pPr>
            <w:r>
              <w:rPr>
                <w:lang w:eastAsia="zh-CN"/>
              </w:rPr>
              <w:t>CA_n7A-n258A</w:t>
            </w:r>
          </w:p>
          <w:p w14:paraId="2C9ED37C" w14:textId="77777777" w:rsidR="004749DE" w:rsidRDefault="004749DE" w:rsidP="001E029D">
            <w:pPr>
              <w:pStyle w:val="TAC"/>
              <w:rPr>
                <w:lang w:eastAsia="zh-CN"/>
              </w:rPr>
            </w:pPr>
            <w:r>
              <w:rPr>
                <w:lang w:eastAsia="zh-CN"/>
              </w:rPr>
              <w:t>CA_n7A-n258G</w:t>
            </w:r>
          </w:p>
          <w:p w14:paraId="64240F84" w14:textId="77777777" w:rsidR="004749DE" w:rsidRDefault="004749DE" w:rsidP="001E029D">
            <w:pPr>
              <w:pStyle w:val="TAC"/>
              <w:rPr>
                <w:lang w:eastAsia="zh-CN"/>
              </w:rPr>
            </w:pPr>
            <w:r>
              <w:rPr>
                <w:lang w:eastAsia="zh-CN"/>
              </w:rPr>
              <w:t>CA_n7A-n258H</w:t>
            </w:r>
          </w:p>
          <w:p w14:paraId="56742221" w14:textId="77777777" w:rsidR="004749DE" w:rsidRDefault="004749DE" w:rsidP="001E029D">
            <w:pPr>
              <w:pStyle w:val="TAC"/>
              <w:rPr>
                <w:lang w:eastAsia="zh-CN"/>
              </w:rPr>
            </w:pPr>
            <w:r>
              <w:rPr>
                <w:lang w:eastAsia="zh-CN"/>
              </w:rPr>
              <w:t>CA_n7A-n258I</w:t>
            </w:r>
          </w:p>
          <w:p w14:paraId="404E2A66" w14:textId="77777777" w:rsidR="004749DE" w:rsidRDefault="004749DE" w:rsidP="001E029D">
            <w:pPr>
              <w:pStyle w:val="TAC"/>
              <w:rPr>
                <w:lang w:eastAsia="zh-CN"/>
              </w:rPr>
            </w:pPr>
            <w:r>
              <w:rPr>
                <w:lang w:eastAsia="zh-CN"/>
              </w:rPr>
              <w:t>CA_n7A-n258J</w:t>
            </w:r>
          </w:p>
          <w:p w14:paraId="11BD5FCD" w14:textId="77777777" w:rsidR="004749DE" w:rsidRDefault="004749DE" w:rsidP="001E029D">
            <w:pPr>
              <w:pStyle w:val="TAC"/>
              <w:rPr>
                <w:lang w:eastAsia="zh-CN"/>
              </w:rPr>
            </w:pPr>
            <w:r>
              <w:rPr>
                <w:lang w:eastAsia="zh-CN"/>
              </w:rPr>
              <w:t>CA_n78A-n258A</w:t>
            </w:r>
          </w:p>
          <w:p w14:paraId="2910FFA9" w14:textId="77777777" w:rsidR="004749DE" w:rsidRDefault="004749DE" w:rsidP="001E029D">
            <w:pPr>
              <w:pStyle w:val="TAC"/>
              <w:rPr>
                <w:lang w:eastAsia="zh-CN"/>
              </w:rPr>
            </w:pPr>
            <w:r>
              <w:rPr>
                <w:lang w:eastAsia="zh-CN"/>
              </w:rPr>
              <w:t>CA_n78A-n258G</w:t>
            </w:r>
          </w:p>
          <w:p w14:paraId="0C2CB51D" w14:textId="77777777" w:rsidR="004749DE" w:rsidRDefault="004749DE" w:rsidP="001E029D">
            <w:pPr>
              <w:pStyle w:val="TAC"/>
              <w:rPr>
                <w:lang w:eastAsia="zh-CN"/>
              </w:rPr>
            </w:pPr>
            <w:r>
              <w:rPr>
                <w:lang w:eastAsia="zh-CN"/>
              </w:rPr>
              <w:t>CA_n78A-n258H</w:t>
            </w:r>
          </w:p>
          <w:p w14:paraId="2A2CCE49" w14:textId="77777777" w:rsidR="004749DE" w:rsidRDefault="004749DE" w:rsidP="001E029D">
            <w:pPr>
              <w:pStyle w:val="TAC"/>
              <w:rPr>
                <w:lang w:eastAsia="zh-CN"/>
              </w:rPr>
            </w:pPr>
            <w:r>
              <w:rPr>
                <w:lang w:eastAsia="zh-CN"/>
              </w:rPr>
              <w:t>CA_n78A-n258I</w:t>
            </w:r>
          </w:p>
          <w:p w14:paraId="13F29B91" w14:textId="77777777" w:rsidR="004749DE" w:rsidRDefault="004749DE" w:rsidP="001E029D">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5D46C35E"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C1E81A" w14:textId="77777777" w:rsidR="004749DE" w:rsidRDefault="004749DE" w:rsidP="001E029D">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FF2306B" w14:textId="77777777" w:rsidR="004749DE" w:rsidRDefault="004749DE" w:rsidP="001E029D">
            <w:pPr>
              <w:pStyle w:val="TAC"/>
              <w:rPr>
                <w:lang w:eastAsia="zh-CN"/>
              </w:rPr>
            </w:pPr>
            <w:r>
              <w:t>0</w:t>
            </w:r>
          </w:p>
        </w:tc>
      </w:tr>
      <w:tr w:rsidR="004749DE" w14:paraId="4F8E671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B5403D"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B6E4738"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0AEE7C3"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FE1B6E"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F6EFA8B" w14:textId="77777777" w:rsidR="004749DE" w:rsidRDefault="004749DE" w:rsidP="001E029D">
            <w:pPr>
              <w:pStyle w:val="TAC"/>
              <w:rPr>
                <w:lang w:eastAsia="zh-CN"/>
              </w:rPr>
            </w:pPr>
          </w:p>
        </w:tc>
      </w:tr>
      <w:tr w:rsidR="004749DE" w14:paraId="5402066A"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158C00"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A8A56E"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EDF4719"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B777A0" w14:textId="77777777" w:rsidR="004749DE" w:rsidRDefault="004749DE" w:rsidP="001E029D">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752465" w14:textId="77777777" w:rsidR="004749DE" w:rsidRDefault="004749DE" w:rsidP="001E029D">
            <w:pPr>
              <w:pStyle w:val="TAC"/>
              <w:rPr>
                <w:lang w:eastAsia="zh-CN"/>
              </w:rPr>
            </w:pPr>
          </w:p>
        </w:tc>
      </w:tr>
      <w:tr w:rsidR="004749DE" w14:paraId="44FEAF3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CBCF489" w14:textId="77777777" w:rsidR="004749DE" w:rsidRDefault="004749DE" w:rsidP="001E029D">
            <w:pPr>
              <w:pStyle w:val="TAC"/>
              <w:rPr>
                <w:lang w:eastAsia="zh-CN"/>
              </w:rPr>
            </w:pPr>
            <w:r>
              <w:rPr>
                <w:lang w:eastAsia="zh-CN"/>
              </w:rPr>
              <w:lastRenderedPageBreak/>
              <w:t>CA_n7A-n78A-n258K</w:t>
            </w:r>
          </w:p>
          <w:p w14:paraId="27FE186B" w14:textId="77777777" w:rsidR="004749DE" w:rsidRDefault="004749DE" w:rsidP="001E029D">
            <w:pPr>
              <w:pStyle w:val="TAC"/>
              <w:rPr>
                <w:lang w:eastAsia="zh-CN"/>
              </w:rPr>
            </w:pPr>
          </w:p>
          <w:p w14:paraId="59FB8308"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20DEB2A9" w14:textId="77777777" w:rsidR="004749DE" w:rsidRDefault="004749DE" w:rsidP="001E029D">
            <w:pPr>
              <w:pStyle w:val="TAC"/>
            </w:pPr>
          </w:p>
          <w:p w14:paraId="1A78AE53" w14:textId="77777777" w:rsidR="004749DE" w:rsidRDefault="004749DE" w:rsidP="001E029D">
            <w:pPr>
              <w:pStyle w:val="TAC"/>
              <w:rPr>
                <w:lang w:eastAsia="zh-CN"/>
              </w:rPr>
            </w:pPr>
            <w:r>
              <w:rPr>
                <w:lang w:eastAsia="zh-CN"/>
              </w:rPr>
              <w:t>CA_n7A-n78A</w:t>
            </w:r>
          </w:p>
          <w:p w14:paraId="22C47115" w14:textId="77777777" w:rsidR="004749DE" w:rsidRDefault="004749DE" w:rsidP="001E029D">
            <w:pPr>
              <w:pStyle w:val="TAC"/>
              <w:rPr>
                <w:lang w:eastAsia="zh-CN"/>
              </w:rPr>
            </w:pPr>
            <w:r>
              <w:rPr>
                <w:lang w:eastAsia="zh-CN"/>
              </w:rPr>
              <w:t>CA_n7A-n258A</w:t>
            </w:r>
          </w:p>
          <w:p w14:paraId="6532FEAE" w14:textId="77777777" w:rsidR="004749DE" w:rsidRDefault="004749DE" w:rsidP="001E029D">
            <w:pPr>
              <w:pStyle w:val="TAC"/>
              <w:rPr>
                <w:lang w:eastAsia="zh-CN"/>
              </w:rPr>
            </w:pPr>
            <w:r>
              <w:rPr>
                <w:lang w:eastAsia="zh-CN"/>
              </w:rPr>
              <w:t>CA_n7A-n258G</w:t>
            </w:r>
          </w:p>
          <w:p w14:paraId="7061410F" w14:textId="77777777" w:rsidR="004749DE" w:rsidRDefault="004749DE" w:rsidP="001E029D">
            <w:pPr>
              <w:pStyle w:val="TAC"/>
              <w:rPr>
                <w:lang w:eastAsia="zh-CN"/>
              </w:rPr>
            </w:pPr>
            <w:r>
              <w:rPr>
                <w:lang w:eastAsia="zh-CN"/>
              </w:rPr>
              <w:t>CA_n7A-n258H</w:t>
            </w:r>
          </w:p>
          <w:p w14:paraId="5E09D336" w14:textId="77777777" w:rsidR="004749DE" w:rsidRDefault="004749DE" w:rsidP="001E029D">
            <w:pPr>
              <w:pStyle w:val="TAC"/>
              <w:rPr>
                <w:lang w:eastAsia="zh-CN"/>
              </w:rPr>
            </w:pPr>
            <w:r>
              <w:rPr>
                <w:lang w:eastAsia="zh-CN"/>
              </w:rPr>
              <w:t>CA_n7A-n258I</w:t>
            </w:r>
          </w:p>
          <w:p w14:paraId="39F894B6" w14:textId="77777777" w:rsidR="004749DE" w:rsidRDefault="004749DE" w:rsidP="001E029D">
            <w:pPr>
              <w:pStyle w:val="TAC"/>
              <w:rPr>
                <w:lang w:eastAsia="zh-CN"/>
              </w:rPr>
            </w:pPr>
            <w:r>
              <w:rPr>
                <w:lang w:eastAsia="zh-CN"/>
              </w:rPr>
              <w:t>CA_n7A-n258J</w:t>
            </w:r>
          </w:p>
          <w:p w14:paraId="106DD8A5" w14:textId="77777777" w:rsidR="004749DE" w:rsidRDefault="004749DE" w:rsidP="001E029D">
            <w:pPr>
              <w:pStyle w:val="TAC"/>
              <w:rPr>
                <w:lang w:eastAsia="zh-CN"/>
              </w:rPr>
            </w:pPr>
            <w:r>
              <w:rPr>
                <w:lang w:eastAsia="zh-CN"/>
              </w:rPr>
              <w:t>CA_n7A-n258K</w:t>
            </w:r>
          </w:p>
          <w:p w14:paraId="611CF334" w14:textId="77777777" w:rsidR="004749DE" w:rsidRDefault="004749DE" w:rsidP="001E029D">
            <w:pPr>
              <w:pStyle w:val="TAC"/>
              <w:rPr>
                <w:lang w:eastAsia="zh-CN"/>
              </w:rPr>
            </w:pPr>
            <w:r>
              <w:rPr>
                <w:lang w:eastAsia="zh-CN"/>
              </w:rPr>
              <w:t>CA_n78A-n258A</w:t>
            </w:r>
          </w:p>
          <w:p w14:paraId="2EAAF3C0" w14:textId="77777777" w:rsidR="004749DE" w:rsidRDefault="004749DE" w:rsidP="001E029D">
            <w:pPr>
              <w:pStyle w:val="TAC"/>
              <w:rPr>
                <w:lang w:eastAsia="zh-CN"/>
              </w:rPr>
            </w:pPr>
            <w:r>
              <w:rPr>
                <w:lang w:eastAsia="zh-CN"/>
              </w:rPr>
              <w:t>CA_n78A-n258G</w:t>
            </w:r>
          </w:p>
          <w:p w14:paraId="6F55C8C4" w14:textId="77777777" w:rsidR="004749DE" w:rsidRDefault="004749DE" w:rsidP="001E029D">
            <w:pPr>
              <w:pStyle w:val="TAC"/>
              <w:rPr>
                <w:lang w:eastAsia="zh-CN"/>
              </w:rPr>
            </w:pPr>
            <w:r>
              <w:rPr>
                <w:lang w:eastAsia="zh-CN"/>
              </w:rPr>
              <w:t>CA_n78A-n258H</w:t>
            </w:r>
          </w:p>
          <w:p w14:paraId="4903F400" w14:textId="77777777" w:rsidR="004749DE" w:rsidRDefault="004749DE" w:rsidP="001E029D">
            <w:pPr>
              <w:pStyle w:val="TAC"/>
              <w:rPr>
                <w:lang w:eastAsia="zh-CN"/>
              </w:rPr>
            </w:pPr>
            <w:r>
              <w:rPr>
                <w:lang w:eastAsia="zh-CN"/>
              </w:rPr>
              <w:t>CA_n78A-n258I</w:t>
            </w:r>
          </w:p>
          <w:p w14:paraId="37B473F3" w14:textId="77777777" w:rsidR="004749DE" w:rsidRDefault="004749DE" w:rsidP="001E029D">
            <w:pPr>
              <w:pStyle w:val="TAC"/>
              <w:rPr>
                <w:lang w:eastAsia="zh-CN"/>
              </w:rPr>
            </w:pPr>
            <w:r>
              <w:rPr>
                <w:lang w:eastAsia="zh-CN"/>
              </w:rPr>
              <w:t>CA_n78A-n258J</w:t>
            </w:r>
          </w:p>
          <w:p w14:paraId="20D103DA" w14:textId="77777777" w:rsidR="004749DE" w:rsidRDefault="004749DE" w:rsidP="001E029D">
            <w:pPr>
              <w:pStyle w:val="TAC"/>
              <w:rPr>
                <w:lang w:eastAsia="zh-CN"/>
              </w:rPr>
            </w:pPr>
            <w:r>
              <w:rPr>
                <w:lang w:eastAsia="zh-CN"/>
              </w:rPr>
              <w:t>CA_n78A-n258K</w:t>
            </w:r>
          </w:p>
          <w:p w14:paraId="0D8D7C1E"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7DF4E0A"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C17F85" w14:textId="77777777" w:rsidR="004749DE" w:rsidRDefault="004749DE" w:rsidP="001E029D">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4645D966" w14:textId="77777777" w:rsidR="004749DE" w:rsidRDefault="004749DE" w:rsidP="001E029D">
            <w:pPr>
              <w:pStyle w:val="TAC"/>
            </w:pPr>
            <w:r>
              <w:t>0</w:t>
            </w:r>
          </w:p>
          <w:p w14:paraId="00B1EDDC" w14:textId="77777777" w:rsidR="004749DE" w:rsidRDefault="004749DE" w:rsidP="001E029D">
            <w:pPr>
              <w:pStyle w:val="TAC"/>
              <w:rPr>
                <w:lang w:eastAsia="zh-CN"/>
              </w:rPr>
            </w:pPr>
          </w:p>
        </w:tc>
      </w:tr>
      <w:tr w:rsidR="004749DE" w14:paraId="22C1B228"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93D353" w14:textId="77777777" w:rsidR="004749DE" w:rsidRDefault="004749DE" w:rsidP="001E029D">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371F0B5E"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D03E47F"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61C3B0" w14:textId="77777777" w:rsidR="004749DE" w:rsidRDefault="004749DE" w:rsidP="001E029D">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169D11D4" w14:textId="77777777" w:rsidR="004749DE" w:rsidRDefault="004749DE" w:rsidP="001E029D">
            <w:pPr>
              <w:keepNext/>
              <w:keepLines/>
              <w:spacing w:after="0"/>
              <w:jc w:val="center"/>
            </w:pPr>
          </w:p>
        </w:tc>
      </w:tr>
      <w:tr w:rsidR="004749DE" w14:paraId="10F40C1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BDC6E96" w14:textId="77777777" w:rsidR="004749DE" w:rsidRDefault="004749DE" w:rsidP="001E029D">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8B6A53"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97AD97A"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F609AC" w14:textId="77777777" w:rsidR="004749DE" w:rsidRDefault="004749DE" w:rsidP="001E029D">
            <w:pPr>
              <w:pStyle w:val="TAC"/>
            </w:pPr>
            <w:r>
              <w:rPr>
                <w:lang w:val="en-US" w:bidi="ar"/>
              </w:rPr>
              <w:t>CA_n258K</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DDB19F" w14:textId="77777777" w:rsidR="004749DE" w:rsidRDefault="004749DE" w:rsidP="001E029D">
            <w:pPr>
              <w:keepNext/>
              <w:keepLines/>
              <w:spacing w:after="0"/>
              <w:jc w:val="center"/>
            </w:pPr>
          </w:p>
        </w:tc>
      </w:tr>
      <w:tr w:rsidR="004749DE" w14:paraId="639E58C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D7F797B" w14:textId="77777777" w:rsidR="004749DE" w:rsidRDefault="004749DE" w:rsidP="001E029D">
            <w:pPr>
              <w:pStyle w:val="TAC"/>
              <w:rPr>
                <w:lang w:eastAsia="zh-CN"/>
              </w:rPr>
            </w:pPr>
            <w:r>
              <w:rPr>
                <w:lang w:eastAsia="zh-CN"/>
              </w:rPr>
              <w:t>CA_n7A-n78A-n258L</w:t>
            </w:r>
          </w:p>
          <w:p w14:paraId="1E646251" w14:textId="77777777" w:rsidR="004749DE" w:rsidRDefault="004749DE" w:rsidP="001E029D">
            <w:pPr>
              <w:pStyle w:val="TAC"/>
              <w:rPr>
                <w:lang w:eastAsia="zh-CN"/>
              </w:rPr>
            </w:pPr>
          </w:p>
          <w:p w14:paraId="0C1C7002"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A01A124" w14:textId="77777777" w:rsidR="004749DE" w:rsidRDefault="004749DE" w:rsidP="001E029D">
            <w:pPr>
              <w:pStyle w:val="TAC"/>
              <w:rPr>
                <w:lang w:eastAsia="zh-CN"/>
              </w:rPr>
            </w:pPr>
            <w:r>
              <w:rPr>
                <w:lang w:eastAsia="zh-CN"/>
              </w:rPr>
              <w:t>CA_n7A-n78A</w:t>
            </w:r>
          </w:p>
          <w:p w14:paraId="6B8FC68E" w14:textId="77777777" w:rsidR="004749DE" w:rsidRDefault="004749DE" w:rsidP="001E029D">
            <w:pPr>
              <w:pStyle w:val="TAC"/>
              <w:rPr>
                <w:lang w:eastAsia="zh-CN"/>
              </w:rPr>
            </w:pPr>
            <w:r>
              <w:rPr>
                <w:lang w:eastAsia="zh-CN"/>
              </w:rPr>
              <w:t>CA_n7A-n258A</w:t>
            </w:r>
          </w:p>
          <w:p w14:paraId="05C125AF" w14:textId="77777777" w:rsidR="004749DE" w:rsidRDefault="004749DE" w:rsidP="001E029D">
            <w:pPr>
              <w:pStyle w:val="TAC"/>
              <w:rPr>
                <w:lang w:eastAsia="zh-CN"/>
              </w:rPr>
            </w:pPr>
            <w:r>
              <w:rPr>
                <w:lang w:eastAsia="zh-CN"/>
              </w:rPr>
              <w:t>CA_n7A-n258G</w:t>
            </w:r>
          </w:p>
          <w:p w14:paraId="5DCF53DC" w14:textId="77777777" w:rsidR="004749DE" w:rsidRDefault="004749DE" w:rsidP="001E029D">
            <w:pPr>
              <w:pStyle w:val="TAC"/>
              <w:rPr>
                <w:lang w:eastAsia="zh-CN"/>
              </w:rPr>
            </w:pPr>
            <w:r>
              <w:rPr>
                <w:lang w:eastAsia="zh-CN"/>
              </w:rPr>
              <w:t>CA_n7A-n258H</w:t>
            </w:r>
          </w:p>
          <w:p w14:paraId="75D0FBFB" w14:textId="77777777" w:rsidR="004749DE" w:rsidRDefault="004749DE" w:rsidP="001E029D">
            <w:pPr>
              <w:pStyle w:val="TAC"/>
              <w:rPr>
                <w:lang w:eastAsia="zh-CN"/>
              </w:rPr>
            </w:pPr>
            <w:r>
              <w:rPr>
                <w:lang w:eastAsia="zh-CN"/>
              </w:rPr>
              <w:t>CA_n7A-n258I</w:t>
            </w:r>
          </w:p>
          <w:p w14:paraId="6D5FBCF3" w14:textId="77777777" w:rsidR="004749DE" w:rsidRDefault="004749DE" w:rsidP="001E029D">
            <w:pPr>
              <w:pStyle w:val="TAC"/>
              <w:rPr>
                <w:lang w:eastAsia="zh-CN"/>
              </w:rPr>
            </w:pPr>
            <w:r>
              <w:rPr>
                <w:lang w:eastAsia="zh-CN"/>
              </w:rPr>
              <w:t>CA_n7A-n258J</w:t>
            </w:r>
          </w:p>
          <w:p w14:paraId="0CE09E5B" w14:textId="77777777" w:rsidR="004749DE" w:rsidRDefault="004749DE" w:rsidP="001E029D">
            <w:pPr>
              <w:pStyle w:val="TAC"/>
              <w:rPr>
                <w:lang w:eastAsia="zh-CN"/>
              </w:rPr>
            </w:pPr>
            <w:r>
              <w:rPr>
                <w:lang w:eastAsia="zh-CN"/>
              </w:rPr>
              <w:t>CA_n7A-n258K</w:t>
            </w:r>
          </w:p>
          <w:p w14:paraId="2027C813" w14:textId="77777777" w:rsidR="004749DE" w:rsidRDefault="004749DE" w:rsidP="001E029D">
            <w:pPr>
              <w:pStyle w:val="TAC"/>
              <w:rPr>
                <w:lang w:eastAsia="zh-CN"/>
              </w:rPr>
            </w:pPr>
            <w:r>
              <w:rPr>
                <w:lang w:eastAsia="zh-CN"/>
              </w:rPr>
              <w:t>CA_n7A-n258L</w:t>
            </w:r>
          </w:p>
          <w:p w14:paraId="31335187" w14:textId="77777777" w:rsidR="004749DE" w:rsidRDefault="004749DE" w:rsidP="001E029D">
            <w:pPr>
              <w:pStyle w:val="TAC"/>
              <w:rPr>
                <w:lang w:eastAsia="zh-CN"/>
              </w:rPr>
            </w:pPr>
            <w:r>
              <w:rPr>
                <w:lang w:eastAsia="zh-CN"/>
              </w:rPr>
              <w:t>CA_n78A-n258A</w:t>
            </w:r>
          </w:p>
          <w:p w14:paraId="18CB6C9B" w14:textId="77777777" w:rsidR="004749DE" w:rsidRDefault="004749DE" w:rsidP="001E029D">
            <w:pPr>
              <w:pStyle w:val="TAC"/>
              <w:rPr>
                <w:lang w:eastAsia="zh-CN"/>
              </w:rPr>
            </w:pPr>
            <w:r>
              <w:rPr>
                <w:lang w:eastAsia="zh-CN"/>
              </w:rPr>
              <w:t>CA_n78A-n258G</w:t>
            </w:r>
          </w:p>
          <w:p w14:paraId="4F123180" w14:textId="77777777" w:rsidR="004749DE" w:rsidRDefault="004749DE" w:rsidP="001E029D">
            <w:pPr>
              <w:pStyle w:val="TAC"/>
              <w:rPr>
                <w:lang w:eastAsia="zh-CN"/>
              </w:rPr>
            </w:pPr>
            <w:r>
              <w:rPr>
                <w:lang w:eastAsia="zh-CN"/>
              </w:rPr>
              <w:t>CA_n78A-n258H</w:t>
            </w:r>
          </w:p>
          <w:p w14:paraId="0801E860" w14:textId="77777777" w:rsidR="004749DE" w:rsidRDefault="004749DE" w:rsidP="001E029D">
            <w:pPr>
              <w:pStyle w:val="TAC"/>
              <w:rPr>
                <w:lang w:eastAsia="zh-CN"/>
              </w:rPr>
            </w:pPr>
            <w:r>
              <w:rPr>
                <w:lang w:eastAsia="zh-CN"/>
              </w:rPr>
              <w:t>CA_n78A-n258I</w:t>
            </w:r>
          </w:p>
          <w:p w14:paraId="4C3C5B6E" w14:textId="77777777" w:rsidR="004749DE" w:rsidRDefault="004749DE" w:rsidP="001E029D">
            <w:pPr>
              <w:pStyle w:val="TAC"/>
              <w:rPr>
                <w:lang w:eastAsia="zh-CN"/>
              </w:rPr>
            </w:pPr>
            <w:r>
              <w:rPr>
                <w:lang w:eastAsia="zh-CN"/>
              </w:rPr>
              <w:t>CA_n78A-n258J</w:t>
            </w:r>
          </w:p>
          <w:p w14:paraId="428C5969" w14:textId="77777777" w:rsidR="004749DE" w:rsidRDefault="004749DE" w:rsidP="001E029D">
            <w:pPr>
              <w:pStyle w:val="TAC"/>
              <w:rPr>
                <w:lang w:eastAsia="zh-CN"/>
              </w:rPr>
            </w:pPr>
            <w:r>
              <w:rPr>
                <w:lang w:eastAsia="zh-CN"/>
              </w:rPr>
              <w:t>CA_n78A-n258K</w:t>
            </w:r>
          </w:p>
          <w:p w14:paraId="1D4EF1CE" w14:textId="77777777" w:rsidR="004749DE" w:rsidRDefault="004749DE" w:rsidP="001E029D">
            <w:pPr>
              <w:pStyle w:val="TAC"/>
              <w:rPr>
                <w:lang w:eastAsia="zh-CN"/>
              </w:rPr>
            </w:pPr>
            <w:r>
              <w:rPr>
                <w:lang w:eastAsia="zh-CN"/>
              </w:rPr>
              <w:t>CA_n78A-n258L</w:t>
            </w:r>
          </w:p>
          <w:p w14:paraId="789F2B72"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D52BCC9"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2134F9" w14:textId="77777777" w:rsidR="004749DE" w:rsidRDefault="004749DE" w:rsidP="001E029D">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6FA1903" w14:textId="77777777" w:rsidR="004749DE" w:rsidRDefault="004749DE" w:rsidP="001E029D">
            <w:pPr>
              <w:pStyle w:val="TAC"/>
              <w:rPr>
                <w:lang w:eastAsia="zh-CN"/>
              </w:rPr>
            </w:pPr>
            <w:r>
              <w:t>0</w:t>
            </w:r>
          </w:p>
        </w:tc>
      </w:tr>
      <w:tr w:rsidR="004749DE" w14:paraId="769E65A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C108E9"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47FB015"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192DC83"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2260FD"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3EF83C1" w14:textId="77777777" w:rsidR="004749DE" w:rsidRDefault="004749DE" w:rsidP="001E029D">
            <w:pPr>
              <w:pStyle w:val="TAC"/>
              <w:rPr>
                <w:lang w:eastAsia="zh-CN"/>
              </w:rPr>
            </w:pPr>
          </w:p>
        </w:tc>
      </w:tr>
      <w:tr w:rsidR="004749DE" w14:paraId="56CCD061"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AE3F50"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BFA7EA"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B99C3A0"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F2C8A4" w14:textId="77777777" w:rsidR="004749DE" w:rsidRDefault="004749DE" w:rsidP="001E029D">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07E443" w14:textId="77777777" w:rsidR="004749DE" w:rsidRDefault="004749DE" w:rsidP="001E029D">
            <w:pPr>
              <w:pStyle w:val="TAC"/>
              <w:rPr>
                <w:lang w:eastAsia="zh-CN"/>
              </w:rPr>
            </w:pPr>
          </w:p>
        </w:tc>
      </w:tr>
      <w:tr w:rsidR="004749DE" w14:paraId="443F6867"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A6304C4" w14:textId="77777777" w:rsidR="004749DE" w:rsidRDefault="004749DE" w:rsidP="001E029D">
            <w:pPr>
              <w:pStyle w:val="TAC"/>
              <w:rPr>
                <w:lang w:eastAsia="zh-CN"/>
              </w:rPr>
            </w:pPr>
            <w:r>
              <w:rPr>
                <w:lang w:eastAsia="zh-CN"/>
              </w:rPr>
              <w:lastRenderedPageBreak/>
              <w:t>CA_n7A-n78A-n258M</w:t>
            </w:r>
          </w:p>
          <w:p w14:paraId="13BA796B" w14:textId="77777777" w:rsidR="004749DE" w:rsidRDefault="004749DE" w:rsidP="001E029D">
            <w:pPr>
              <w:pStyle w:val="TAC"/>
              <w:rPr>
                <w:lang w:eastAsia="zh-CN"/>
              </w:rPr>
            </w:pPr>
          </w:p>
          <w:p w14:paraId="73D0C9C5"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2BD98AD8" w14:textId="77777777" w:rsidR="004749DE" w:rsidRDefault="004749DE" w:rsidP="001E029D">
            <w:pPr>
              <w:pStyle w:val="TAC"/>
              <w:rPr>
                <w:lang w:eastAsia="zh-CN"/>
              </w:rPr>
            </w:pPr>
            <w:r>
              <w:rPr>
                <w:lang w:eastAsia="zh-CN"/>
              </w:rPr>
              <w:t>CA_n7A-n78A</w:t>
            </w:r>
          </w:p>
          <w:p w14:paraId="53B0591C" w14:textId="77777777" w:rsidR="004749DE" w:rsidRDefault="004749DE" w:rsidP="001E029D">
            <w:pPr>
              <w:pStyle w:val="TAC"/>
              <w:rPr>
                <w:lang w:eastAsia="zh-CN"/>
              </w:rPr>
            </w:pPr>
            <w:r>
              <w:rPr>
                <w:lang w:eastAsia="zh-CN"/>
              </w:rPr>
              <w:t>CA_n7A-n258A</w:t>
            </w:r>
          </w:p>
          <w:p w14:paraId="2F575C71" w14:textId="77777777" w:rsidR="004749DE" w:rsidRDefault="004749DE" w:rsidP="001E029D">
            <w:pPr>
              <w:pStyle w:val="TAC"/>
              <w:rPr>
                <w:lang w:eastAsia="zh-CN"/>
              </w:rPr>
            </w:pPr>
            <w:r>
              <w:rPr>
                <w:lang w:eastAsia="zh-CN"/>
              </w:rPr>
              <w:t>CA_n7A-n258G</w:t>
            </w:r>
          </w:p>
          <w:p w14:paraId="458229A7" w14:textId="77777777" w:rsidR="004749DE" w:rsidRDefault="004749DE" w:rsidP="001E029D">
            <w:pPr>
              <w:pStyle w:val="TAC"/>
              <w:rPr>
                <w:lang w:eastAsia="zh-CN"/>
              </w:rPr>
            </w:pPr>
            <w:r>
              <w:rPr>
                <w:lang w:eastAsia="zh-CN"/>
              </w:rPr>
              <w:t>CA_n7A-n258H</w:t>
            </w:r>
          </w:p>
          <w:p w14:paraId="2D84B3E6" w14:textId="77777777" w:rsidR="004749DE" w:rsidRDefault="004749DE" w:rsidP="001E029D">
            <w:pPr>
              <w:pStyle w:val="TAC"/>
              <w:rPr>
                <w:lang w:eastAsia="zh-CN"/>
              </w:rPr>
            </w:pPr>
            <w:r>
              <w:rPr>
                <w:lang w:eastAsia="zh-CN"/>
              </w:rPr>
              <w:t>CA_n7A-n258I</w:t>
            </w:r>
          </w:p>
          <w:p w14:paraId="56F65C4A" w14:textId="77777777" w:rsidR="004749DE" w:rsidRDefault="004749DE" w:rsidP="001E029D">
            <w:pPr>
              <w:pStyle w:val="TAC"/>
              <w:rPr>
                <w:lang w:eastAsia="zh-CN"/>
              </w:rPr>
            </w:pPr>
            <w:r>
              <w:rPr>
                <w:lang w:eastAsia="zh-CN"/>
              </w:rPr>
              <w:t>CA_n7A-n258J</w:t>
            </w:r>
          </w:p>
          <w:p w14:paraId="443F65A3" w14:textId="77777777" w:rsidR="004749DE" w:rsidRDefault="004749DE" w:rsidP="001E029D">
            <w:pPr>
              <w:pStyle w:val="TAC"/>
              <w:rPr>
                <w:lang w:eastAsia="zh-CN"/>
              </w:rPr>
            </w:pPr>
            <w:r>
              <w:rPr>
                <w:lang w:eastAsia="zh-CN"/>
              </w:rPr>
              <w:t>CA_n7A-n258K</w:t>
            </w:r>
          </w:p>
          <w:p w14:paraId="4F2B077D" w14:textId="77777777" w:rsidR="004749DE" w:rsidRDefault="004749DE" w:rsidP="001E029D">
            <w:pPr>
              <w:pStyle w:val="TAC"/>
              <w:rPr>
                <w:lang w:eastAsia="zh-CN"/>
              </w:rPr>
            </w:pPr>
            <w:r>
              <w:rPr>
                <w:lang w:eastAsia="zh-CN"/>
              </w:rPr>
              <w:t>CA_n7A-n258L</w:t>
            </w:r>
          </w:p>
          <w:p w14:paraId="40CB281E" w14:textId="77777777" w:rsidR="004749DE" w:rsidRDefault="004749DE" w:rsidP="001E029D">
            <w:pPr>
              <w:pStyle w:val="TAC"/>
              <w:rPr>
                <w:lang w:eastAsia="zh-CN"/>
              </w:rPr>
            </w:pPr>
            <w:r>
              <w:rPr>
                <w:lang w:eastAsia="zh-CN"/>
              </w:rPr>
              <w:t>CA_n7A-n258M</w:t>
            </w:r>
          </w:p>
          <w:p w14:paraId="4CCEDB58" w14:textId="77777777" w:rsidR="004749DE" w:rsidRDefault="004749DE" w:rsidP="001E029D">
            <w:pPr>
              <w:pStyle w:val="TAC"/>
              <w:rPr>
                <w:lang w:eastAsia="zh-CN"/>
              </w:rPr>
            </w:pPr>
            <w:r>
              <w:rPr>
                <w:lang w:eastAsia="zh-CN"/>
              </w:rPr>
              <w:t>CA_n78A-n258A</w:t>
            </w:r>
          </w:p>
          <w:p w14:paraId="36C18DA5" w14:textId="77777777" w:rsidR="004749DE" w:rsidRDefault="004749DE" w:rsidP="001E029D">
            <w:pPr>
              <w:pStyle w:val="TAC"/>
              <w:rPr>
                <w:lang w:eastAsia="zh-CN"/>
              </w:rPr>
            </w:pPr>
            <w:r>
              <w:rPr>
                <w:lang w:eastAsia="zh-CN"/>
              </w:rPr>
              <w:t>CA_n78A-n258G</w:t>
            </w:r>
          </w:p>
          <w:p w14:paraId="3A63C224" w14:textId="77777777" w:rsidR="004749DE" w:rsidRDefault="004749DE" w:rsidP="001E029D">
            <w:pPr>
              <w:pStyle w:val="TAC"/>
              <w:rPr>
                <w:lang w:eastAsia="zh-CN"/>
              </w:rPr>
            </w:pPr>
            <w:r>
              <w:rPr>
                <w:lang w:eastAsia="zh-CN"/>
              </w:rPr>
              <w:t>CA_n78A-n258H</w:t>
            </w:r>
          </w:p>
          <w:p w14:paraId="201BB8B2" w14:textId="77777777" w:rsidR="004749DE" w:rsidRDefault="004749DE" w:rsidP="001E029D">
            <w:pPr>
              <w:pStyle w:val="TAC"/>
              <w:rPr>
                <w:lang w:eastAsia="zh-CN"/>
              </w:rPr>
            </w:pPr>
            <w:r>
              <w:rPr>
                <w:lang w:eastAsia="zh-CN"/>
              </w:rPr>
              <w:t>CA_n78A-n258I</w:t>
            </w:r>
          </w:p>
          <w:p w14:paraId="6289416E" w14:textId="77777777" w:rsidR="004749DE" w:rsidRDefault="004749DE" w:rsidP="001E029D">
            <w:pPr>
              <w:pStyle w:val="TAC"/>
              <w:rPr>
                <w:lang w:eastAsia="zh-CN"/>
              </w:rPr>
            </w:pPr>
            <w:r>
              <w:rPr>
                <w:lang w:eastAsia="zh-CN"/>
              </w:rPr>
              <w:t>CA_n78A-n258J</w:t>
            </w:r>
          </w:p>
          <w:p w14:paraId="469FFEB7" w14:textId="77777777" w:rsidR="004749DE" w:rsidRDefault="004749DE" w:rsidP="001E029D">
            <w:pPr>
              <w:pStyle w:val="TAC"/>
              <w:rPr>
                <w:lang w:eastAsia="zh-CN"/>
              </w:rPr>
            </w:pPr>
            <w:r>
              <w:rPr>
                <w:lang w:eastAsia="zh-CN"/>
              </w:rPr>
              <w:t>CA_n78A-n258K</w:t>
            </w:r>
          </w:p>
          <w:p w14:paraId="02FB7F96" w14:textId="77777777" w:rsidR="004749DE" w:rsidRDefault="004749DE" w:rsidP="001E029D">
            <w:pPr>
              <w:pStyle w:val="TAC"/>
              <w:rPr>
                <w:lang w:eastAsia="zh-CN"/>
              </w:rPr>
            </w:pPr>
            <w:r>
              <w:rPr>
                <w:lang w:eastAsia="zh-CN"/>
              </w:rPr>
              <w:t>CA_n78A-n258L</w:t>
            </w:r>
          </w:p>
          <w:p w14:paraId="055A4D73" w14:textId="77777777" w:rsidR="004749DE" w:rsidRDefault="004749DE" w:rsidP="001E029D">
            <w:pPr>
              <w:pStyle w:val="TAC"/>
              <w:rPr>
                <w:lang w:eastAsia="zh-CN"/>
              </w:rPr>
            </w:pPr>
            <w:r>
              <w:rPr>
                <w:lang w:eastAsia="zh-CN"/>
              </w:rPr>
              <w:t>CA_n78A-n258M</w:t>
            </w:r>
          </w:p>
          <w:p w14:paraId="7459F1D8"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399FDDBA"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09F346" w14:textId="77777777" w:rsidR="004749DE" w:rsidRDefault="004749DE" w:rsidP="001E029D">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9C6A1F1" w14:textId="77777777" w:rsidR="004749DE" w:rsidRDefault="004749DE" w:rsidP="001E029D">
            <w:pPr>
              <w:pStyle w:val="TAC"/>
              <w:rPr>
                <w:lang w:eastAsia="zh-CN"/>
              </w:rPr>
            </w:pPr>
            <w:r>
              <w:t>0</w:t>
            </w:r>
          </w:p>
        </w:tc>
      </w:tr>
      <w:tr w:rsidR="004749DE" w14:paraId="1F928D4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F9506B1" w14:textId="77777777" w:rsidR="004749DE" w:rsidRDefault="004749DE" w:rsidP="001E029D">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232E94E3"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D12811C"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EFF54C"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5A2548D" w14:textId="77777777" w:rsidR="004749DE" w:rsidRDefault="004749DE" w:rsidP="001E029D">
            <w:pPr>
              <w:keepNext/>
              <w:keepLines/>
              <w:spacing w:after="0"/>
              <w:jc w:val="center"/>
            </w:pPr>
          </w:p>
        </w:tc>
      </w:tr>
      <w:tr w:rsidR="004749DE" w14:paraId="65150E2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4381E9" w14:textId="77777777" w:rsidR="004749DE" w:rsidRDefault="004749DE" w:rsidP="001E029D">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DBB7AA"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421BD70"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6D52DF" w14:textId="77777777" w:rsidR="004749DE" w:rsidRDefault="004749DE" w:rsidP="001E029D">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10FF0A" w14:textId="77777777" w:rsidR="004749DE" w:rsidRDefault="004749DE" w:rsidP="001E029D">
            <w:pPr>
              <w:keepNext/>
              <w:keepLines/>
              <w:spacing w:after="0"/>
              <w:jc w:val="center"/>
            </w:pPr>
          </w:p>
        </w:tc>
      </w:tr>
      <w:tr w:rsidR="004749DE" w14:paraId="060893FF"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3CCE11B" w14:textId="77777777" w:rsidR="004749DE" w:rsidRDefault="004749DE" w:rsidP="001E029D">
            <w:pPr>
              <w:pStyle w:val="TAC"/>
            </w:pPr>
            <w:r>
              <w:rPr>
                <w:lang w:eastAsia="zh-CN"/>
              </w:rPr>
              <w:t>CA_n7B-n78A-n258A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E4BB14" w14:textId="77777777" w:rsidR="004749DE" w:rsidRDefault="004749DE" w:rsidP="001E029D">
            <w:pPr>
              <w:pStyle w:val="TAC"/>
              <w:rPr>
                <w:lang w:eastAsia="zh-CN"/>
              </w:rPr>
            </w:pPr>
            <w:r>
              <w:rPr>
                <w:lang w:eastAsia="zh-CN"/>
              </w:rPr>
              <w:t>CA_n7B-n78A</w:t>
            </w:r>
          </w:p>
          <w:p w14:paraId="02E9A1E5" w14:textId="77777777" w:rsidR="004749DE" w:rsidRDefault="004749DE" w:rsidP="001E029D">
            <w:pPr>
              <w:pStyle w:val="TAC"/>
              <w:rPr>
                <w:lang w:eastAsia="zh-CN"/>
              </w:rPr>
            </w:pPr>
            <w:r>
              <w:rPr>
                <w:lang w:eastAsia="zh-CN"/>
              </w:rPr>
              <w:t>CA_n7B-n258A</w:t>
            </w:r>
          </w:p>
          <w:p w14:paraId="57F4876F" w14:textId="77777777" w:rsidR="004749DE" w:rsidRDefault="004749DE" w:rsidP="001E029D">
            <w:pPr>
              <w:pStyle w:val="TAC"/>
              <w:rPr>
                <w:lang w:eastAsia="zh-CN"/>
              </w:rPr>
            </w:pPr>
            <w:r>
              <w:rPr>
                <w:lang w:eastAsia="zh-CN"/>
              </w:rPr>
              <w:t>CA_n78A-n258A</w:t>
            </w:r>
          </w:p>
          <w:p w14:paraId="5AFCA4D6" w14:textId="77777777" w:rsidR="004749DE" w:rsidRDefault="004749DE" w:rsidP="001E029D">
            <w:pPr>
              <w:pStyle w:val="TAC"/>
              <w:rPr>
                <w:lang w:eastAsia="zh-CN"/>
              </w:rPr>
            </w:pPr>
          </w:p>
          <w:p w14:paraId="294C8BB9"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898F3D9"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CFBC27" w14:textId="77777777" w:rsidR="004749DE" w:rsidRDefault="004749DE" w:rsidP="001E029D">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2271E26F" w14:textId="77777777" w:rsidR="004749DE" w:rsidRDefault="004749DE" w:rsidP="001E029D">
            <w:pPr>
              <w:pStyle w:val="TAC"/>
              <w:rPr>
                <w:lang w:eastAsia="zh-CN"/>
              </w:rPr>
            </w:pPr>
            <w:r>
              <w:t>0</w:t>
            </w:r>
          </w:p>
        </w:tc>
      </w:tr>
      <w:tr w:rsidR="004749DE" w14:paraId="47240DD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223EAF" w14:textId="77777777" w:rsidR="004749DE" w:rsidRDefault="004749DE" w:rsidP="001E029D">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46CB7705"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6A1E48B"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C9674A"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88C3D9A" w14:textId="77777777" w:rsidR="004749DE" w:rsidRDefault="004749DE" w:rsidP="001E029D">
            <w:pPr>
              <w:pStyle w:val="TAC"/>
              <w:rPr>
                <w:lang w:eastAsia="zh-CN"/>
              </w:rPr>
            </w:pPr>
          </w:p>
        </w:tc>
      </w:tr>
      <w:tr w:rsidR="004749DE" w14:paraId="3ECB6EB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D34DE15" w14:textId="77777777" w:rsidR="004749DE" w:rsidRDefault="004749DE" w:rsidP="001E029D">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389CB5"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6E06D66"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D1AAE3" w14:textId="77777777" w:rsidR="004749DE" w:rsidRDefault="004749DE" w:rsidP="001E029D">
            <w:pPr>
              <w:pStyle w:val="TAC"/>
            </w:pPr>
            <w:r>
              <w:rPr>
                <w:lang w:val="en-US" w:bidi="ar"/>
              </w:rPr>
              <w:t>CA_n258A</w:t>
            </w:r>
          </w:p>
        </w:tc>
        <w:tc>
          <w:tcPr>
            <w:tcW w:w="1836" w:type="dxa"/>
            <w:tcBorders>
              <w:top w:val="nil"/>
              <w:left w:val="single" w:sz="4" w:space="0" w:color="auto"/>
              <w:bottom w:val="single" w:sz="4" w:space="0" w:color="auto"/>
              <w:right w:val="single" w:sz="4" w:space="0" w:color="auto"/>
            </w:tcBorders>
            <w:shd w:val="clear" w:color="auto" w:fill="auto"/>
            <w:vAlign w:val="center"/>
          </w:tcPr>
          <w:p w14:paraId="18959D97" w14:textId="77777777" w:rsidR="004749DE" w:rsidRDefault="004749DE" w:rsidP="001E029D">
            <w:pPr>
              <w:pStyle w:val="TAC"/>
              <w:rPr>
                <w:lang w:eastAsia="zh-CN"/>
              </w:rPr>
            </w:pPr>
          </w:p>
        </w:tc>
      </w:tr>
      <w:tr w:rsidR="004749DE" w14:paraId="6905B417"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D63398D" w14:textId="77777777" w:rsidR="004749DE" w:rsidRDefault="004749DE" w:rsidP="001E029D">
            <w:pPr>
              <w:pStyle w:val="TAC"/>
              <w:rPr>
                <w:lang w:eastAsia="zh-CN"/>
              </w:rPr>
            </w:pPr>
            <w:r>
              <w:rPr>
                <w:lang w:eastAsia="zh-CN"/>
              </w:rPr>
              <w:t>CA_n7B-n78A-n258B</w:t>
            </w:r>
          </w:p>
          <w:p w14:paraId="02A38C40" w14:textId="77777777" w:rsidR="004749DE" w:rsidRDefault="004749DE" w:rsidP="001E029D">
            <w:pPr>
              <w:pStyle w:val="TAC"/>
              <w:rPr>
                <w:lang w:eastAsia="zh-CN"/>
              </w:rPr>
            </w:pPr>
          </w:p>
          <w:p w14:paraId="5748254D"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5CBE1B5" w14:textId="77777777" w:rsidR="004749DE" w:rsidRDefault="004749DE" w:rsidP="001E029D">
            <w:pPr>
              <w:pStyle w:val="TAC"/>
              <w:rPr>
                <w:lang w:eastAsia="zh-CN"/>
              </w:rPr>
            </w:pPr>
            <w:r>
              <w:rPr>
                <w:lang w:eastAsia="zh-CN"/>
              </w:rPr>
              <w:t>CA_n7B</w:t>
            </w:r>
          </w:p>
          <w:p w14:paraId="799E81FD" w14:textId="77777777" w:rsidR="004749DE" w:rsidRDefault="004749DE" w:rsidP="001E029D">
            <w:pPr>
              <w:pStyle w:val="TAC"/>
              <w:rPr>
                <w:lang w:eastAsia="zh-CN"/>
              </w:rPr>
            </w:pPr>
            <w:r>
              <w:rPr>
                <w:lang w:eastAsia="zh-CN"/>
              </w:rPr>
              <w:t>CA_n7B-n78A</w:t>
            </w:r>
          </w:p>
          <w:p w14:paraId="50EDD1AD" w14:textId="77777777" w:rsidR="004749DE" w:rsidRDefault="004749DE" w:rsidP="001E029D">
            <w:pPr>
              <w:pStyle w:val="TAC"/>
              <w:rPr>
                <w:lang w:eastAsia="zh-CN"/>
              </w:rPr>
            </w:pPr>
            <w:r>
              <w:rPr>
                <w:lang w:eastAsia="zh-CN"/>
              </w:rPr>
              <w:t>CA_n7B-n258A</w:t>
            </w:r>
          </w:p>
          <w:p w14:paraId="4E91C2F9" w14:textId="77777777" w:rsidR="004749DE" w:rsidRDefault="004749DE" w:rsidP="001E029D">
            <w:pPr>
              <w:pStyle w:val="TAC"/>
              <w:rPr>
                <w:lang w:eastAsia="zh-CN"/>
              </w:rPr>
            </w:pPr>
            <w:r>
              <w:rPr>
                <w:lang w:eastAsia="zh-CN"/>
              </w:rPr>
              <w:t>CA_n7B-n258B</w:t>
            </w:r>
          </w:p>
          <w:p w14:paraId="48F19E3A" w14:textId="77777777" w:rsidR="004749DE" w:rsidRDefault="004749DE" w:rsidP="001E029D">
            <w:pPr>
              <w:pStyle w:val="TAC"/>
              <w:rPr>
                <w:lang w:eastAsia="zh-CN"/>
              </w:rPr>
            </w:pPr>
            <w:r>
              <w:rPr>
                <w:lang w:eastAsia="zh-CN"/>
              </w:rPr>
              <w:t>CA_n78A-n258A</w:t>
            </w:r>
          </w:p>
          <w:p w14:paraId="784FF3C1" w14:textId="77777777" w:rsidR="004749DE" w:rsidRDefault="004749DE" w:rsidP="001E029D">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2E472767"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BF70A8" w14:textId="77777777" w:rsidR="004749DE" w:rsidRDefault="004749DE" w:rsidP="001E029D">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51DFDC" w14:textId="77777777" w:rsidR="004749DE" w:rsidRDefault="004749DE" w:rsidP="001E029D">
            <w:pPr>
              <w:pStyle w:val="TAC"/>
              <w:rPr>
                <w:lang w:eastAsia="zh-CN"/>
              </w:rPr>
            </w:pPr>
            <w:r>
              <w:rPr>
                <w:rFonts w:cs="Arial"/>
                <w:szCs w:val="18"/>
                <w:lang w:val="en-US" w:eastAsia="zh-CN"/>
              </w:rPr>
              <w:t>0</w:t>
            </w:r>
          </w:p>
        </w:tc>
      </w:tr>
      <w:tr w:rsidR="004749DE" w14:paraId="783AFBF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DAC6E6"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60D38A6"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4432300"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A2AA04"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1612E53" w14:textId="77777777" w:rsidR="004749DE" w:rsidRDefault="004749DE" w:rsidP="001E029D">
            <w:pPr>
              <w:pStyle w:val="TAC"/>
              <w:rPr>
                <w:lang w:eastAsia="zh-CN"/>
              </w:rPr>
            </w:pPr>
          </w:p>
        </w:tc>
      </w:tr>
      <w:tr w:rsidR="004749DE" w14:paraId="26B9937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E04BEF"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CDBB3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B93C09C"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511149" w14:textId="77777777" w:rsidR="004749DE" w:rsidRDefault="004749DE" w:rsidP="001E029D">
            <w:pPr>
              <w:pStyle w:val="TAC"/>
            </w:pPr>
            <w:r>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37111E06" w14:textId="77777777" w:rsidR="004749DE" w:rsidRDefault="004749DE" w:rsidP="001E029D">
            <w:pPr>
              <w:pStyle w:val="TAC"/>
              <w:rPr>
                <w:lang w:eastAsia="zh-CN"/>
              </w:rPr>
            </w:pPr>
          </w:p>
        </w:tc>
      </w:tr>
      <w:tr w:rsidR="004749DE" w14:paraId="281EDACF"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59FF90" w14:textId="77777777" w:rsidR="004749DE" w:rsidRDefault="004749DE" w:rsidP="001E029D">
            <w:pPr>
              <w:pStyle w:val="TAC"/>
              <w:rPr>
                <w:lang w:eastAsia="zh-CN"/>
              </w:rPr>
            </w:pPr>
            <w:r>
              <w:rPr>
                <w:lang w:eastAsia="zh-CN"/>
              </w:rPr>
              <w:t>CA_n7B-n78A-n258C</w:t>
            </w:r>
          </w:p>
          <w:p w14:paraId="6FAE02EA" w14:textId="77777777" w:rsidR="004749DE" w:rsidRDefault="004749DE" w:rsidP="001E029D">
            <w:pPr>
              <w:pStyle w:val="TAC"/>
              <w:rPr>
                <w:lang w:eastAsia="zh-CN"/>
              </w:rPr>
            </w:pPr>
          </w:p>
          <w:p w14:paraId="01B2AF6A"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F003845" w14:textId="77777777" w:rsidR="004749DE" w:rsidRDefault="004749DE" w:rsidP="001E029D">
            <w:pPr>
              <w:pStyle w:val="TAC"/>
              <w:rPr>
                <w:lang w:eastAsia="zh-CN"/>
              </w:rPr>
            </w:pPr>
            <w:r>
              <w:rPr>
                <w:lang w:eastAsia="zh-CN"/>
              </w:rPr>
              <w:t>CA_n7B</w:t>
            </w:r>
          </w:p>
          <w:p w14:paraId="067B82D8" w14:textId="77777777" w:rsidR="004749DE" w:rsidRDefault="004749DE" w:rsidP="001E029D">
            <w:pPr>
              <w:pStyle w:val="TAC"/>
              <w:rPr>
                <w:lang w:eastAsia="zh-CN"/>
              </w:rPr>
            </w:pPr>
            <w:r>
              <w:rPr>
                <w:lang w:eastAsia="zh-CN"/>
              </w:rPr>
              <w:t>CA_n7B-n78A</w:t>
            </w:r>
          </w:p>
          <w:p w14:paraId="4B573F6E" w14:textId="77777777" w:rsidR="004749DE" w:rsidRDefault="004749DE" w:rsidP="001E029D">
            <w:pPr>
              <w:pStyle w:val="TAC"/>
              <w:rPr>
                <w:lang w:eastAsia="zh-CN"/>
              </w:rPr>
            </w:pPr>
            <w:r>
              <w:rPr>
                <w:lang w:eastAsia="zh-CN"/>
              </w:rPr>
              <w:t>CA_n7B-n258A</w:t>
            </w:r>
          </w:p>
          <w:p w14:paraId="6D294A2E" w14:textId="77777777" w:rsidR="004749DE" w:rsidRDefault="004749DE" w:rsidP="001E029D">
            <w:pPr>
              <w:pStyle w:val="TAC"/>
              <w:rPr>
                <w:lang w:eastAsia="zh-CN"/>
              </w:rPr>
            </w:pPr>
            <w:r>
              <w:rPr>
                <w:lang w:eastAsia="zh-CN"/>
              </w:rPr>
              <w:t>CA_n7B-n258B</w:t>
            </w:r>
          </w:p>
          <w:p w14:paraId="640FC424" w14:textId="77777777" w:rsidR="004749DE" w:rsidRDefault="004749DE" w:rsidP="001E029D">
            <w:pPr>
              <w:pStyle w:val="TAC"/>
              <w:rPr>
                <w:lang w:eastAsia="zh-CN"/>
              </w:rPr>
            </w:pPr>
            <w:r>
              <w:rPr>
                <w:lang w:eastAsia="zh-CN"/>
              </w:rPr>
              <w:t>CA_n7B-n258C</w:t>
            </w:r>
          </w:p>
          <w:p w14:paraId="4BE4759D" w14:textId="77777777" w:rsidR="004749DE" w:rsidRDefault="004749DE" w:rsidP="001E029D">
            <w:pPr>
              <w:pStyle w:val="TAC"/>
              <w:rPr>
                <w:lang w:eastAsia="zh-CN"/>
              </w:rPr>
            </w:pPr>
            <w:r>
              <w:rPr>
                <w:lang w:eastAsia="zh-CN"/>
              </w:rPr>
              <w:t>CA_n78A-n258A</w:t>
            </w:r>
          </w:p>
          <w:p w14:paraId="1680EE64" w14:textId="77777777" w:rsidR="004749DE" w:rsidRDefault="004749DE" w:rsidP="001E029D">
            <w:pPr>
              <w:pStyle w:val="TAC"/>
              <w:rPr>
                <w:lang w:eastAsia="zh-CN"/>
              </w:rPr>
            </w:pPr>
            <w:r>
              <w:rPr>
                <w:lang w:eastAsia="zh-CN"/>
              </w:rPr>
              <w:t>CA_n78A-n258B</w:t>
            </w:r>
          </w:p>
          <w:p w14:paraId="6B462A72" w14:textId="77777777" w:rsidR="004749DE" w:rsidRDefault="004749DE" w:rsidP="001E029D">
            <w:pPr>
              <w:pStyle w:val="TAC"/>
              <w:rPr>
                <w:lang w:eastAsia="zh-CN"/>
              </w:rPr>
            </w:pPr>
            <w:r>
              <w:rPr>
                <w:lang w:eastAsia="zh-CN"/>
              </w:rPr>
              <w:t>CA_n78A-n258C</w:t>
            </w:r>
          </w:p>
          <w:p w14:paraId="7DD7597C"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990F6D6"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5A5545" w14:textId="77777777" w:rsidR="004749DE" w:rsidRDefault="004749DE" w:rsidP="001E029D">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86169F" w14:textId="77777777" w:rsidR="004749DE" w:rsidRDefault="004749DE" w:rsidP="001E029D">
            <w:pPr>
              <w:pStyle w:val="TAC"/>
              <w:rPr>
                <w:lang w:eastAsia="zh-CN"/>
              </w:rPr>
            </w:pPr>
            <w:r>
              <w:rPr>
                <w:rFonts w:cs="Arial"/>
                <w:szCs w:val="18"/>
                <w:lang w:val="en-US" w:eastAsia="zh-CN"/>
              </w:rPr>
              <w:t>0</w:t>
            </w:r>
          </w:p>
        </w:tc>
      </w:tr>
      <w:tr w:rsidR="004749DE" w14:paraId="0EB80E8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BCF338"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5CB71C6"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8D8AF3E"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C7B018"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6BB6900" w14:textId="77777777" w:rsidR="004749DE" w:rsidRDefault="004749DE" w:rsidP="001E029D">
            <w:pPr>
              <w:pStyle w:val="TAC"/>
              <w:rPr>
                <w:lang w:eastAsia="zh-CN"/>
              </w:rPr>
            </w:pPr>
          </w:p>
        </w:tc>
      </w:tr>
      <w:tr w:rsidR="004749DE" w14:paraId="507D7B8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1114C0"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55D1D5"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F5FA82E"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C3B159" w14:textId="77777777" w:rsidR="004749DE" w:rsidRDefault="004749DE" w:rsidP="001E029D">
            <w:pPr>
              <w:pStyle w:val="TAC"/>
            </w:pPr>
            <w:r>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0577657F" w14:textId="77777777" w:rsidR="004749DE" w:rsidRDefault="004749DE" w:rsidP="001E029D">
            <w:pPr>
              <w:pStyle w:val="TAC"/>
              <w:rPr>
                <w:lang w:eastAsia="zh-CN"/>
              </w:rPr>
            </w:pPr>
          </w:p>
        </w:tc>
      </w:tr>
      <w:tr w:rsidR="004749DE" w14:paraId="44C76C23"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8F89AF8" w14:textId="77777777" w:rsidR="004749DE" w:rsidRDefault="004749DE" w:rsidP="001E029D">
            <w:pPr>
              <w:pStyle w:val="TAC"/>
              <w:rPr>
                <w:lang w:eastAsia="zh-CN"/>
              </w:rPr>
            </w:pPr>
          </w:p>
          <w:p w14:paraId="745E0D62" w14:textId="77777777" w:rsidR="004749DE" w:rsidRDefault="004749DE" w:rsidP="001E029D">
            <w:pPr>
              <w:pStyle w:val="TAC"/>
            </w:pPr>
            <w:r>
              <w:rPr>
                <w:lang w:eastAsia="zh-CN"/>
              </w:rPr>
              <w:t>CA_n7B-n78A-n258D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345B04" w14:textId="77777777" w:rsidR="004749DE" w:rsidRDefault="004749DE" w:rsidP="001E029D">
            <w:pPr>
              <w:pStyle w:val="TAC"/>
              <w:rPr>
                <w:lang w:eastAsia="zh-CN"/>
              </w:rPr>
            </w:pPr>
          </w:p>
          <w:p w14:paraId="0E949062" w14:textId="77777777" w:rsidR="004749DE" w:rsidRDefault="004749DE" w:rsidP="001E029D">
            <w:pPr>
              <w:pStyle w:val="TAC"/>
              <w:rPr>
                <w:lang w:eastAsia="zh-CN"/>
              </w:rPr>
            </w:pPr>
          </w:p>
          <w:p w14:paraId="7473B09A" w14:textId="77777777" w:rsidR="004749DE" w:rsidRDefault="004749DE" w:rsidP="001E029D">
            <w:pPr>
              <w:pStyle w:val="TAC"/>
              <w:rPr>
                <w:lang w:eastAsia="zh-CN"/>
              </w:rPr>
            </w:pPr>
            <w:r>
              <w:rPr>
                <w:lang w:eastAsia="zh-CN"/>
              </w:rPr>
              <w:t>CA_n7B</w:t>
            </w:r>
          </w:p>
          <w:p w14:paraId="154AFC35" w14:textId="77777777" w:rsidR="004749DE" w:rsidRDefault="004749DE" w:rsidP="001E029D">
            <w:pPr>
              <w:pStyle w:val="TAC"/>
              <w:rPr>
                <w:lang w:eastAsia="zh-CN"/>
              </w:rPr>
            </w:pPr>
            <w:r>
              <w:rPr>
                <w:lang w:eastAsia="zh-CN"/>
              </w:rPr>
              <w:t>CA_n7B-n78A</w:t>
            </w:r>
          </w:p>
          <w:p w14:paraId="78BA4542" w14:textId="77777777" w:rsidR="004749DE" w:rsidRDefault="004749DE" w:rsidP="001E029D">
            <w:pPr>
              <w:pStyle w:val="TAC"/>
              <w:rPr>
                <w:lang w:eastAsia="zh-CN"/>
              </w:rPr>
            </w:pPr>
            <w:r>
              <w:rPr>
                <w:lang w:eastAsia="zh-CN"/>
              </w:rPr>
              <w:t>CA_n7B-n258A</w:t>
            </w:r>
          </w:p>
          <w:p w14:paraId="1CFFE42C" w14:textId="77777777" w:rsidR="004749DE" w:rsidRDefault="004749DE" w:rsidP="001E029D">
            <w:pPr>
              <w:pStyle w:val="TAC"/>
              <w:rPr>
                <w:lang w:eastAsia="zh-CN"/>
              </w:rPr>
            </w:pPr>
            <w:r>
              <w:rPr>
                <w:lang w:eastAsia="zh-CN"/>
              </w:rPr>
              <w:t>CA_n7B-n258D</w:t>
            </w:r>
          </w:p>
          <w:p w14:paraId="1FE134BE" w14:textId="77777777" w:rsidR="004749DE" w:rsidRDefault="004749DE" w:rsidP="001E029D">
            <w:pPr>
              <w:pStyle w:val="TAC"/>
              <w:rPr>
                <w:lang w:eastAsia="zh-CN"/>
              </w:rPr>
            </w:pPr>
            <w:r>
              <w:rPr>
                <w:lang w:eastAsia="zh-CN"/>
              </w:rPr>
              <w:t>CA_n78A-n258A</w:t>
            </w:r>
          </w:p>
          <w:p w14:paraId="1DB11ED0" w14:textId="77777777" w:rsidR="004749DE" w:rsidRDefault="004749DE" w:rsidP="001E029D">
            <w:pPr>
              <w:pStyle w:val="TAC"/>
              <w:rPr>
                <w:lang w:eastAsia="zh-CN"/>
              </w:rPr>
            </w:pPr>
            <w:r>
              <w:rPr>
                <w:lang w:eastAsia="zh-CN"/>
              </w:rPr>
              <w:t>CA_n78A-n258D</w:t>
            </w:r>
          </w:p>
          <w:p w14:paraId="2EF7D779" w14:textId="77777777" w:rsidR="004749DE" w:rsidRDefault="004749DE" w:rsidP="001E029D">
            <w:pPr>
              <w:pStyle w:val="TAC"/>
              <w:rPr>
                <w:lang w:eastAsia="zh-CN"/>
              </w:rPr>
            </w:pPr>
          </w:p>
          <w:p w14:paraId="7512027D"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EF664D4"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86F6C0" w14:textId="77777777" w:rsidR="004749DE" w:rsidRDefault="004749DE" w:rsidP="001E029D">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B50682" w14:textId="77777777" w:rsidR="004749DE" w:rsidRDefault="004749DE" w:rsidP="001E029D">
            <w:pPr>
              <w:pStyle w:val="TAC"/>
              <w:rPr>
                <w:lang w:eastAsia="zh-CN"/>
              </w:rPr>
            </w:pPr>
            <w:r>
              <w:rPr>
                <w:rFonts w:cs="Arial"/>
                <w:szCs w:val="18"/>
              </w:rPr>
              <w:t>0</w:t>
            </w:r>
          </w:p>
        </w:tc>
      </w:tr>
      <w:tr w:rsidR="004749DE" w14:paraId="5F63A94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8C5C6C" w14:textId="77777777" w:rsidR="004749DE" w:rsidRDefault="004749DE" w:rsidP="001E029D">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70C26FAD"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E4334E2"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50B7D1"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AA88E30" w14:textId="77777777" w:rsidR="004749DE" w:rsidRDefault="004749DE" w:rsidP="001E029D">
            <w:pPr>
              <w:keepNext/>
              <w:keepLines/>
              <w:spacing w:after="0"/>
              <w:jc w:val="center"/>
            </w:pPr>
          </w:p>
        </w:tc>
      </w:tr>
      <w:tr w:rsidR="004749DE" w14:paraId="3F26C8B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6284A1" w14:textId="77777777" w:rsidR="004749DE" w:rsidRDefault="004749DE" w:rsidP="001E029D">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86DAEC"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B895FAF"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288F25" w14:textId="77777777" w:rsidR="004749DE" w:rsidRDefault="004749DE" w:rsidP="001E029D">
            <w:pPr>
              <w:pStyle w:val="TAC"/>
            </w:pPr>
            <w:r>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085EBA" w14:textId="77777777" w:rsidR="004749DE" w:rsidRDefault="004749DE" w:rsidP="001E029D">
            <w:pPr>
              <w:keepNext/>
              <w:keepLines/>
              <w:spacing w:after="0"/>
              <w:jc w:val="center"/>
            </w:pPr>
          </w:p>
        </w:tc>
      </w:tr>
      <w:tr w:rsidR="004749DE" w14:paraId="29F38D27"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DEE9800" w14:textId="77777777" w:rsidR="004749DE" w:rsidRDefault="004749DE" w:rsidP="001E029D">
            <w:pPr>
              <w:pStyle w:val="TAC"/>
              <w:rPr>
                <w:lang w:eastAsia="zh-CN"/>
              </w:rPr>
            </w:pPr>
          </w:p>
          <w:p w14:paraId="554A2671" w14:textId="77777777" w:rsidR="004749DE" w:rsidRDefault="004749DE" w:rsidP="001E029D">
            <w:pPr>
              <w:pStyle w:val="TAC"/>
            </w:pPr>
            <w:r>
              <w:rPr>
                <w:lang w:eastAsia="zh-CN"/>
              </w:rPr>
              <w:t>CA_n7B-n78A-n258E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B1B337" w14:textId="77777777" w:rsidR="004749DE" w:rsidRDefault="004749DE" w:rsidP="001E029D">
            <w:pPr>
              <w:pStyle w:val="TAC"/>
              <w:rPr>
                <w:lang w:eastAsia="zh-CN"/>
              </w:rPr>
            </w:pPr>
          </w:p>
          <w:p w14:paraId="7435099D" w14:textId="77777777" w:rsidR="004749DE" w:rsidRDefault="004749DE" w:rsidP="001E029D">
            <w:pPr>
              <w:pStyle w:val="TAC"/>
              <w:rPr>
                <w:lang w:eastAsia="zh-CN"/>
              </w:rPr>
            </w:pPr>
          </w:p>
          <w:p w14:paraId="31BEB490" w14:textId="77777777" w:rsidR="004749DE" w:rsidRDefault="004749DE" w:rsidP="001E029D">
            <w:pPr>
              <w:pStyle w:val="TAC"/>
              <w:rPr>
                <w:lang w:eastAsia="zh-CN"/>
              </w:rPr>
            </w:pPr>
            <w:r>
              <w:rPr>
                <w:lang w:eastAsia="zh-CN"/>
              </w:rPr>
              <w:t>CA_n7B</w:t>
            </w:r>
          </w:p>
          <w:p w14:paraId="7C21BAC5" w14:textId="77777777" w:rsidR="004749DE" w:rsidRDefault="004749DE" w:rsidP="001E029D">
            <w:pPr>
              <w:pStyle w:val="TAC"/>
              <w:rPr>
                <w:lang w:eastAsia="zh-CN"/>
              </w:rPr>
            </w:pPr>
            <w:r>
              <w:rPr>
                <w:lang w:eastAsia="zh-CN"/>
              </w:rPr>
              <w:t>CA_n7B-n78A</w:t>
            </w:r>
          </w:p>
          <w:p w14:paraId="35071C31" w14:textId="77777777" w:rsidR="004749DE" w:rsidRDefault="004749DE" w:rsidP="001E029D">
            <w:pPr>
              <w:pStyle w:val="TAC"/>
              <w:rPr>
                <w:lang w:eastAsia="zh-CN"/>
              </w:rPr>
            </w:pPr>
            <w:r>
              <w:rPr>
                <w:lang w:eastAsia="zh-CN"/>
              </w:rPr>
              <w:t>CA_n7B-n258A</w:t>
            </w:r>
          </w:p>
          <w:p w14:paraId="6CD14AC1" w14:textId="77777777" w:rsidR="004749DE" w:rsidRDefault="004749DE" w:rsidP="001E029D">
            <w:pPr>
              <w:pStyle w:val="TAC"/>
              <w:rPr>
                <w:lang w:eastAsia="zh-CN"/>
              </w:rPr>
            </w:pPr>
            <w:r>
              <w:rPr>
                <w:lang w:eastAsia="zh-CN"/>
              </w:rPr>
              <w:t>CA_n7B-n258D</w:t>
            </w:r>
          </w:p>
          <w:p w14:paraId="342DCED7" w14:textId="77777777" w:rsidR="004749DE" w:rsidRDefault="004749DE" w:rsidP="001E029D">
            <w:pPr>
              <w:pStyle w:val="TAC"/>
              <w:rPr>
                <w:lang w:eastAsia="zh-CN"/>
              </w:rPr>
            </w:pPr>
            <w:r>
              <w:rPr>
                <w:lang w:eastAsia="zh-CN"/>
              </w:rPr>
              <w:t>CA_n7B-n258E</w:t>
            </w:r>
          </w:p>
          <w:p w14:paraId="5C64EA57" w14:textId="77777777" w:rsidR="004749DE" w:rsidRDefault="004749DE" w:rsidP="001E029D">
            <w:pPr>
              <w:pStyle w:val="TAC"/>
              <w:rPr>
                <w:lang w:eastAsia="zh-CN"/>
              </w:rPr>
            </w:pPr>
            <w:r>
              <w:rPr>
                <w:lang w:eastAsia="zh-CN"/>
              </w:rPr>
              <w:t>CA_n78A-n258A</w:t>
            </w:r>
          </w:p>
          <w:p w14:paraId="267EFC73" w14:textId="77777777" w:rsidR="004749DE" w:rsidRDefault="004749DE" w:rsidP="001E029D">
            <w:pPr>
              <w:pStyle w:val="TAC"/>
              <w:rPr>
                <w:lang w:eastAsia="zh-CN"/>
              </w:rPr>
            </w:pPr>
            <w:r>
              <w:rPr>
                <w:lang w:eastAsia="zh-CN"/>
              </w:rPr>
              <w:t>CA_n78A-n258D</w:t>
            </w:r>
          </w:p>
          <w:p w14:paraId="70A79061" w14:textId="77777777" w:rsidR="004749DE" w:rsidRDefault="004749DE" w:rsidP="001E029D">
            <w:pPr>
              <w:pStyle w:val="TAC"/>
              <w:rPr>
                <w:lang w:eastAsia="zh-CN"/>
              </w:rPr>
            </w:pPr>
            <w:r>
              <w:rPr>
                <w:lang w:eastAsia="zh-CN"/>
              </w:rPr>
              <w:t>CA_n78A-n258E</w:t>
            </w:r>
          </w:p>
          <w:p w14:paraId="675AD9D0" w14:textId="77777777" w:rsidR="004749DE" w:rsidRDefault="004749DE" w:rsidP="001E029D">
            <w:pPr>
              <w:pStyle w:val="TAC"/>
              <w:rPr>
                <w:lang w:eastAsia="zh-CN"/>
              </w:rPr>
            </w:pPr>
          </w:p>
          <w:p w14:paraId="2362F51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660C50D"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7453D2" w14:textId="77777777" w:rsidR="004749DE" w:rsidRDefault="004749DE" w:rsidP="001E029D">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C07FCC" w14:textId="77777777" w:rsidR="004749DE" w:rsidRDefault="004749DE" w:rsidP="001E029D">
            <w:pPr>
              <w:pStyle w:val="TAC"/>
              <w:rPr>
                <w:lang w:eastAsia="zh-CN"/>
              </w:rPr>
            </w:pPr>
            <w:r>
              <w:t>0</w:t>
            </w:r>
          </w:p>
        </w:tc>
      </w:tr>
      <w:tr w:rsidR="004749DE" w14:paraId="0A5ABA7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7AD50D"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64C434B"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6BE598E"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7E7719"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1ABE41C" w14:textId="77777777" w:rsidR="004749DE" w:rsidRDefault="004749DE" w:rsidP="001E029D">
            <w:pPr>
              <w:pStyle w:val="TAC"/>
              <w:rPr>
                <w:lang w:eastAsia="zh-CN"/>
              </w:rPr>
            </w:pPr>
          </w:p>
        </w:tc>
      </w:tr>
      <w:tr w:rsidR="004749DE" w14:paraId="58EEB532"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B0858E"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006B01"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B15FE12"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C0EA5A" w14:textId="77777777" w:rsidR="004749DE" w:rsidRDefault="004749DE" w:rsidP="001E029D">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EB7B88" w14:textId="77777777" w:rsidR="004749DE" w:rsidRDefault="004749DE" w:rsidP="001E029D">
            <w:pPr>
              <w:pStyle w:val="TAC"/>
              <w:rPr>
                <w:lang w:eastAsia="zh-CN"/>
              </w:rPr>
            </w:pPr>
          </w:p>
        </w:tc>
      </w:tr>
      <w:tr w:rsidR="004749DE" w14:paraId="192B85E4"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AA201F" w14:textId="77777777" w:rsidR="004749DE" w:rsidRDefault="004749DE" w:rsidP="001E029D">
            <w:pPr>
              <w:pStyle w:val="TAC"/>
              <w:rPr>
                <w:lang w:eastAsia="zh-CN"/>
              </w:rPr>
            </w:pPr>
          </w:p>
          <w:p w14:paraId="119F20C1" w14:textId="77777777" w:rsidR="004749DE" w:rsidRDefault="004749DE" w:rsidP="001E029D">
            <w:pPr>
              <w:pStyle w:val="TAC"/>
            </w:pPr>
            <w:r>
              <w:rPr>
                <w:lang w:eastAsia="zh-CN"/>
              </w:rPr>
              <w:t>CA_n7B-n78A-n258F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B83746" w14:textId="77777777" w:rsidR="004749DE" w:rsidRDefault="004749DE" w:rsidP="001E029D">
            <w:pPr>
              <w:pStyle w:val="TAC"/>
              <w:rPr>
                <w:lang w:eastAsia="zh-CN"/>
              </w:rPr>
            </w:pPr>
          </w:p>
          <w:p w14:paraId="562D43E2" w14:textId="77777777" w:rsidR="004749DE" w:rsidRDefault="004749DE" w:rsidP="001E029D">
            <w:pPr>
              <w:pStyle w:val="TAC"/>
              <w:rPr>
                <w:lang w:eastAsia="zh-CN"/>
              </w:rPr>
            </w:pPr>
            <w:r>
              <w:rPr>
                <w:lang w:eastAsia="zh-CN"/>
              </w:rPr>
              <w:t>CA_n7B</w:t>
            </w:r>
          </w:p>
          <w:p w14:paraId="21920B92" w14:textId="77777777" w:rsidR="004749DE" w:rsidRDefault="004749DE" w:rsidP="001E029D">
            <w:pPr>
              <w:pStyle w:val="TAC"/>
              <w:rPr>
                <w:lang w:eastAsia="zh-CN"/>
              </w:rPr>
            </w:pPr>
            <w:r>
              <w:rPr>
                <w:lang w:eastAsia="zh-CN"/>
              </w:rPr>
              <w:t>CA_n7B-n78A</w:t>
            </w:r>
          </w:p>
          <w:p w14:paraId="7AD2AB0A" w14:textId="77777777" w:rsidR="004749DE" w:rsidRDefault="004749DE" w:rsidP="001E029D">
            <w:pPr>
              <w:pStyle w:val="TAC"/>
              <w:rPr>
                <w:lang w:eastAsia="zh-CN"/>
              </w:rPr>
            </w:pPr>
            <w:r>
              <w:rPr>
                <w:lang w:eastAsia="zh-CN"/>
              </w:rPr>
              <w:t>CA_n7B-n258A</w:t>
            </w:r>
          </w:p>
          <w:p w14:paraId="7EF89803" w14:textId="77777777" w:rsidR="004749DE" w:rsidRDefault="004749DE" w:rsidP="001E029D">
            <w:pPr>
              <w:pStyle w:val="TAC"/>
              <w:rPr>
                <w:lang w:eastAsia="zh-CN"/>
              </w:rPr>
            </w:pPr>
            <w:r>
              <w:rPr>
                <w:lang w:eastAsia="zh-CN"/>
              </w:rPr>
              <w:t>CA_n7B-n258D</w:t>
            </w:r>
          </w:p>
          <w:p w14:paraId="21ECB52F" w14:textId="77777777" w:rsidR="004749DE" w:rsidRDefault="004749DE" w:rsidP="001E029D">
            <w:pPr>
              <w:pStyle w:val="TAC"/>
              <w:rPr>
                <w:lang w:eastAsia="zh-CN"/>
              </w:rPr>
            </w:pPr>
            <w:r>
              <w:rPr>
                <w:lang w:eastAsia="zh-CN"/>
              </w:rPr>
              <w:t>CA_n7B-n258E</w:t>
            </w:r>
          </w:p>
          <w:p w14:paraId="10EF9CED" w14:textId="77777777" w:rsidR="004749DE" w:rsidRDefault="004749DE" w:rsidP="001E029D">
            <w:pPr>
              <w:pStyle w:val="TAC"/>
              <w:rPr>
                <w:lang w:eastAsia="zh-CN"/>
              </w:rPr>
            </w:pPr>
            <w:r>
              <w:rPr>
                <w:lang w:eastAsia="zh-CN"/>
              </w:rPr>
              <w:t>CA_n7B-n258F</w:t>
            </w:r>
          </w:p>
          <w:p w14:paraId="5363E333" w14:textId="77777777" w:rsidR="004749DE" w:rsidRDefault="004749DE" w:rsidP="001E029D">
            <w:pPr>
              <w:pStyle w:val="TAC"/>
              <w:rPr>
                <w:lang w:eastAsia="zh-CN"/>
              </w:rPr>
            </w:pPr>
            <w:r>
              <w:rPr>
                <w:lang w:eastAsia="zh-CN"/>
              </w:rPr>
              <w:t>CA_n78A-n258A</w:t>
            </w:r>
          </w:p>
          <w:p w14:paraId="3A0FF0B9" w14:textId="77777777" w:rsidR="004749DE" w:rsidRDefault="004749DE" w:rsidP="001E029D">
            <w:pPr>
              <w:pStyle w:val="TAC"/>
              <w:rPr>
                <w:lang w:eastAsia="zh-CN"/>
              </w:rPr>
            </w:pPr>
            <w:r>
              <w:rPr>
                <w:lang w:eastAsia="zh-CN"/>
              </w:rPr>
              <w:t>CA_n78A-n258D</w:t>
            </w:r>
          </w:p>
          <w:p w14:paraId="1092B0D7" w14:textId="77777777" w:rsidR="004749DE" w:rsidRDefault="004749DE" w:rsidP="001E029D">
            <w:pPr>
              <w:pStyle w:val="TAC"/>
              <w:rPr>
                <w:lang w:eastAsia="zh-CN"/>
              </w:rPr>
            </w:pPr>
            <w:r>
              <w:rPr>
                <w:lang w:eastAsia="zh-CN"/>
              </w:rPr>
              <w:t>CA_n78A-n258E</w:t>
            </w:r>
          </w:p>
          <w:p w14:paraId="6696F475" w14:textId="77777777" w:rsidR="004749DE" w:rsidRDefault="004749DE" w:rsidP="001E029D">
            <w:pPr>
              <w:pStyle w:val="TAC"/>
              <w:rPr>
                <w:lang w:eastAsia="zh-CN"/>
              </w:rPr>
            </w:pPr>
            <w:r>
              <w:rPr>
                <w:lang w:eastAsia="zh-CN"/>
              </w:rPr>
              <w:t>CA_n78A-n258F</w:t>
            </w:r>
          </w:p>
          <w:p w14:paraId="482D09DD"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2E04991"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72F0D3" w14:textId="77777777" w:rsidR="004749DE" w:rsidRDefault="004749DE" w:rsidP="001E029D">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8DD4D9" w14:textId="77777777" w:rsidR="004749DE" w:rsidRDefault="004749DE" w:rsidP="001E029D">
            <w:pPr>
              <w:pStyle w:val="TAC"/>
              <w:rPr>
                <w:lang w:eastAsia="zh-CN"/>
              </w:rPr>
            </w:pPr>
            <w:r>
              <w:rPr>
                <w:lang w:val="en-US" w:eastAsia="zh-CN"/>
              </w:rPr>
              <w:t>0</w:t>
            </w:r>
          </w:p>
        </w:tc>
      </w:tr>
      <w:tr w:rsidR="004749DE" w14:paraId="2CB033A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5BC3560"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0586A89"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AFBC843"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3E788D"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FA37444" w14:textId="77777777" w:rsidR="004749DE" w:rsidRDefault="004749DE" w:rsidP="001E029D">
            <w:pPr>
              <w:pStyle w:val="TAC"/>
              <w:rPr>
                <w:lang w:eastAsia="zh-CN"/>
              </w:rPr>
            </w:pPr>
          </w:p>
        </w:tc>
      </w:tr>
      <w:tr w:rsidR="004749DE" w14:paraId="55DEDE8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EB9D35F"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EED79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1AD10A2E"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805024" w14:textId="77777777" w:rsidR="004749DE" w:rsidRDefault="004749DE" w:rsidP="001E029D">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8F4F38" w14:textId="77777777" w:rsidR="004749DE" w:rsidRDefault="004749DE" w:rsidP="001E029D">
            <w:pPr>
              <w:pStyle w:val="TAC"/>
              <w:rPr>
                <w:lang w:eastAsia="zh-CN"/>
              </w:rPr>
            </w:pPr>
          </w:p>
        </w:tc>
      </w:tr>
      <w:tr w:rsidR="004749DE" w14:paraId="2E7E336D"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0BA9F2" w14:textId="77777777" w:rsidR="004749DE" w:rsidRDefault="004749DE" w:rsidP="001E029D">
            <w:pPr>
              <w:pStyle w:val="TAC"/>
              <w:rPr>
                <w:lang w:eastAsia="zh-CN"/>
              </w:rPr>
            </w:pPr>
          </w:p>
          <w:p w14:paraId="74839F00" w14:textId="77777777" w:rsidR="004749DE" w:rsidRDefault="004749DE" w:rsidP="001E029D">
            <w:pPr>
              <w:pStyle w:val="TAC"/>
            </w:pPr>
            <w:r>
              <w:rPr>
                <w:lang w:eastAsia="zh-CN"/>
              </w:rPr>
              <w:t>CA_n7B-n78A-n258G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77A707" w14:textId="77777777" w:rsidR="004749DE" w:rsidRDefault="004749DE" w:rsidP="001E029D">
            <w:pPr>
              <w:pStyle w:val="TAC"/>
              <w:rPr>
                <w:lang w:eastAsia="zh-CN"/>
              </w:rPr>
            </w:pPr>
          </w:p>
          <w:p w14:paraId="214FA444" w14:textId="77777777" w:rsidR="004749DE" w:rsidRDefault="004749DE" w:rsidP="001E029D">
            <w:pPr>
              <w:pStyle w:val="TAC"/>
              <w:rPr>
                <w:lang w:eastAsia="zh-CN"/>
              </w:rPr>
            </w:pPr>
            <w:r>
              <w:rPr>
                <w:lang w:eastAsia="zh-CN"/>
              </w:rPr>
              <w:t>CA_n7B</w:t>
            </w:r>
          </w:p>
          <w:p w14:paraId="075D8DC3" w14:textId="77777777" w:rsidR="004749DE" w:rsidRDefault="004749DE" w:rsidP="001E029D">
            <w:pPr>
              <w:pStyle w:val="TAC"/>
              <w:rPr>
                <w:lang w:eastAsia="zh-CN"/>
              </w:rPr>
            </w:pPr>
            <w:r>
              <w:rPr>
                <w:lang w:eastAsia="zh-CN"/>
              </w:rPr>
              <w:t>CA_n7B-n78A</w:t>
            </w:r>
          </w:p>
          <w:p w14:paraId="2B142923" w14:textId="77777777" w:rsidR="004749DE" w:rsidRDefault="004749DE" w:rsidP="001E029D">
            <w:pPr>
              <w:pStyle w:val="TAC"/>
              <w:rPr>
                <w:lang w:eastAsia="zh-CN"/>
              </w:rPr>
            </w:pPr>
            <w:r>
              <w:rPr>
                <w:lang w:eastAsia="zh-CN"/>
              </w:rPr>
              <w:t>CA_n7B-n258A</w:t>
            </w:r>
          </w:p>
          <w:p w14:paraId="3F7AFF81" w14:textId="77777777" w:rsidR="004749DE" w:rsidRDefault="004749DE" w:rsidP="001E029D">
            <w:pPr>
              <w:pStyle w:val="TAC"/>
              <w:rPr>
                <w:lang w:eastAsia="zh-CN"/>
              </w:rPr>
            </w:pPr>
            <w:r>
              <w:rPr>
                <w:lang w:eastAsia="zh-CN"/>
              </w:rPr>
              <w:t>CA_n7B-n258G</w:t>
            </w:r>
          </w:p>
          <w:p w14:paraId="6CA8BEE5" w14:textId="77777777" w:rsidR="004749DE" w:rsidRDefault="004749DE" w:rsidP="001E029D">
            <w:pPr>
              <w:pStyle w:val="TAC"/>
              <w:rPr>
                <w:lang w:eastAsia="zh-CN"/>
              </w:rPr>
            </w:pPr>
            <w:r>
              <w:rPr>
                <w:lang w:eastAsia="zh-CN"/>
              </w:rPr>
              <w:t>CA_n78A-n258A</w:t>
            </w:r>
          </w:p>
          <w:p w14:paraId="20B03887" w14:textId="77777777" w:rsidR="004749DE" w:rsidRDefault="004749DE" w:rsidP="001E029D">
            <w:pPr>
              <w:pStyle w:val="TAC"/>
              <w:rPr>
                <w:lang w:eastAsia="zh-CN"/>
              </w:rPr>
            </w:pPr>
            <w:r>
              <w:rPr>
                <w:lang w:eastAsia="zh-CN"/>
              </w:rPr>
              <w:t>CA_n78A-n258G</w:t>
            </w:r>
          </w:p>
          <w:p w14:paraId="237544B9"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4DA3117"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9A2EED" w14:textId="77777777" w:rsidR="004749DE" w:rsidRDefault="004749DE" w:rsidP="001E029D">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3306FF55" w14:textId="77777777" w:rsidR="004749DE" w:rsidRDefault="004749DE" w:rsidP="001E029D">
            <w:pPr>
              <w:pStyle w:val="TAC"/>
              <w:rPr>
                <w:lang w:eastAsia="zh-CN"/>
              </w:rPr>
            </w:pPr>
            <w:r>
              <w:t>0</w:t>
            </w:r>
          </w:p>
        </w:tc>
      </w:tr>
      <w:tr w:rsidR="004749DE" w14:paraId="0092AA33"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87A461" w14:textId="77777777" w:rsidR="004749DE" w:rsidRDefault="004749DE" w:rsidP="001E029D">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00B9F788"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959CB29"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D3CAED"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C1C9BD2" w14:textId="77777777" w:rsidR="004749DE" w:rsidRDefault="004749DE" w:rsidP="001E029D">
            <w:pPr>
              <w:keepNext/>
              <w:keepLines/>
              <w:spacing w:after="0"/>
              <w:jc w:val="center"/>
            </w:pPr>
          </w:p>
        </w:tc>
      </w:tr>
      <w:tr w:rsidR="004749DE" w14:paraId="46440E59"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981104" w14:textId="77777777" w:rsidR="004749DE" w:rsidRDefault="004749DE" w:rsidP="001E029D">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D1798F"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0311D48"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3D2971" w14:textId="77777777" w:rsidR="004749DE" w:rsidRDefault="004749DE" w:rsidP="001E029D">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06B7A6A" w14:textId="77777777" w:rsidR="004749DE" w:rsidRDefault="004749DE" w:rsidP="001E029D">
            <w:pPr>
              <w:keepNext/>
              <w:keepLines/>
              <w:spacing w:after="0"/>
              <w:jc w:val="center"/>
            </w:pPr>
          </w:p>
        </w:tc>
      </w:tr>
      <w:tr w:rsidR="004749DE" w14:paraId="5F5D2C2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BE73E01" w14:textId="77777777" w:rsidR="004749DE" w:rsidRDefault="004749DE" w:rsidP="001E029D">
            <w:pPr>
              <w:pStyle w:val="TAC"/>
              <w:rPr>
                <w:lang w:eastAsia="zh-CN"/>
              </w:rPr>
            </w:pPr>
            <w:r>
              <w:rPr>
                <w:lang w:eastAsia="zh-CN"/>
              </w:rPr>
              <w:t>CA_n7B-n78A-n258H</w:t>
            </w:r>
          </w:p>
          <w:p w14:paraId="314285C1" w14:textId="77777777" w:rsidR="004749DE" w:rsidRDefault="004749DE" w:rsidP="001E029D">
            <w:pPr>
              <w:pStyle w:val="TAC"/>
              <w:rPr>
                <w:lang w:eastAsia="zh-CN"/>
              </w:rPr>
            </w:pPr>
          </w:p>
          <w:p w14:paraId="60120B56" w14:textId="77777777" w:rsidR="004749DE" w:rsidRDefault="004749DE" w:rsidP="001E029D">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2F49D45C" w14:textId="77777777" w:rsidR="004749DE" w:rsidRDefault="004749DE" w:rsidP="001E029D">
            <w:pPr>
              <w:pStyle w:val="TAC"/>
              <w:rPr>
                <w:lang w:eastAsia="zh-CN"/>
              </w:rPr>
            </w:pPr>
            <w:r>
              <w:rPr>
                <w:lang w:eastAsia="zh-CN"/>
              </w:rPr>
              <w:t>CA_n7B</w:t>
            </w:r>
          </w:p>
          <w:p w14:paraId="3E649966" w14:textId="77777777" w:rsidR="004749DE" w:rsidRDefault="004749DE" w:rsidP="001E029D">
            <w:pPr>
              <w:pStyle w:val="TAC"/>
              <w:rPr>
                <w:lang w:eastAsia="zh-CN"/>
              </w:rPr>
            </w:pPr>
            <w:r>
              <w:rPr>
                <w:lang w:eastAsia="zh-CN"/>
              </w:rPr>
              <w:t>CA_n7B-n78A</w:t>
            </w:r>
          </w:p>
          <w:p w14:paraId="345DBEF0" w14:textId="77777777" w:rsidR="004749DE" w:rsidRDefault="004749DE" w:rsidP="001E029D">
            <w:pPr>
              <w:pStyle w:val="TAC"/>
              <w:rPr>
                <w:lang w:eastAsia="zh-CN"/>
              </w:rPr>
            </w:pPr>
            <w:r>
              <w:rPr>
                <w:lang w:eastAsia="zh-CN"/>
              </w:rPr>
              <w:t>CA_n7B-n258A</w:t>
            </w:r>
          </w:p>
          <w:p w14:paraId="0B72D1B6" w14:textId="77777777" w:rsidR="004749DE" w:rsidRDefault="004749DE" w:rsidP="001E029D">
            <w:pPr>
              <w:pStyle w:val="TAC"/>
              <w:rPr>
                <w:lang w:eastAsia="zh-CN"/>
              </w:rPr>
            </w:pPr>
            <w:r>
              <w:rPr>
                <w:lang w:eastAsia="zh-CN"/>
              </w:rPr>
              <w:t>CA_n7B-n258G</w:t>
            </w:r>
          </w:p>
          <w:p w14:paraId="4EE3E265" w14:textId="77777777" w:rsidR="004749DE" w:rsidRDefault="004749DE" w:rsidP="001E029D">
            <w:pPr>
              <w:pStyle w:val="TAC"/>
              <w:rPr>
                <w:lang w:eastAsia="zh-CN"/>
              </w:rPr>
            </w:pPr>
            <w:r>
              <w:rPr>
                <w:lang w:eastAsia="zh-CN"/>
              </w:rPr>
              <w:t>CA_n7B-n258H</w:t>
            </w:r>
          </w:p>
          <w:p w14:paraId="17712E23" w14:textId="77777777" w:rsidR="004749DE" w:rsidRDefault="004749DE" w:rsidP="001E029D">
            <w:pPr>
              <w:pStyle w:val="TAC"/>
              <w:rPr>
                <w:lang w:eastAsia="zh-CN"/>
              </w:rPr>
            </w:pPr>
            <w:r>
              <w:rPr>
                <w:lang w:eastAsia="zh-CN"/>
              </w:rPr>
              <w:t>CA_n78A-n258G</w:t>
            </w:r>
          </w:p>
          <w:p w14:paraId="6C03A857" w14:textId="77777777" w:rsidR="004749DE" w:rsidRDefault="004749DE" w:rsidP="001E029D">
            <w:pPr>
              <w:pStyle w:val="TAC"/>
              <w:rPr>
                <w:lang w:eastAsia="zh-CN"/>
              </w:rPr>
            </w:pPr>
            <w:r>
              <w:rPr>
                <w:lang w:eastAsia="zh-CN"/>
              </w:rPr>
              <w:t>CA_n78A-n258H</w:t>
            </w:r>
          </w:p>
          <w:p w14:paraId="635DF136"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5FB9C21"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A16CF7" w14:textId="77777777" w:rsidR="004749DE" w:rsidRDefault="004749DE" w:rsidP="001E029D">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0BDE0471" w14:textId="77777777" w:rsidR="004749DE" w:rsidRDefault="004749DE" w:rsidP="001E029D">
            <w:pPr>
              <w:pStyle w:val="TAC"/>
              <w:rPr>
                <w:lang w:eastAsia="zh-CN"/>
              </w:rPr>
            </w:pPr>
            <w:r>
              <w:t>0</w:t>
            </w:r>
          </w:p>
        </w:tc>
      </w:tr>
      <w:tr w:rsidR="004749DE" w14:paraId="58C7D81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74C558"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EC37245"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B03AED7"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57258E"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5487BF2" w14:textId="77777777" w:rsidR="004749DE" w:rsidRDefault="004749DE" w:rsidP="001E029D">
            <w:pPr>
              <w:pStyle w:val="TAC"/>
              <w:rPr>
                <w:lang w:eastAsia="zh-CN"/>
              </w:rPr>
            </w:pPr>
          </w:p>
        </w:tc>
      </w:tr>
      <w:tr w:rsidR="004749DE" w14:paraId="733AEE3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B8E643"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6642E7"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B2151FC"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5327FB" w14:textId="77777777" w:rsidR="004749DE" w:rsidRDefault="004749DE" w:rsidP="001E029D">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31B6B4" w14:textId="77777777" w:rsidR="004749DE" w:rsidRDefault="004749DE" w:rsidP="001E029D">
            <w:pPr>
              <w:pStyle w:val="TAC"/>
              <w:rPr>
                <w:lang w:eastAsia="zh-CN"/>
              </w:rPr>
            </w:pPr>
          </w:p>
        </w:tc>
      </w:tr>
      <w:tr w:rsidR="004749DE" w14:paraId="62001A0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6D23B48" w14:textId="77777777" w:rsidR="004749DE" w:rsidRDefault="004749DE" w:rsidP="001E029D">
            <w:pPr>
              <w:pStyle w:val="TAC"/>
              <w:rPr>
                <w:lang w:eastAsia="zh-CN"/>
              </w:rPr>
            </w:pPr>
          </w:p>
          <w:p w14:paraId="3A38F7B9" w14:textId="77777777" w:rsidR="004749DE" w:rsidRDefault="004749DE" w:rsidP="001E029D">
            <w:pPr>
              <w:pStyle w:val="TAC"/>
            </w:pPr>
            <w:r>
              <w:rPr>
                <w:lang w:eastAsia="zh-CN"/>
              </w:rPr>
              <w:t>CA_n7B-n78A-n258I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844162" w14:textId="77777777" w:rsidR="004749DE" w:rsidRDefault="004749DE" w:rsidP="001E029D">
            <w:pPr>
              <w:pStyle w:val="TAC"/>
              <w:rPr>
                <w:lang w:eastAsia="zh-CN"/>
              </w:rPr>
            </w:pPr>
            <w:r>
              <w:rPr>
                <w:lang w:eastAsia="zh-CN"/>
              </w:rPr>
              <w:t>CA_n7B</w:t>
            </w:r>
          </w:p>
          <w:p w14:paraId="0ACD29E4" w14:textId="77777777" w:rsidR="004749DE" w:rsidRDefault="004749DE" w:rsidP="001E029D">
            <w:pPr>
              <w:pStyle w:val="TAC"/>
              <w:rPr>
                <w:lang w:eastAsia="zh-CN"/>
              </w:rPr>
            </w:pPr>
            <w:r>
              <w:rPr>
                <w:lang w:eastAsia="zh-CN"/>
              </w:rPr>
              <w:t>CA_n7B-n78A</w:t>
            </w:r>
          </w:p>
          <w:p w14:paraId="7BCCC8C5" w14:textId="77777777" w:rsidR="004749DE" w:rsidRDefault="004749DE" w:rsidP="001E029D">
            <w:pPr>
              <w:pStyle w:val="TAC"/>
              <w:rPr>
                <w:lang w:eastAsia="zh-CN"/>
              </w:rPr>
            </w:pPr>
            <w:r>
              <w:rPr>
                <w:lang w:eastAsia="zh-CN"/>
              </w:rPr>
              <w:t>CA_n7B-n258A</w:t>
            </w:r>
          </w:p>
          <w:p w14:paraId="7A3F2F90" w14:textId="77777777" w:rsidR="004749DE" w:rsidRDefault="004749DE" w:rsidP="001E029D">
            <w:pPr>
              <w:pStyle w:val="TAC"/>
              <w:rPr>
                <w:lang w:eastAsia="zh-CN"/>
              </w:rPr>
            </w:pPr>
            <w:r>
              <w:rPr>
                <w:lang w:eastAsia="zh-CN"/>
              </w:rPr>
              <w:t>CA_n7B-n258G</w:t>
            </w:r>
          </w:p>
          <w:p w14:paraId="6510AD35" w14:textId="77777777" w:rsidR="004749DE" w:rsidRDefault="004749DE" w:rsidP="001E029D">
            <w:pPr>
              <w:pStyle w:val="TAC"/>
              <w:rPr>
                <w:lang w:eastAsia="zh-CN"/>
              </w:rPr>
            </w:pPr>
            <w:r>
              <w:rPr>
                <w:lang w:eastAsia="zh-CN"/>
              </w:rPr>
              <w:t>CA_n7B-n258H</w:t>
            </w:r>
          </w:p>
          <w:p w14:paraId="4BD1BADF" w14:textId="77777777" w:rsidR="004749DE" w:rsidRDefault="004749DE" w:rsidP="001E029D">
            <w:pPr>
              <w:pStyle w:val="TAC"/>
              <w:rPr>
                <w:lang w:eastAsia="zh-CN"/>
              </w:rPr>
            </w:pPr>
            <w:r>
              <w:rPr>
                <w:lang w:eastAsia="zh-CN"/>
              </w:rPr>
              <w:t>CA_n7B-n258I</w:t>
            </w:r>
          </w:p>
          <w:p w14:paraId="47FAD713" w14:textId="77777777" w:rsidR="004749DE" w:rsidRDefault="004749DE" w:rsidP="001E029D">
            <w:pPr>
              <w:pStyle w:val="TAC"/>
              <w:rPr>
                <w:lang w:eastAsia="zh-CN"/>
              </w:rPr>
            </w:pPr>
            <w:r>
              <w:rPr>
                <w:lang w:eastAsia="zh-CN"/>
              </w:rPr>
              <w:t>CA_n78A-n258A</w:t>
            </w:r>
          </w:p>
          <w:p w14:paraId="7D19DA7A" w14:textId="77777777" w:rsidR="004749DE" w:rsidRDefault="004749DE" w:rsidP="001E029D">
            <w:pPr>
              <w:pStyle w:val="TAC"/>
              <w:rPr>
                <w:lang w:eastAsia="zh-CN"/>
              </w:rPr>
            </w:pPr>
            <w:r>
              <w:rPr>
                <w:lang w:eastAsia="zh-CN"/>
              </w:rPr>
              <w:t>CA_n78A-n258G</w:t>
            </w:r>
          </w:p>
          <w:p w14:paraId="63DF6DB5" w14:textId="77777777" w:rsidR="004749DE" w:rsidRDefault="004749DE" w:rsidP="001E029D">
            <w:pPr>
              <w:pStyle w:val="TAC"/>
              <w:rPr>
                <w:lang w:eastAsia="zh-CN"/>
              </w:rPr>
            </w:pPr>
            <w:r>
              <w:rPr>
                <w:lang w:eastAsia="zh-CN"/>
              </w:rPr>
              <w:t>CA_n78A-n258H</w:t>
            </w:r>
          </w:p>
          <w:p w14:paraId="0D80AE78" w14:textId="18D902E8" w:rsidR="004749DE" w:rsidRDefault="004749DE" w:rsidP="001E029D">
            <w:pPr>
              <w:pStyle w:val="TAC"/>
            </w:pPr>
            <w:r>
              <w:rPr>
                <w:lang w:eastAsia="zh-CN"/>
              </w:rPr>
              <w:t>CA_n78A-n258</w:t>
            </w:r>
            <w:ins w:id="12" w:author="Per Lindell" w:date="2022-04-24T12:06:00Z">
              <w:r>
                <w:rPr>
                  <w:lang w:eastAsia="zh-CN"/>
                </w:rPr>
                <w:t>I</w:t>
              </w:r>
            </w:ins>
          </w:p>
        </w:tc>
        <w:tc>
          <w:tcPr>
            <w:tcW w:w="1052" w:type="dxa"/>
            <w:tcBorders>
              <w:left w:val="single" w:sz="4" w:space="0" w:color="auto"/>
              <w:bottom w:val="single" w:sz="4" w:space="0" w:color="auto"/>
              <w:right w:val="single" w:sz="4" w:space="0" w:color="auto"/>
            </w:tcBorders>
            <w:vAlign w:val="center"/>
          </w:tcPr>
          <w:p w14:paraId="1CB1F2C9"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BBBD8B" w14:textId="77777777" w:rsidR="004749DE" w:rsidRDefault="004749DE" w:rsidP="001E029D">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4A6363FF" w14:textId="77777777" w:rsidR="004749DE" w:rsidRDefault="004749DE" w:rsidP="001E029D">
            <w:pPr>
              <w:pStyle w:val="TAC"/>
              <w:rPr>
                <w:lang w:eastAsia="zh-CN"/>
              </w:rPr>
            </w:pPr>
            <w:r>
              <w:t>0</w:t>
            </w:r>
          </w:p>
        </w:tc>
      </w:tr>
      <w:tr w:rsidR="004749DE" w14:paraId="1A630978"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F484EC"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79C128D"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9806345"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6D22D0"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EDD49BF" w14:textId="77777777" w:rsidR="004749DE" w:rsidRDefault="004749DE" w:rsidP="001E029D">
            <w:pPr>
              <w:pStyle w:val="TAC"/>
              <w:rPr>
                <w:lang w:eastAsia="zh-CN"/>
              </w:rPr>
            </w:pPr>
          </w:p>
        </w:tc>
      </w:tr>
      <w:tr w:rsidR="004749DE" w14:paraId="1857931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6EF557"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C7060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13E8125"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ED6366" w14:textId="77777777" w:rsidR="004749DE" w:rsidRDefault="004749DE" w:rsidP="001E029D">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0B1CAA" w14:textId="77777777" w:rsidR="004749DE" w:rsidRDefault="004749DE" w:rsidP="001E029D">
            <w:pPr>
              <w:pStyle w:val="TAC"/>
              <w:rPr>
                <w:lang w:eastAsia="zh-CN"/>
              </w:rPr>
            </w:pPr>
          </w:p>
        </w:tc>
      </w:tr>
      <w:tr w:rsidR="004749DE" w14:paraId="4F2857FC"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2B240B4" w14:textId="77777777" w:rsidR="004749DE" w:rsidRDefault="004749DE" w:rsidP="001E029D">
            <w:pPr>
              <w:pStyle w:val="TAC"/>
              <w:rPr>
                <w:lang w:eastAsia="zh-CN"/>
              </w:rPr>
            </w:pPr>
          </w:p>
          <w:p w14:paraId="3B691C72" w14:textId="77777777" w:rsidR="004749DE" w:rsidRDefault="004749DE" w:rsidP="001E029D">
            <w:pPr>
              <w:pStyle w:val="TAC"/>
            </w:pPr>
            <w:r>
              <w:rPr>
                <w:lang w:eastAsia="zh-CN"/>
              </w:rPr>
              <w:t>CA_n7B-n78A-n258J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752059" w14:textId="77777777" w:rsidR="004749DE" w:rsidRDefault="004749DE" w:rsidP="001E029D">
            <w:pPr>
              <w:pStyle w:val="TAC"/>
              <w:rPr>
                <w:lang w:eastAsia="zh-CN"/>
              </w:rPr>
            </w:pPr>
            <w:r>
              <w:rPr>
                <w:lang w:eastAsia="zh-CN"/>
              </w:rPr>
              <w:t>CA_n7B</w:t>
            </w:r>
          </w:p>
          <w:p w14:paraId="0A66D57F" w14:textId="77777777" w:rsidR="004749DE" w:rsidRDefault="004749DE" w:rsidP="001E029D">
            <w:pPr>
              <w:pStyle w:val="TAC"/>
              <w:rPr>
                <w:lang w:eastAsia="zh-CN"/>
              </w:rPr>
            </w:pPr>
            <w:r>
              <w:rPr>
                <w:lang w:eastAsia="zh-CN"/>
              </w:rPr>
              <w:t>CA_n7B-n78A</w:t>
            </w:r>
          </w:p>
          <w:p w14:paraId="2619107A" w14:textId="77777777" w:rsidR="004749DE" w:rsidRDefault="004749DE" w:rsidP="001E029D">
            <w:pPr>
              <w:pStyle w:val="TAC"/>
              <w:rPr>
                <w:lang w:eastAsia="zh-CN"/>
              </w:rPr>
            </w:pPr>
            <w:r>
              <w:rPr>
                <w:lang w:eastAsia="zh-CN"/>
              </w:rPr>
              <w:t>CA_n7B-n258A</w:t>
            </w:r>
          </w:p>
          <w:p w14:paraId="2A99D9A9" w14:textId="77777777" w:rsidR="004749DE" w:rsidRDefault="004749DE" w:rsidP="001E029D">
            <w:pPr>
              <w:pStyle w:val="TAC"/>
              <w:rPr>
                <w:lang w:eastAsia="zh-CN"/>
              </w:rPr>
            </w:pPr>
            <w:r>
              <w:rPr>
                <w:lang w:eastAsia="zh-CN"/>
              </w:rPr>
              <w:t>CA_n7B-n258G</w:t>
            </w:r>
          </w:p>
          <w:p w14:paraId="6B3FEADB" w14:textId="77777777" w:rsidR="004749DE" w:rsidRDefault="004749DE" w:rsidP="001E029D">
            <w:pPr>
              <w:pStyle w:val="TAC"/>
              <w:rPr>
                <w:lang w:eastAsia="zh-CN"/>
              </w:rPr>
            </w:pPr>
            <w:r>
              <w:rPr>
                <w:lang w:eastAsia="zh-CN"/>
              </w:rPr>
              <w:t>CA_n7B-n258H</w:t>
            </w:r>
          </w:p>
          <w:p w14:paraId="0E21B1D2" w14:textId="77777777" w:rsidR="004749DE" w:rsidRDefault="004749DE" w:rsidP="001E029D">
            <w:pPr>
              <w:pStyle w:val="TAC"/>
              <w:rPr>
                <w:lang w:eastAsia="zh-CN"/>
              </w:rPr>
            </w:pPr>
            <w:r>
              <w:rPr>
                <w:lang w:eastAsia="zh-CN"/>
              </w:rPr>
              <w:t>CA_n7B-n258I</w:t>
            </w:r>
          </w:p>
          <w:p w14:paraId="3DAF8C3F" w14:textId="77777777" w:rsidR="004749DE" w:rsidRDefault="004749DE" w:rsidP="001E029D">
            <w:pPr>
              <w:pStyle w:val="TAC"/>
              <w:rPr>
                <w:lang w:eastAsia="zh-CN"/>
              </w:rPr>
            </w:pPr>
            <w:r>
              <w:rPr>
                <w:lang w:eastAsia="zh-CN"/>
              </w:rPr>
              <w:t>CA_n7B-n258J</w:t>
            </w:r>
          </w:p>
          <w:p w14:paraId="12A42741" w14:textId="77777777" w:rsidR="004749DE" w:rsidRDefault="004749DE" w:rsidP="001E029D">
            <w:pPr>
              <w:pStyle w:val="TAC"/>
              <w:rPr>
                <w:lang w:eastAsia="zh-CN"/>
              </w:rPr>
            </w:pPr>
            <w:r>
              <w:rPr>
                <w:lang w:eastAsia="zh-CN"/>
              </w:rPr>
              <w:t>CA_n78A-n258A</w:t>
            </w:r>
          </w:p>
          <w:p w14:paraId="3E829E56" w14:textId="77777777" w:rsidR="004749DE" w:rsidRDefault="004749DE" w:rsidP="001E029D">
            <w:pPr>
              <w:pStyle w:val="TAC"/>
              <w:rPr>
                <w:lang w:eastAsia="zh-CN"/>
              </w:rPr>
            </w:pPr>
            <w:r>
              <w:rPr>
                <w:lang w:eastAsia="zh-CN"/>
              </w:rPr>
              <w:t>CA_n78A-n258G</w:t>
            </w:r>
          </w:p>
          <w:p w14:paraId="34012C26" w14:textId="77777777" w:rsidR="004749DE" w:rsidRDefault="004749DE" w:rsidP="001E029D">
            <w:pPr>
              <w:pStyle w:val="TAC"/>
              <w:rPr>
                <w:lang w:eastAsia="zh-CN"/>
              </w:rPr>
            </w:pPr>
            <w:r>
              <w:rPr>
                <w:lang w:eastAsia="zh-CN"/>
              </w:rPr>
              <w:t>CA_n78A-n258H</w:t>
            </w:r>
          </w:p>
          <w:p w14:paraId="2C077EA7" w14:textId="77777777" w:rsidR="004749DE" w:rsidRDefault="004749DE" w:rsidP="001E029D">
            <w:pPr>
              <w:pStyle w:val="TAC"/>
              <w:rPr>
                <w:lang w:eastAsia="zh-CN"/>
              </w:rPr>
            </w:pPr>
            <w:r>
              <w:rPr>
                <w:lang w:eastAsia="zh-CN"/>
              </w:rPr>
              <w:t>CA_n78A-n258I</w:t>
            </w:r>
          </w:p>
          <w:p w14:paraId="3692A622" w14:textId="77777777" w:rsidR="004749DE" w:rsidRDefault="004749DE" w:rsidP="001E029D">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32FC3B8C"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85317E" w14:textId="77777777" w:rsidR="004749DE" w:rsidRDefault="004749DE" w:rsidP="001E029D">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3DC87B20" w14:textId="77777777" w:rsidR="004749DE" w:rsidRDefault="004749DE" w:rsidP="001E029D">
            <w:pPr>
              <w:pStyle w:val="TAC"/>
              <w:rPr>
                <w:lang w:eastAsia="zh-CN"/>
              </w:rPr>
            </w:pPr>
            <w:r>
              <w:t>0</w:t>
            </w:r>
          </w:p>
        </w:tc>
      </w:tr>
      <w:tr w:rsidR="004749DE" w14:paraId="7A063F1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C444D3" w14:textId="77777777" w:rsidR="004749DE" w:rsidRDefault="004749DE" w:rsidP="001E029D">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59912A2B"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310B9375"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24AF32"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E61D3C7" w14:textId="77777777" w:rsidR="004749DE" w:rsidRDefault="004749DE" w:rsidP="001E029D">
            <w:pPr>
              <w:pStyle w:val="TAC"/>
              <w:rPr>
                <w:lang w:eastAsia="zh-CN"/>
              </w:rPr>
            </w:pPr>
          </w:p>
        </w:tc>
      </w:tr>
      <w:tr w:rsidR="004749DE" w14:paraId="073008A1"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CB0938D" w14:textId="77777777" w:rsidR="004749DE" w:rsidRDefault="004749DE" w:rsidP="001E029D">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197BD5" w14:textId="77777777" w:rsidR="004749DE" w:rsidRDefault="004749DE" w:rsidP="001E029D">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5B0A4FF"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B6A5F9" w14:textId="77777777" w:rsidR="004749DE" w:rsidRDefault="004749DE" w:rsidP="001E029D">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E0A2B68" w14:textId="77777777" w:rsidR="004749DE" w:rsidRDefault="004749DE" w:rsidP="001E029D">
            <w:pPr>
              <w:pStyle w:val="TAC"/>
              <w:rPr>
                <w:lang w:eastAsia="zh-CN"/>
              </w:rPr>
            </w:pPr>
          </w:p>
        </w:tc>
      </w:tr>
      <w:tr w:rsidR="004749DE" w14:paraId="1F23C89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C7C5C7" w14:textId="77777777" w:rsidR="004749DE" w:rsidRDefault="004749DE" w:rsidP="001E029D">
            <w:pPr>
              <w:pStyle w:val="TAC"/>
              <w:rPr>
                <w:lang w:eastAsia="zh-CN"/>
              </w:rPr>
            </w:pPr>
          </w:p>
          <w:p w14:paraId="02FB5377" w14:textId="77777777" w:rsidR="004749DE" w:rsidRDefault="004749DE" w:rsidP="001E029D">
            <w:pPr>
              <w:pStyle w:val="TAC"/>
            </w:pPr>
            <w:r>
              <w:rPr>
                <w:lang w:eastAsia="zh-CN"/>
              </w:rPr>
              <w:t>CA_n7B-n78A-n258K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BDAC7B" w14:textId="77777777" w:rsidR="004749DE" w:rsidRDefault="004749DE" w:rsidP="001E029D">
            <w:pPr>
              <w:pStyle w:val="TAC"/>
              <w:rPr>
                <w:lang w:eastAsia="zh-CN"/>
              </w:rPr>
            </w:pPr>
            <w:r>
              <w:rPr>
                <w:lang w:eastAsia="zh-CN"/>
              </w:rPr>
              <w:t>CA_n7B</w:t>
            </w:r>
          </w:p>
          <w:p w14:paraId="4D8EE9FD" w14:textId="77777777" w:rsidR="004749DE" w:rsidRDefault="004749DE" w:rsidP="001E029D">
            <w:pPr>
              <w:pStyle w:val="TAC"/>
              <w:rPr>
                <w:lang w:eastAsia="zh-CN"/>
              </w:rPr>
            </w:pPr>
            <w:r>
              <w:rPr>
                <w:lang w:eastAsia="zh-CN"/>
              </w:rPr>
              <w:t>CA_n7B-n78A</w:t>
            </w:r>
          </w:p>
          <w:p w14:paraId="7EB370B0" w14:textId="77777777" w:rsidR="004749DE" w:rsidRDefault="004749DE" w:rsidP="001E029D">
            <w:pPr>
              <w:pStyle w:val="TAC"/>
              <w:rPr>
                <w:lang w:eastAsia="zh-CN"/>
              </w:rPr>
            </w:pPr>
            <w:r>
              <w:rPr>
                <w:lang w:eastAsia="zh-CN"/>
              </w:rPr>
              <w:t>CA_n7B-n258A</w:t>
            </w:r>
          </w:p>
          <w:p w14:paraId="44F711B7" w14:textId="77777777" w:rsidR="004749DE" w:rsidRDefault="004749DE" w:rsidP="001E029D">
            <w:pPr>
              <w:pStyle w:val="TAC"/>
              <w:rPr>
                <w:lang w:eastAsia="zh-CN"/>
              </w:rPr>
            </w:pPr>
            <w:r>
              <w:rPr>
                <w:lang w:eastAsia="zh-CN"/>
              </w:rPr>
              <w:t>CA_n7B-n258G</w:t>
            </w:r>
          </w:p>
          <w:p w14:paraId="556F6408" w14:textId="77777777" w:rsidR="004749DE" w:rsidRDefault="004749DE" w:rsidP="001E029D">
            <w:pPr>
              <w:pStyle w:val="TAC"/>
              <w:rPr>
                <w:lang w:eastAsia="zh-CN"/>
              </w:rPr>
            </w:pPr>
            <w:r>
              <w:rPr>
                <w:lang w:eastAsia="zh-CN"/>
              </w:rPr>
              <w:t>CA_n7B-n258H</w:t>
            </w:r>
          </w:p>
          <w:p w14:paraId="2D5D7CD8" w14:textId="77777777" w:rsidR="004749DE" w:rsidRDefault="004749DE" w:rsidP="001E029D">
            <w:pPr>
              <w:pStyle w:val="TAC"/>
              <w:rPr>
                <w:lang w:eastAsia="zh-CN"/>
              </w:rPr>
            </w:pPr>
            <w:r>
              <w:rPr>
                <w:lang w:eastAsia="zh-CN"/>
              </w:rPr>
              <w:t>CA_n7B-n258I</w:t>
            </w:r>
          </w:p>
          <w:p w14:paraId="768B408F" w14:textId="77777777" w:rsidR="004749DE" w:rsidRDefault="004749DE" w:rsidP="001E029D">
            <w:pPr>
              <w:pStyle w:val="TAC"/>
              <w:rPr>
                <w:lang w:eastAsia="zh-CN"/>
              </w:rPr>
            </w:pPr>
            <w:r>
              <w:rPr>
                <w:lang w:eastAsia="zh-CN"/>
              </w:rPr>
              <w:t>CA_n7B-n258J</w:t>
            </w:r>
          </w:p>
          <w:p w14:paraId="5738A2D6" w14:textId="77777777" w:rsidR="004749DE" w:rsidRDefault="004749DE" w:rsidP="001E029D">
            <w:pPr>
              <w:pStyle w:val="TAC"/>
              <w:rPr>
                <w:lang w:eastAsia="zh-CN"/>
              </w:rPr>
            </w:pPr>
            <w:r>
              <w:rPr>
                <w:lang w:eastAsia="zh-CN"/>
              </w:rPr>
              <w:t>CA_n7B-n258K</w:t>
            </w:r>
          </w:p>
          <w:p w14:paraId="32CBD35F" w14:textId="77777777" w:rsidR="004749DE" w:rsidRDefault="004749DE" w:rsidP="001E029D">
            <w:pPr>
              <w:pStyle w:val="TAC"/>
              <w:rPr>
                <w:lang w:eastAsia="zh-CN"/>
              </w:rPr>
            </w:pPr>
            <w:r>
              <w:rPr>
                <w:lang w:eastAsia="zh-CN"/>
              </w:rPr>
              <w:t>CA_n78A-n258A</w:t>
            </w:r>
          </w:p>
          <w:p w14:paraId="50789F01" w14:textId="77777777" w:rsidR="004749DE" w:rsidRDefault="004749DE" w:rsidP="001E029D">
            <w:pPr>
              <w:pStyle w:val="TAC"/>
              <w:rPr>
                <w:lang w:eastAsia="zh-CN"/>
              </w:rPr>
            </w:pPr>
            <w:r>
              <w:rPr>
                <w:lang w:eastAsia="zh-CN"/>
              </w:rPr>
              <w:t>CA_n78A-n258G</w:t>
            </w:r>
          </w:p>
          <w:p w14:paraId="3E78CBBF" w14:textId="77777777" w:rsidR="004749DE" w:rsidRDefault="004749DE" w:rsidP="001E029D">
            <w:pPr>
              <w:pStyle w:val="TAC"/>
              <w:rPr>
                <w:lang w:eastAsia="zh-CN"/>
              </w:rPr>
            </w:pPr>
            <w:r>
              <w:rPr>
                <w:lang w:eastAsia="zh-CN"/>
              </w:rPr>
              <w:t>CA_n78A-n258H</w:t>
            </w:r>
          </w:p>
          <w:p w14:paraId="3B2D24D2" w14:textId="77777777" w:rsidR="004749DE" w:rsidRDefault="004749DE" w:rsidP="001E029D">
            <w:pPr>
              <w:pStyle w:val="TAC"/>
              <w:rPr>
                <w:lang w:eastAsia="zh-CN"/>
              </w:rPr>
            </w:pPr>
            <w:r>
              <w:rPr>
                <w:lang w:eastAsia="zh-CN"/>
              </w:rPr>
              <w:t>CA_n78A-n258I</w:t>
            </w:r>
          </w:p>
          <w:p w14:paraId="4DEA5C3D" w14:textId="77777777" w:rsidR="004749DE" w:rsidRDefault="004749DE" w:rsidP="001E029D">
            <w:pPr>
              <w:pStyle w:val="TAC"/>
              <w:rPr>
                <w:lang w:eastAsia="zh-CN"/>
              </w:rPr>
            </w:pPr>
            <w:r>
              <w:rPr>
                <w:lang w:eastAsia="zh-CN"/>
              </w:rPr>
              <w:t>CA_n78A-n258J</w:t>
            </w:r>
          </w:p>
          <w:p w14:paraId="32E162BB" w14:textId="77777777" w:rsidR="004749DE" w:rsidRDefault="004749DE" w:rsidP="001E029D">
            <w:pPr>
              <w:pStyle w:val="TAC"/>
              <w:rPr>
                <w:lang w:eastAsia="zh-CN"/>
              </w:rPr>
            </w:pPr>
            <w:r>
              <w:rPr>
                <w:lang w:eastAsia="zh-CN"/>
              </w:rPr>
              <w:t>CA_n78A-n258K</w:t>
            </w:r>
          </w:p>
          <w:p w14:paraId="0B958038"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164A77C"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79E9EF" w14:textId="77777777" w:rsidR="004749DE" w:rsidRDefault="004749DE" w:rsidP="001E029D">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19103DE9" w14:textId="77777777" w:rsidR="004749DE" w:rsidRDefault="004749DE" w:rsidP="001E029D">
            <w:pPr>
              <w:pStyle w:val="TAC"/>
              <w:rPr>
                <w:lang w:eastAsia="zh-CN"/>
              </w:rPr>
            </w:pPr>
            <w:r>
              <w:t>0</w:t>
            </w:r>
          </w:p>
        </w:tc>
      </w:tr>
      <w:tr w:rsidR="004749DE" w14:paraId="10F35543"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D2CF6A"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46BD815"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84D7332"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492FA3"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8B55E66" w14:textId="77777777" w:rsidR="004749DE" w:rsidRDefault="004749DE" w:rsidP="001E029D">
            <w:pPr>
              <w:pStyle w:val="TAC"/>
              <w:rPr>
                <w:lang w:eastAsia="zh-CN"/>
              </w:rPr>
            </w:pPr>
          </w:p>
        </w:tc>
      </w:tr>
      <w:tr w:rsidR="004749DE" w14:paraId="2E281018"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1A9586"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0E719A3"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CCF4188"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11C48B" w14:textId="77777777" w:rsidR="004749DE" w:rsidRDefault="004749DE" w:rsidP="001E029D">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2ADBC93" w14:textId="77777777" w:rsidR="004749DE" w:rsidRDefault="004749DE" w:rsidP="001E029D">
            <w:pPr>
              <w:pStyle w:val="TAC"/>
              <w:rPr>
                <w:lang w:eastAsia="zh-CN"/>
              </w:rPr>
            </w:pPr>
          </w:p>
        </w:tc>
      </w:tr>
      <w:tr w:rsidR="004749DE" w14:paraId="7A5162F8"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1FE4781" w14:textId="77777777" w:rsidR="004749DE" w:rsidRDefault="004749DE" w:rsidP="001E029D">
            <w:pPr>
              <w:pStyle w:val="TAC"/>
              <w:rPr>
                <w:lang w:eastAsia="zh-CN"/>
              </w:rPr>
            </w:pPr>
          </w:p>
          <w:p w14:paraId="2309F116" w14:textId="77777777" w:rsidR="004749DE" w:rsidRDefault="004749DE" w:rsidP="001E029D">
            <w:pPr>
              <w:pStyle w:val="TAC"/>
            </w:pPr>
            <w:r>
              <w:rPr>
                <w:lang w:eastAsia="zh-CN"/>
              </w:rPr>
              <w:t>CA_n7B-n78A-n258L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72AEEF" w14:textId="77777777" w:rsidR="004749DE" w:rsidRDefault="004749DE" w:rsidP="001E029D">
            <w:pPr>
              <w:pStyle w:val="TAC"/>
              <w:rPr>
                <w:lang w:eastAsia="zh-CN"/>
              </w:rPr>
            </w:pPr>
          </w:p>
          <w:p w14:paraId="7DADEDC6" w14:textId="77777777" w:rsidR="004749DE" w:rsidRDefault="004749DE" w:rsidP="001E029D">
            <w:pPr>
              <w:pStyle w:val="TAC"/>
              <w:rPr>
                <w:lang w:eastAsia="zh-CN"/>
              </w:rPr>
            </w:pPr>
            <w:r>
              <w:rPr>
                <w:lang w:eastAsia="zh-CN"/>
              </w:rPr>
              <w:t>CA_n7B</w:t>
            </w:r>
          </w:p>
          <w:p w14:paraId="1487B4CD" w14:textId="77777777" w:rsidR="004749DE" w:rsidRDefault="004749DE" w:rsidP="001E029D">
            <w:pPr>
              <w:pStyle w:val="TAC"/>
              <w:rPr>
                <w:lang w:eastAsia="zh-CN"/>
              </w:rPr>
            </w:pPr>
            <w:r>
              <w:rPr>
                <w:lang w:eastAsia="zh-CN"/>
              </w:rPr>
              <w:t>CA_n7B-n258A</w:t>
            </w:r>
          </w:p>
          <w:p w14:paraId="352FD74B" w14:textId="77777777" w:rsidR="004749DE" w:rsidRDefault="004749DE" w:rsidP="001E029D">
            <w:pPr>
              <w:pStyle w:val="TAC"/>
              <w:rPr>
                <w:lang w:eastAsia="zh-CN"/>
              </w:rPr>
            </w:pPr>
            <w:r>
              <w:rPr>
                <w:lang w:eastAsia="zh-CN"/>
              </w:rPr>
              <w:t>CA_n7B-n258G</w:t>
            </w:r>
          </w:p>
          <w:p w14:paraId="07632247" w14:textId="77777777" w:rsidR="004749DE" w:rsidRDefault="004749DE" w:rsidP="001E029D">
            <w:pPr>
              <w:pStyle w:val="TAC"/>
              <w:rPr>
                <w:lang w:eastAsia="zh-CN"/>
              </w:rPr>
            </w:pPr>
            <w:r>
              <w:rPr>
                <w:lang w:eastAsia="zh-CN"/>
              </w:rPr>
              <w:t>CA_n7B-n258H</w:t>
            </w:r>
          </w:p>
          <w:p w14:paraId="0126C2F5" w14:textId="77777777" w:rsidR="004749DE" w:rsidRDefault="004749DE" w:rsidP="001E029D">
            <w:pPr>
              <w:pStyle w:val="TAC"/>
              <w:rPr>
                <w:lang w:eastAsia="zh-CN"/>
              </w:rPr>
            </w:pPr>
            <w:r>
              <w:rPr>
                <w:lang w:eastAsia="zh-CN"/>
              </w:rPr>
              <w:t>CA_n7B-n258I</w:t>
            </w:r>
          </w:p>
          <w:p w14:paraId="4711D738" w14:textId="77777777" w:rsidR="004749DE" w:rsidRDefault="004749DE" w:rsidP="001E029D">
            <w:pPr>
              <w:pStyle w:val="TAC"/>
              <w:rPr>
                <w:lang w:eastAsia="zh-CN"/>
              </w:rPr>
            </w:pPr>
            <w:r>
              <w:rPr>
                <w:lang w:eastAsia="zh-CN"/>
              </w:rPr>
              <w:t>CA_n7B-n258J</w:t>
            </w:r>
          </w:p>
          <w:p w14:paraId="127A4B40" w14:textId="77777777" w:rsidR="004749DE" w:rsidRDefault="004749DE" w:rsidP="001E029D">
            <w:pPr>
              <w:pStyle w:val="TAC"/>
              <w:rPr>
                <w:lang w:eastAsia="zh-CN"/>
              </w:rPr>
            </w:pPr>
            <w:r>
              <w:rPr>
                <w:lang w:eastAsia="zh-CN"/>
              </w:rPr>
              <w:t>CA_n7B-n258K</w:t>
            </w:r>
          </w:p>
          <w:p w14:paraId="78A59543" w14:textId="77777777" w:rsidR="004749DE" w:rsidRDefault="004749DE" w:rsidP="001E029D">
            <w:pPr>
              <w:pStyle w:val="TAC"/>
              <w:rPr>
                <w:lang w:eastAsia="zh-CN"/>
              </w:rPr>
            </w:pPr>
            <w:r>
              <w:rPr>
                <w:lang w:eastAsia="zh-CN"/>
              </w:rPr>
              <w:t>CA_n7B-n258L</w:t>
            </w:r>
          </w:p>
          <w:p w14:paraId="035C2254" w14:textId="77777777" w:rsidR="004749DE" w:rsidRDefault="004749DE" w:rsidP="001E029D">
            <w:pPr>
              <w:pStyle w:val="TAC"/>
              <w:rPr>
                <w:lang w:eastAsia="zh-CN"/>
              </w:rPr>
            </w:pPr>
            <w:r>
              <w:rPr>
                <w:lang w:eastAsia="zh-CN"/>
              </w:rPr>
              <w:t>CA_n78A-n258A</w:t>
            </w:r>
          </w:p>
          <w:p w14:paraId="009DB514" w14:textId="77777777" w:rsidR="004749DE" w:rsidRDefault="004749DE" w:rsidP="001E029D">
            <w:pPr>
              <w:pStyle w:val="TAC"/>
              <w:rPr>
                <w:lang w:eastAsia="zh-CN"/>
              </w:rPr>
            </w:pPr>
            <w:r>
              <w:rPr>
                <w:lang w:eastAsia="zh-CN"/>
              </w:rPr>
              <w:t>CA_n78A-n258G</w:t>
            </w:r>
          </w:p>
          <w:p w14:paraId="3D387B76" w14:textId="77777777" w:rsidR="004749DE" w:rsidRDefault="004749DE" w:rsidP="001E029D">
            <w:pPr>
              <w:pStyle w:val="TAC"/>
              <w:rPr>
                <w:lang w:eastAsia="zh-CN"/>
              </w:rPr>
            </w:pPr>
            <w:r>
              <w:rPr>
                <w:lang w:eastAsia="zh-CN"/>
              </w:rPr>
              <w:t>CA_n78A-n258H</w:t>
            </w:r>
          </w:p>
          <w:p w14:paraId="3AE52460" w14:textId="77777777" w:rsidR="004749DE" w:rsidRDefault="004749DE" w:rsidP="001E029D">
            <w:pPr>
              <w:pStyle w:val="TAC"/>
              <w:rPr>
                <w:lang w:eastAsia="zh-CN"/>
              </w:rPr>
            </w:pPr>
            <w:r>
              <w:rPr>
                <w:lang w:eastAsia="zh-CN"/>
              </w:rPr>
              <w:t>CA_n78A-n258I</w:t>
            </w:r>
          </w:p>
          <w:p w14:paraId="03B15943" w14:textId="77777777" w:rsidR="004749DE" w:rsidRDefault="004749DE" w:rsidP="001E029D">
            <w:pPr>
              <w:pStyle w:val="TAC"/>
              <w:rPr>
                <w:lang w:eastAsia="zh-CN"/>
              </w:rPr>
            </w:pPr>
            <w:r>
              <w:rPr>
                <w:lang w:eastAsia="zh-CN"/>
              </w:rPr>
              <w:t>CA_n78A-n258J</w:t>
            </w:r>
          </w:p>
          <w:p w14:paraId="45B9FF69" w14:textId="77777777" w:rsidR="004749DE" w:rsidRDefault="004749DE" w:rsidP="001E029D">
            <w:pPr>
              <w:pStyle w:val="TAC"/>
              <w:rPr>
                <w:lang w:eastAsia="zh-CN"/>
              </w:rPr>
            </w:pPr>
            <w:r>
              <w:rPr>
                <w:lang w:eastAsia="zh-CN"/>
              </w:rPr>
              <w:t>CA_n78A-n258K</w:t>
            </w:r>
          </w:p>
          <w:p w14:paraId="0B882F19" w14:textId="77777777" w:rsidR="004749DE" w:rsidRDefault="004749DE" w:rsidP="001E029D">
            <w:pPr>
              <w:pStyle w:val="TAC"/>
              <w:rPr>
                <w:lang w:eastAsia="zh-CN"/>
              </w:rPr>
            </w:pPr>
            <w:r>
              <w:rPr>
                <w:lang w:eastAsia="zh-CN"/>
              </w:rPr>
              <w:t>CA_n78A-n258L</w:t>
            </w:r>
          </w:p>
          <w:p w14:paraId="02837E4B"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990BD2B"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B5DDC3" w14:textId="77777777" w:rsidR="004749DE" w:rsidRDefault="004749DE" w:rsidP="001E029D">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2C0942B8" w14:textId="77777777" w:rsidR="004749DE" w:rsidRDefault="004749DE" w:rsidP="001E029D">
            <w:pPr>
              <w:pStyle w:val="TAC"/>
              <w:rPr>
                <w:lang w:eastAsia="zh-CN"/>
              </w:rPr>
            </w:pPr>
            <w:r>
              <w:t>0</w:t>
            </w:r>
          </w:p>
        </w:tc>
      </w:tr>
      <w:tr w:rsidR="004749DE" w14:paraId="4B8D5AB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4ECFA6"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D80E5CD"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4FCC2CA"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C986A4"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13F1173" w14:textId="77777777" w:rsidR="004749DE" w:rsidRDefault="004749DE" w:rsidP="001E029D">
            <w:pPr>
              <w:pStyle w:val="TAC"/>
              <w:rPr>
                <w:lang w:eastAsia="zh-CN"/>
              </w:rPr>
            </w:pPr>
          </w:p>
        </w:tc>
      </w:tr>
      <w:tr w:rsidR="004749DE" w14:paraId="037B6F5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8DF0F6E"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5FB1B8"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231D9FB"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8428A7" w14:textId="77777777" w:rsidR="004749DE" w:rsidRDefault="004749DE" w:rsidP="001E029D">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1890E6" w14:textId="77777777" w:rsidR="004749DE" w:rsidRDefault="004749DE" w:rsidP="001E029D">
            <w:pPr>
              <w:pStyle w:val="TAC"/>
              <w:rPr>
                <w:lang w:eastAsia="zh-CN"/>
              </w:rPr>
            </w:pPr>
          </w:p>
        </w:tc>
      </w:tr>
      <w:tr w:rsidR="004749DE" w14:paraId="780BFA9B"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16B47C2" w14:textId="77777777" w:rsidR="004749DE" w:rsidRDefault="004749DE" w:rsidP="001E029D">
            <w:pPr>
              <w:pStyle w:val="TAC"/>
              <w:rPr>
                <w:lang w:eastAsia="zh-CN"/>
              </w:rPr>
            </w:pPr>
          </w:p>
          <w:p w14:paraId="7BAC9E34" w14:textId="77777777" w:rsidR="004749DE" w:rsidRDefault="004749DE" w:rsidP="001E029D">
            <w:pPr>
              <w:pStyle w:val="TAC"/>
            </w:pPr>
            <w:r>
              <w:rPr>
                <w:lang w:eastAsia="zh-CN"/>
              </w:rPr>
              <w:t>CA_n7B-n78A-n258M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3E1F73" w14:textId="77777777" w:rsidR="004749DE" w:rsidRDefault="004749DE" w:rsidP="001E029D">
            <w:pPr>
              <w:pStyle w:val="TAC"/>
              <w:rPr>
                <w:lang w:eastAsia="zh-CN"/>
              </w:rPr>
            </w:pPr>
            <w:r>
              <w:rPr>
                <w:lang w:eastAsia="zh-CN"/>
              </w:rPr>
              <w:t>CA_n7B</w:t>
            </w:r>
          </w:p>
          <w:p w14:paraId="724945E2" w14:textId="77777777" w:rsidR="004749DE" w:rsidRDefault="004749DE" w:rsidP="001E029D">
            <w:pPr>
              <w:pStyle w:val="TAC"/>
              <w:rPr>
                <w:lang w:eastAsia="zh-CN"/>
              </w:rPr>
            </w:pPr>
            <w:r>
              <w:rPr>
                <w:lang w:eastAsia="zh-CN"/>
              </w:rPr>
              <w:t>CA_n7B-n78A</w:t>
            </w:r>
          </w:p>
          <w:p w14:paraId="000AD768" w14:textId="77777777" w:rsidR="004749DE" w:rsidRDefault="004749DE" w:rsidP="001E029D">
            <w:pPr>
              <w:pStyle w:val="TAC"/>
              <w:rPr>
                <w:lang w:eastAsia="zh-CN"/>
              </w:rPr>
            </w:pPr>
            <w:r>
              <w:rPr>
                <w:lang w:eastAsia="zh-CN"/>
              </w:rPr>
              <w:t>CA_n7B-n258A</w:t>
            </w:r>
          </w:p>
          <w:p w14:paraId="3AF65E43" w14:textId="77777777" w:rsidR="004749DE" w:rsidRDefault="004749DE" w:rsidP="001E029D">
            <w:pPr>
              <w:pStyle w:val="TAC"/>
              <w:rPr>
                <w:lang w:eastAsia="zh-CN"/>
              </w:rPr>
            </w:pPr>
            <w:r>
              <w:rPr>
                <w:lang w:eastAsia="zh-CN"/>
              </w:rPr>
              <w:t>CA_n7B-n258G</w:t>
            </w:r>
          </w:p>
          <w:p w14:paraId="188B1400" w14:textId="77777777" w:rsidR="004749DE" w:rsidRDefault="004749DE" w:rsidP="001E029D">
            <w:pPr>
              <w:pStyle w:val="TAC"/>
              <w:rPr>
                <w:lang w:eastAsia="zh-CN"/>
              </w:rPr>
            </w:pPr>
            <w:r>
              <w:rPr>
                <w:lang w:eastAsia="zh-CN"/>
              </w:rPr>
              <w:t>CA_n7B-n258H</w:t>
            </w:r>
          </w:p>
          <w:p w14:paraId="2A8AF514" w14:textId="77777777" w:rsidR="004749DE" w:rsidRDefault="004749DE" w:rsidP="001E029D">
            <w:pPr>
              <w:pStyle w:val="TAC"/>
              <w:rPr>
                <w:lang w:eastAsia="zh-CN"/>
              </w:rPr>
            </w:pPr>
            <w:r>
              <w:rPr>
                <w:lang w:eastAsia="zh-CN"/>
              </w:rPr>
              <w:t>CA_n7B-n258I</w:t>
            </w:r>
          </w:p>
          <w:p w14:paraId="2FE8D922" w14:textId="77777777" w:rsidR="004749DE" w:rsidRDefault="004749DE" w:rsidP="001E029D">
            <w:pPr>
              <w:pStyle w:val="TAC"/>
              <w:rPr>
                <w:lang w:eastAsia="zh-CN"/>
              </w:rPr>
            </w:pPr>
            <w:r>
              <w:rPr>
                <w:lang w:eastAsia="zh-CN"/>
              </w:rPr>
              <w:t>CA_n7B-n258J</w:t>
            </w:r>
          </w:p>
          <w:p w14:paraId="12DEB12A" w14:textId="77777777" w:rsidR="004749DE" w:rsidRDefault="004749DE" w:rsidP="001E029D">
            <w:pPr>
              <w:pStyle w:val="TAC"/>
              <w:rPr>
                <w:lang w:eastAsia="zh-CN"/>
              </w:rPr>
            </w:pPr>
            <w:r>
              <w:rPr>
                <w:lang w:eastAsia="zh-CN"/>
              </w:rPr>
              <w:t>CA_n7B-n258K</w:t>
            </w:r>
          </w:p>
          <w:p w14:paraId="043F5A80" w14:textId="77777777" w:rsidR="004749DE" w:rsidRDefault="004749DE" w:rsidP="001E029D">
            <w:pPr>
              <w:pStyle w:val="TAC"/>
              <w:rPr>
                <w:lang w:eastAsia="zh-CN"/>
              </w:rPr>
            </w:pPr>
            <w:r>
              <w:rPr>
                <w:lang w:eastAsia="zh-CN"/>
              </w:rPr>
              <w:t>CA_n7B-n258L</w:t>
            </w:r>
          </w:p>
          <w:p w14:paraId="0D7F837F" w14:textId="77777777" w:rsidR="004749DE" w:rsidRDefault="004749DE" w:rsidP="001E029D">
            <w:pPr>
              <w:pStyle w:val="TAC"/>
              <w:rPr>
                <w:lang w:eastAsia="zh-CN"/>
              </w:rPr>
            </w:pPr>
            <w:r>
              <w:rPr>
                <w:lang w:eastAsia="zh-CN"/>
              </w:rPr>
              <w:t>CA_n7B-n258M</w:t>
            </w:r>
          </w:p>
          <w:p w14:paraId="6FE44BF1" w14:textId="77777777" w:rsidR="004749DE" w:rsidRDefault="004749DE" w:rsidP="001E029D">
            <w:pPr>
              <w:pStyle w:val="TAC"/>
              <w:rPr>
                <w:lang w:eastAsia="zh-CN"/>
              </w:rPr>
            </w:pPr>
            <w:r>
              <w:rPr>
                <w:lang w:eastAsia="zh-CN"/>
              </w:rPr>
              <w:t>CA_n78A-n258A</w:t>
            </w:r>
          </w:p>
          <w:p w14:paraId="24424E38" w14:textId="77777777" w:rsidR="004749DE" w:rsidRDefault="004749DE" w:rsidP="001E029D">
            <w:pPr>
              <w:pStyle w:val="TAC"/>
              <w:rPr>
                <w:lang w:eastAsia="zh-CN"/>
              </w:rPr>
            </w:pPr>
            <w:r>
              <w:rPr>
                <w:lang w:eastAsia="zh-CN"/>
              </w:rPr>
              <w:t>CA_n78A-n258G</w:t>
            </w:r>
          </w:p>
          <w:p w14:paraId="1EBF82F4" w14:textId="77777777" w:rsidR="004749DE" w:rsidRDefault="004749DE" w:rsidP="001E029D">
            <w:pPr>
              <w:pStyle w:val="TAC"/>
              <w:rPr>
                <w:lang w:eastAsia="zh-CN"/>
              </w:rPr>
            </w:pPr>
            <w:r>
              <w:rPr>
                <w:lang w:eastAsia="zh-CN"/>
              </w:rPr>
              <w:t>CA_n78A-n258H</w:t>
            </w:r>
          </w:p>
          <w:p w14:paraId="340F7E7E" w14:textId="77777777" w:rsidR="004749DE" w:rsidRDefault="004749DE" w:rsidP="001E029D">
            <w:pPr>
              <w:pStyle w:val="TAC"/>
              <w:rPr>
                <w:lang w:eastAsia="zh-CN"/>
              </w:rPr>
            </w:pPr>
            <w:r>
              <w:rPr>
                <w:lang w:eastAsia="zh-CN"/>
              </w:rPr>
              <w:t>CA_n78A-n258I</w:t>
            </w:r>
          </w:p>
          <w:p w14:paraId="517475EC" w14:textId="77777777" w:rsidR="004749DE" w:rsidRDefault="004749DE" w:rsidP="001E029D">
            <w:pPr>
              <w:pStyle w:val="TAC"/>
              <w:rPr>
                <w:lang w:eastAsia="zh-CN"/>
              </w:rPr>
            </w:pPr>
            <w:r>
              <w:rPr>
                <w:lang w:eastAsia="zh-CN"/>
              </w:rPr>
              <w:t>CA_n78A-n258J</w:t>
            </w:r>
          </w:p>
          <w:p w14:paraId="7BDCC9E1" w14:textId="77777777" w:rsidR="004749DE" w:rsidRDefault="004749DE" w:rsidP="001E029D">
            <w:pPr>
              <w:pStyle w:val="TAC"/>
              <w:rPr>
                <w:lang w:eastAsia="zh-CN"/>
              </w:rPr>
            </w:pPr>
            <w:r>
              <w:rPr>
                <w:lang w:eastAsia="zh-CN"/>
              </w:rPr>
              <w:t>CA_n78A-n258K</w:t>
            </w:r>
          </w:p>
          <w:p w14:paraId="6039B333" w14:textId="77777777" w:rsidR="004749DE" w:rsidRDefault="004749DE" w:rsidP="001E029D">
            <w:pPr>
              <w:pStyle w:val="TAC"/>
              <w:rPr>
                <w:lang w:eastAsia="zh-CN"/>
              </w:rPr>
            </w:pPr>
            <w:r>
              <w:rPr>
                <w:lang w:eastAsia="zh-CN"/>
              </w:rPr>
              <w:t>CA_n78A-n258L</w:t>
            </w:r>
          </w:p>
          <w:p w14:paraId="209C8C1D" w14:textId="77777777" w:rsidR="004749DE" w:rsidRDefault="004749DE" w:rsidP="001E029D">
            <w:pPr>
              <w:pStyle w:val="TAC"/>
              <w:rPr>
                <w:lang w:eastAsia="zh-CN"/>
              </w:rPr>
            </w:pPr>
            <w:r>
              <w:rPr>
                <w:lang w:eastAsia="zh-CN"/>
              </w:rPr>
              <w:t>CA_n78A-n258M</w:t>
            </w:r>
          </w:p>
          <w:p w14:paraId="30B7ED2F"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1B12E3D7" w14:textId="77777777" w:rsidR="004749DE" w:rsidRDefault="004749DE" w:rsidP="001E029D">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BB78AF" w14:textId="77777777" w:rsidR="004749DE" w:rsidRDefault="004749DE" w:rsidP="001E029D">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11B9A6" w14:textId="77777777" w:rsidR="004749DE" w:rsidRDefault="004749DE" w:rsidP="001E029D">
            <w:pPr>
              <w:pStyle w:val="TAC"/>
              <w:rPr>
                <w:lang w:eastAsia="zh-CN"/>
              </w:rPr>
            </w:pPr>
            <w:r>
              <w:t>0</w:t>
            </w:r>
          </w:p>
        </w:tc>
      </w:tr>
      <w:tr w:rsidR="004749DE" w14:paraId="591EDBF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E99FC53"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471EB45"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15B9E4A" w14:textId="77777777" w:rsidR="004749DE" w:rsidRDefault="004749DE" w:rsidP="001E029D">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D47033" w14:textId="77777777" w:rsidR="004749DE" w:rsidRDefault="004749DE" w:rsidP="001E029D">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AE11CE8" w14:textId="77777777" w:rsidR="004749DE" w:rsidRDefault="004749DE" w:rsidP="001E029D">
            <w:pPr>
              <w:keepNext/>
              <w:keepLines/>
              <w:spacing w:after="0"/>
              <w:jc w:val="center"/>
            </w:pPr>
          </w:p>
        </w:tc>
      </w:tr>
      <w:tr w:rsidR="004749DE" w14:paraId="3E2046D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FE8FA3B"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D4740F"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C75605B" w14:textId="77777777" w:rsidR="004749DE" w:rsidRDefault="004749DE" w:rsidP="001E029D">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FE551B" w14:textId="77777777" w:rsidR="004749DE" w:rsidRDefault="004749DE" w:rsidP="001E029D">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113C2AE" w14:textId="77777777" w:rsidR="004749DE" w:rsidRDefault="004749DE" w:rsidP="001E029D">
            <w:pPr>
              <w:keepNext/>
              <w:keepLines/>
              <w:spacing w:after="0"/>
              <w:jc w:val="center"/>
            </w:pPr>
          </w:p>
        </w:tc>
      </w:tr>
      <w:tr w:rsidR="004749DE" w14:paraId="2B30A032"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74A2700" w14:textId="77777777" w:rsidR="004749DE" w:rsidRDefault="004749DE" w:rsidP="001E029D">
            <w:pPr>
              <w:pStyle w:val="TAC"/>
            </w:pPr>
            <w:r>
              <w:rPr>
                <w:lang w:val="zh-CN"/>
              </w:rPr>
              <w:t>CA_n8A-n77A-n257A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C73218"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ED9AFBD"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37CA96"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763D008" w14:textId="77777777" w:rsidR="004749DE" w:rsidRDefault="004749DE" w:rsidP="001E029D">
            <w:pPr>
              <w:pStyle w:val="TAC"/>
              <w:rPr>
                <w:lang w:eastAsia="zh-CN"/>
              </w:rPr>
            </w:pPr>
            <w:r>
              <w:rPr>
                <w:lang w:eastAsia="zh-CN"/>
              </w:rPr>
              <w:t>0</w:t>
            </w:r>
          </w:p>
        </w:tc>
      </w:tr>
      <w:tr w:rsidR="004749DE" w14:paraId="23E30E02"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37E571D"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0E0A8D0"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5B8ECA8"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5BD29C" w14:textId="77777777" w:rsidR="004749DE" w:rsidRDefault="004749DE" w:rsidP="001E029D">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7AB5B87" w14:textId="77777777" w:rsidR="004749DE" w:rsidRDefault="004749DE" w:rsidP="001E029D">
            <w:pPr>
              <w:pStyle w:val="TAC"/>
            </w:pPr>
          </w:p>
        </w:tc>
      </w:tr>
      <w:tr w:rsidR="004749DE" w14:paraId="658A387D"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9D238A"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69438B"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451003E"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830EB5" w14:textId="77777777" w:rsidR="004749DE" w:rsidRDefault="004749DE" w:rsidP="001E029D">
            <w:pPr>
              <w:pStyle w:val="TAC"/>
              <w:rPr>
                <w:lang w:val="en-US"/>
              </w:rPr>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8D81AD6" w14:textId="77777777" w:rsidR="004749DE" w:rsidRDefault="004749DE" w:rsidP="001E029D">
            <w:pPr>
              <w:pStyle w:val="TAC"/>
            </w:pPr>
          </w:p>
        </w:tc>
      </w:tr>
      <w:tr w:rsidR="004749DE" w14:paraId="1E19ABC7" w14:textId="77777777" w:rsidTr="001E029D">
        <w:trPr>
          <w:trHeight w:val="152"/>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2A60ED2" w14:textId="77777777" w:rsidR="004749DE" w:rsidRDefault="004749DE" w:rsidP="001E029D">
            <w:pPr>
              <w:pStyle w:val="TAC"/>
            </w:pPr>
            <w:bookmarkStart w:id="13" w:name="OLE_LINK1"/>
            <w:r>
              <w:rPr>
                <w:lang w:val="zh-CN"/>
              </w:rPr>
              <w:t>CA_n8A-n77A-n257G</w:t>
            </w:r>
            <w:bookmarkEnd w:id="13"/>
          </w:p>
        </w:tc>
        <w:tc>
          <w:tcPr>
            <w:tcW w:w="2397" w:type="dxa"/>
            <w:tcBorders>
              <w:top w:val="single" w:sz="4" w:space="0" w:color="auto"/>
              <w:left w:val="single" w:sz="4" w:space="0" w:color="auto"/>
              <w:bottom w:val="nil"/>
              <w:right w:val="single" w:sz="4" w:space="0" w:color="auto"/>
            </w:tcBorders>
            <w:shd w:val="clear" w:color="auto" w:fill="auto"/>
            <w:vAlign w:val="center"/>
          </w:tcPr>
          <w:p w14:paraId="379347FC" w14:textId="77777777" w:rsidR="004749DE" w:rsidRDefault="004749DE" w:rsidP="001E029D">
            <w:pPr>
              <w:pStyle w:val="TAC"/>
            </w:pPr>
            <w:r>
              <w:rPr>
                <w:rFonts w:cs="Arial"/>
                <w:szCs w:val="18"/>
              </w:rPr>
              <w:t>-</w:t>
            </w:r>
          </w:p>
        </w:tc>
        <w:tc>
          <w:tcPr>
            <w:tcW w:w="1052" w:type="dxa"/>
            <w:tcBorders>
              <w:left w:val="single" w:sz="4" w:space="0" w:color="auto"/>
              <w:bottom w:val="nil"/>
              <w:right w:val="single" w:sz="4" w:space="0" w:color="auto"/>
            </w:tcBorders>
            <w:vAlign w:val="center"/>
          </w:tcPr>
          <w:p w14:paraId="283D6325"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114FB1"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12B1D8D" w14:textId="77777777" w:rsidR="004749DE" w:rsidRDefault="004749DE" w:rsidP="001E029D">
            <w:pPr>
              <w:pStyle w:val="TAC"/>
              <w:rPr>
                <w:lang w:eastAsia="zh-CN"/>
              </w:rPr>
            </w:pPr>
            <w:r>
              <w:rPr>
                <w:lang w:eastAsia="zh-CN"/>
              </w:rPr>
              <w:t>0</w:t>
            </w:r>
          </w:p>
        </w:tc>
      </w:tr>
      <w:tr w:rsidR="004749DE" w14:paraId="3B906C78"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DFA704"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417275B"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374DC545"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95C19B" w14:textId="77777777" w:rsidR="004749DE" w:rsidRDefault="004749DE" w:rsidP="001E029D">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5313379" w14:textId="77777777" w:rsidR="004749DE" w:rsidRDefault="004749DE" w:rsidP="001E029D">
            <w:pPr>
              <w:pStyle w:val="TAC"/>
            </w:pPr>
          </w:p>
        </w:tc>
      </w:tr>
      <w:tr w:rsidR="004749DE" w14:paraId="019993CC"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E9E0452"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1897A0"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D7DCD28"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347770" w14:textId="77777777" w:rsidR="004749DE" w:rsidRDefault="004749DE" w:rsidP="001E029D">
            <w:pPr>
              <w:pStyle w:val="TAC"/>
              <w:rPr>
                <w:lang w:val="en-US"/>
              </w:rPr>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DD6B990" w14:textId="77777777" w:rsidR="004749DE" w:rsidRDefault="004749DE" w:rsidP="001E029D">
            <w:pPr>
              <w:pStyle w:val="TAC"/>
            </w:pPr>
          </w:p>
        </w:tc>
      </w:tr>
      <w:tr w:rsidR="004749DE" w14:paraId="6BF1069D"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C79B59" w14:textId="77777777" w:rsidR="004749DE" w:rsidRDefault="004749DE" w:rsidP="001E029D">
            <w:pPr>
              <w:pStyle w:val="TAC"/>
            </w:pPr>
            <w:r>
              <w:rPr>
                <w:lang w:val="zh-CN"/>
              </w:rPr>
              <w:t>CA_n8A-n77A-n257H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39FA5E9"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EACB556"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B567FB"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462C373" w14:textId="77777777" w:rsidR="004749DE" w:rsidRDefault="004749DE" w:rsidP="001E029D">
            <w:pPr>
              <w:pStyle w:val="TAC"/>
              <w:rPr>
                <w:lang w:eastAsia="zh-CN"/>
              </w:rPr>
            </w:pPr>
            <w:r>
              <w:rPr>
                <w:lang w:eastAsia="zh-CN"/>
              </w:rPr>
              <w:t>0</w:t>
            </w:r>
          </w:p>
        </w:tc>
      </w:tr>
      <w:tr w:rsidR="004749DE" w14:paraId="2871D0A5"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897AE32"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E028311"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116AE0EB"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43649F" w14:textId="77777777" w:rsidR="004749DE" w:rsidRDefault="004749DE" w:rsidP="001E029D">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0780C04" w14:textId="77777777" w:rsidR="004749DE" w:rsidRDefault="004749DE" w:rsidP="001E029D">
            <w:pPr>
              <w:pStyle w:val="TAC"/>
            </w:pPr>
          </w:p>
        </w:tc>
      </w:tr>
      <w:tr w:rsidR="004749DE" w14:paraId="11568D49"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5DFF97"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231FCA"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48783B7"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D4DCB7" w14:textId="77777777" w:rsidR="004749DE" w:rsidRDefault="004749DE" w:rsidP="001E029D">
            <w:pPr>
              <w:pStyle w:val="TAC"/>
              <w:rPr>
                <w:lang w:val="en-US"/>
              </w:rPr>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A24657E" w14:textId="77777777" w:rsidR="004749DE" w:rsidRDefault="004749DE" w:rsidP="001E029D">
            <w:pPr>
              <w:pStyle w:val="TAC"/>
            </w:pPr>
          </w:p>
        </w:tc>
      </w:tr>
      <w:tr w:rsidR="004749DE" w14:paraId="3E6B7712"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076DC52" w14:textId="77777777" w:rsidR="004749DE" w:rsidRDefault="004749DE" w:rsidP="001E029D">
            <w:pPr>
              <w:pStyle w:val="TAC"/>
            </w:pPr>
            <w:r>
              <w:rPr>
                <w:lang w:val="zh-CN"/>
              </w:rPr>
              <w:t>CA_n8A-n77A-n257I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EF1579"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1179B13"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A4F2C1"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001C18F" w14:textId="77777777" w:rsidR="004749DE" w:rsidRDefault="004749DE" w:rsidP="001E029D">
            <w:pPr>
              <w:pStyle w:val="TAC"/>
              <w:rPr>
                <w:lang w:eastAsia="zh-CN"/>
              </w:rPr>
            </w:pPr>
            <w:r>
              <w:rPr>
                <w:lang w:eastAsia="zh-CN"/>
              </w:rPr>
              <w:t>0</w:t>
            </w:r>
          </w:p>
        </w:tc>
      </w:tr>
      <w:tr w:rsidR="004749DE" w14:paraId="2AED25A9"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C3CB80"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162BECC"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43E7506"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1C23A6" w14:textId="77777777" w:rsidR="004749DE" w:rsidRDefault="004749DE" w:rsidP="001E029D">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190612F" w14:textId="77777777" w:rsidR="004749DE" w:rsidRDefault="004749DE" w:rsidP="001E029D">
            <w:pPr>
              <w:pStyle w:val="TAC"/>
            </w:pPr>
          </w:p>
        </w:tc>
      </w:tr>
      <w:tr w:rsidR="004749DE" w14:paraId="29290D7A"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CA9936"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649E23"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0135F50"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3C3531" w14:textId="77777777" w:rsidR="004749DE" w:rsidRDefault="004749DE" w:rsidP="001E029D">
            <w:pPr>
              <w:pStyle w:val="TAC"/>
              <w:rPr>
                <w:lang w:val="en-US"/>
              </w:rPr>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AD143F6" w14:textId="77777777" w:rsidR="004749DE" w:rsidRDefault="004749DE" w:rsidP="001E029D">
            <w:pPr>
              <w:pStyle w:val="TAC"/>
            </w:pPr>
          </w:p>
        </w:tc>
      </w:tr>
      <w:tr w:rsidR="004749DE" w14:paraId="27C59944"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6F6D22B" w14:textId="77777777" w:rsidR="004749DE" w:rsidRDefault="004749DE" w:rsidP="001E029D">
            <w:pPr>
              <w:pStyle w:val="TAC"/>
            </w:pPr>
            <w:r>
              <w:rPr>
                <w:lang w:val="zh-CN"/>
              </w:rPr>
              <w:t>CA_n8A-n77A-n257J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5E99515"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D09422F"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3CF311"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845C5E3" w14:textId="77777777" w:rsidR="004749DE" w:rsidRDefault="004749DE" w:rsidP="001E029D">
            <w:pPr>
              <w:pStyle w:val="TAC"/>
              <w:rPr>
                <w:lang w:eastAsia="zh-CN"/>
              </w:rPr>
            </w:pPr>
            <w:r>
              <w:rPr>
                <w:lang w:eastAsia="zh-CN"/>
              </w:rPr>
              <w:t>0</w:t>
            </w:r>
          </w:p>
        </w:tc>
      </w:tr>
      <w:tr w:rsidR="004749DE" w14:paraId="79DAE056"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958CA9"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E4209C3"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67D3390"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2FFE37" w14:textId="77777777" w:rsidR="004749DE" w:rsidRDefault="004749DE" w:rsidP="001E029D">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8387B32" w14:textId="77777777" w:rsidR="004749DE" w:rsidRDefault="004749DE" w:rsidP="001E029D">
            <w:pPr>
              <w:pStyle w:val="TAC"/>
            </w:pPr>
          </w:p>
        </w:tc>
      </w:tr>
      <w:tr w:rsidR="004749DE" w14:paraId="6EDAF1E1"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CDD45C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CA5A3A"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0F43DBD"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F126E5" w14:textId="77777777" w:rsidR="004749DE" w:rsidRDefault="004749DE" w:rsidP="001E029D">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26DF19E" w14:textId="77777777" w:rsidR="004749DE" w:rsidRDefault="004749DE" w:rsidP="001E029D">
            <w:pPr>
              <w:pStyle w:val="TAC"/>
            </w:pPr>
          </w:p>
        </w:tc>
      </w:tr>
      <w:tr w:rsidR="004749DE" w14:paraId="3200D712"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7E4520" w14:textId="77777777" w:rsidR="004749DE" w:rsidRDefault="004749DE" w:rsidP="001E029D">
            <w:pPr>
              <w:pStyle w:val="TAC"/>
            </w:pPr>
            <w:r>
              <w:rPr>
                <w:lang w:val="zh-CN"/>
              </w:rPr>
              <w:t>CA_n8A-n77A-n257K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2ED2EF"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A5F13C3"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85D9C2"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5FFD0FA" w14:textId="77777777" w:rsidR="004749DE" w:rsidRDefault="004749DE" w:rsidP="001E029D">
            <w:pPr>
              <w:pStyle w:val="TAC"/>
              <w:rPr>
                <w:lang w:eastAsia="zh-CN"/>
              </w:rPr>
            </w:pPr>
            <w:r>
              <w:rPr>
                <w:lang w:eastAsia="zh-CN"/>
              </w:rPr>
              <w:t>0</w:t>
            </w:r>
          </w:p>
        </w:tc>
      </w:tr>
      <w:tr w:rsidR="004749DE" w14:paraId="1DE214DA"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47959E"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643C490"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0D88CF2"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A40870" w14:textId="77777777" w:rsidR="004749DE" w:rsidRDefault="004749DE" w:rsidP="001E029D">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5E49983" w14:textId="77777777" w:rsidR="004749DE" w:rsidRDefault="004749DE" w:rsidP="001E029D">
            <w:pPr>
              <w:pStyle w:val="TAC"/>
            </w:pPr>
          </w:p>
        </w:tc>
      </w:tr>
      <w:tr w:rsidR="004749DE" w14:paraId="53340BD7"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46B602"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C110CB"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DADF9B5"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519D47" w14:textId="77777777" w:rsidR="004749DE" w:rsidRDefault="004749DE" w:rsidP="001E029D">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40B5E78" w14:textId="77777777" w:rsidR="004749DE" w:rsidRDefault="004749DE" w:rsidP="001E029D">
            <w:pPr>
              <w:pStyle w:val="TAC"/>
            </w:pPr>
          </w:p>
        </w:tc>
      </w:tr>
      <w:tr w:rsidR="004749DE" w14:paraId="679C27E9"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EB726AD" w14:textId="77777777" w:rsidR="004749DE" w:rsidRDefault="004749DE" w:rsidP="001E029D">
            <w:pPr>
              <w:pStyle w:val="TAC"/>
            </w:pPr>
            <w:r>
              <w:rPr>
                <w:lang w:val="zh-CN"/>
              </w:rPr>
              <w:t>CA_n8A-n77A-n257L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3538015"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565792C"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E67B21"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50E7B48" w14:textId="77777777" w:rsidR="004749DE" w:rsidRDefault="004749DE" w:rsidP="001E029D">
            <w:pPr>
              <w:pStyle w:val="TAC"/>
              <w:rPr>
                <w:lang w:eastAsia="zh-CN"/>
              </w:rPr>
            </w:pPr>
            <w:r>
              <w:rPr>
                <w:lang w:eastAsia="zh-CN"/>
              </w:rPr>
              <w:t>0</w:t>
            </w:r>
          </w:p>
        </w:tc>
      </w:tr>
      <w:tr w:rsidR="004749DE" w14:paraId="33041A7C"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CB3FCAB"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FF122F5"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0D6EE23"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7AAC74" w14:textId="77777777" w:rsidR="004749DE" w:rsidRDefault="004749DE" w:rsidP="001E029D">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D369BCE" w14:textId="77777777" w:rsidR="004749DE" w:rsidRDefault="004749DE" w:rsidP="001E029D">
            <w:pPr>
              <w:pStyle w:val="TAC"/>
            </w:pPr>
          </w:p>
        </w:tc>
      </w:tr>
      <w:tr w:rsidR="004749DE" w14:paraId="0131FE81"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F78D499"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80CB59"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D05E008"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7096C7" w14:textId="77777777" w:rsidR="004749DE" w:rsidRDefault="004749DE" w:rsidP="001E029D">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B554482" w14:textId="77777777" w:rsidR="004749DE" w:rsidRDefault="004749DE" w:rsidP="001E029D">
            <w:pPr>
              <w:pStyle w:val="TAC"/>
            </w:pPr>
          </w:p>
        </w:tc>
      </w:tr>
      <w:tr w:rsidR="004749DE" w14:paraId="6463245A"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5FD5514" w14:textId="77777777" w:rsidR="004749DE" w:rsidRDefault="004749DE" w:rsidP="001E029D">
            <w:pPr>
              <w:pStyle w:val="TAC"/>
            </w:pPr>
            <w:r>
              <w:rPr>
                <w:lang w:val="zh-CN"/>
              </w:rPr>
              <w:t>CA_n8A-n77A-n257M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B5E5A4"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7378FE1"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9799A2"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7EDAF19" w14:textId="77777777" w:rsidR="004749DE" w:rsidRDefault="004749DE" w:rsidP="001E029D">
            <w:pPr>
              <w:pStyle w:val="TAC"/>
              <w:rPr>
                <w:lang w:eastAsia="zh-CN"/>
              </w:rPr>
            </w:pPr>
            <w:r>
              <w:rPr>
                <w:lang w:eastAsia="zh-CN"/>
              </w:rPr>
              <w:t>0</w:t>
            </w:r>
          </w:p>
        </w:tc>
      </w:tr>
      <w:tr w:rsidR="004749DE" w14:paraId="5F9E42C4"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767B78"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E6B7E37"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3CD5D2BB"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022619" w14:textId="77777777" w:rsidR="004749DE" w:rsidRDefault="004749DE" w:rsidP="001E029D">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77C88F0" w14:textId="77777777" w:rsidR="004749DE" w:rsidRDefault="004749DE" w:rsidP="001E029D">
            <w:pPr>
              <w:pStyle w:val="TAC"/>
            </w:pPr>
          </w:p>
        </w:tc>
      </w:tr>
      <w:tr w:rsidR="004749DE" w14:paraId="45C8DE02"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744267"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244427"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2578B18"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800C63" w14:textId="77777777" w:rsidR="004749DE" w:rsidRDefault="004749DE" w:rsidP="001E029D">
            <w:pPr>
              <w:pStyle w:val="TAC"/>
              <w:rPr>
                <w:lang w:val="en-US"/>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267DE52" w14:textId="77777777" w:rsidR="004749DE" w:rsidRDefault="004749DE" w:rsidP="001E029D">
            <w:pPr>
              <w:pStyle w:val="TAC"/>
            </w:pPr>
          </w:p>
        </w:tc>
      </w:tr>
      <w:tr w:rsidR="004749DE" w14:paraId="72F2B2FA"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F9D3FC" w14:textId="77777777" w:rsidR="004749DE" w:rsidRDefault="004749DE" w:rsidP="001E029D">
            <w:pPr>
              <w:pStyle w:val="TAC"/>
            </w:pPr>
            <w:r>
              <w:rPr>
                <w:lang w:val="zh-CN"/>
              </w:rPr>
              <w:t>CA_n8A-n77(2A)-n257A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C463B8C"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D672AE6"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E58682"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565F19B" w14:textId="77777777" w:rsidR="004749DE" w:rsidRDefault="004749DE" w:rsidP="001E029D">
            <w:pPr>
              <w:pStyle w:val="TAC"/>
              <w:rPr>
                <w:lang w:eastAsia="zh-CN"/>
              </w:rPr>
            </w:pPr>
            <w:r>
              <w:rPr>
                <w:lang w:eastAsia="zh-CN"/>
              </w:rPr>
              <w:t>0</w:t>
            </w:r>
          </w:p>
        </w:tc>
      </w:tr>
      <w:tr w:rsidR="004749DE" w14:paraId="767C49B7"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C921B2"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61E93B0"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E14A19A"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88628C" w14:textId="77777777" w:rsidR="004749DE" w:rsidRDefault="004749DE" w:rsidP="001E029D">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733940EA" w14:textId="77777777" w:rsidR="004749DE" w:rsidRDefault="004749DE" w:rsidP="001E029D">
            <w:pPr>
              <w:pStyle w:val="TAC"/>
            </w:pPr>
          </w:p>
        </w:tc>
      </w:tr>
      <w:tr w:rsidR="004749DE" w14:paraId="33ECE15A"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924E34D"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30B127"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208F723"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FDEEFB" w14:textId="77777777" w:rsidR="004749DE" w:rsidRDefault="004749DE" w:rsidP="001E029D">
            <w:pPr>
              <w:pStyle w:val="TAC"/>
              <w:rPr>
                <w:lang w:val="en-US"/>
              </w:rPr>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4C5D0EE" w14:textId="77777777" w:rsidR="004749DE" w:rsidRDefault="004749DE" w:rsidP="001E029D">
            <w:pPr>
              <w:pStyle w:val="TAC"/>
            </w:pPr>
          </w:p>
        </w:tc>
      </w:tr>
      <w:tr w:rsidR="004749DE" w14:paraId="575B2ABC"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18DF797" w14:textId="77777777" w:rsidR="004749DE" w:rsidRDefault="004749DE" w:rsidP="001E029D">
            <w:pPr>
              <w:pStyle w:val="TAC"/>
            </w:pPr>
            <w:r>
              <w:rPr>
                <w:lang w:val="zh-CN"/>
              </w:rPr>
              <w:t>CA_n8A-n77(2A)-n257G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6010AE"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66CBF3A"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F0C9A5"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47493EA" w14:textId="77777777" w:rsidR="004749DE" w:rsidRDefault="004749DE" w:rsidP="001E029D">
            <w:pPr>
              <w:pStyle w:val="TAC"/>
              <w:rPr>
                <w:lang w:eastAsia="zh-CN"/>
              </w:rPr>
            </w:pPr>
            <w:r>
              <w:rPr>
                <w:lang w:eastAsia="zh-CN"/>
              </w:rPr>
              <w:t>0</w:t>
            </w:r>
          </w:p>
        </w:tc>
      </w:tr>
      <w:tr w:rsidR="004749DE" w14:paraId="5FAB85CF"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834703"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A481A5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B26D2FE"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79493E" w14:textId="77777777" w:rsidR="004749DE" w:rsidRDefault="004749DE" w:rsidP="001E029D">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66FBA9BC" w14:textId="77777777" w:rsidR="004749DE" w:rsidRDefault="004749DE" w:rsidP="001E029D">
            <w:pPr>
              <w:pStyle w:val="TAC"/>
            </w:pPr>
          </w:p>
        </w:tc>
      </w:tr>
      <w:tr w:rsidR="004749DE" w14:paraId="00A725A8"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394159"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8CC36D"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8323378"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ED5AA3" w14:textId="77777777" w:rsidR="004749DE" w:rsidRDefault="004749DE" w:rsidP="001E029D">
            <w:pPr>
              <w:pStyle w:val="TAC"/>
              <w:rPr>
                <w:lang w:val="en-US"/>
              </w:rPr>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4BAE31A" w14:textId="77777777" w:rsidR="004749DE" w:rsidRDefault="004749DE" w:rsidP="001E029D">
            <w:pPr>
              <w:pStyle w:val="TAC"/>
            </w:pPr>
          </w:p>
        </w:tc>
      </w:tr>
      <w:tr w:rsidR="004749DE" w14:paraId="76748A4B"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75C3CE7" w14:textId="77777777" w:rsidR="004749DE" w:rsidRDefault="004749DE" w:rsidP="001E029D">
            <w:pPr>
              <w:pStyle w:val="TAC"/>
            </w:pPr>
            <w:r>
              <w:rPr>
                <w:lang w:val="zh-CN"/>
              </w:rPr>
              <w:t>CA_n8A-n77(2A)-n257H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993D78"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9D7D183"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8D7786"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92F4B9D" w14:textId="77777777" w:rsidR="004749DE" w:rsidRDefault="004749DE" w:rsidP="001E029D">
            <w:pPr>
              <w:pStyle w:val="TAC"/>
              <w:rPr>
                <w:lang w:eastAsia="zh-CN"/>
              </w:rPr>
            </w:pPr>
            <w:r>
              <w:rPr>
                <w:lang w:eastAsia="zh-CN"/>
              </w:rPr>
              <w:t>0</w:t>
            </w:r>
          </w:p>
        </w:tc>
      </w:tr>
      <w:tr w:rsidR="004749DE" w14:paraId="27B27794"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EA4B4A"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A57536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326E065"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7B5DF5" w14:textId="77777777" w:rsidR="004749DE" w:rsidRDefault="004749DE" w:rsidP="001E029D">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8D03C9F" w14:textId="77777777" w:rsidR="004749DE" w:rsidRDefault="004749DE" w:rsidP="001E029D">
            <w:pPr>
              <w:pStyle w:val="TAC"/>
            </w:pPr>
          </w:p>
        </w:tc>
      </w:tr>
      <w:tr w:rsidR="004749DE" w14:paraId="78DFC41C"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4A23E1D"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358DBD"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48B7623"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3FD477" w14:textId="77777777" w:rsidR="004749DE" w:rsidRDefault="004749DE" w:rsidP="001E029D">
            <w:pPr>
              <w:pStyle w:val="TAC"/>
              <w:rPr>
                <w:lang w:val="en-US"/>
              </w:rPr>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CC6921A" w14:textId="77777777" w:rsidR="004749DE" w:rsidRDefault="004749DE" w:rsidP="001E029D">
            <w:pPr>
              <w:pStyle w:val="TAC"/>
            </w:pPr>
          </w:p>
        </w:tc>
      </w:tr>
      <w:tr w:rsidR="004749DE" w14:paraId="6631ECF4"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B73701E" w14:textId="77777777" w:rsidR="004749DE" w:rsidRDefault="004749DE" w:rsidP="001E029D">
            <w:pPr>
              <w:pStyle w:val="TAC"/>
            </w:pPr>
            <w:r>
              <w:rPr>
                <w:lang w:val="zh-CN"/>
              </w:rPr>
              <w:t>CA_n8A-n77(2A)-n257I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A0F1CF"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76973E7"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905FBA"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4B53151" w14:textId="77777777" w:rsidR="004749DE" w:rsidRDefault="004749DE" w:rsidP="001E029D">
            <w:pPr>
              <w:pStyle w:val="TAC"/>
              <w:rPr>
                <w:lang w:eastAsia="zh-CN"/>
              </w:rPr>
            </w:pPr>
            <w:r>
              <w:rPr>
                <w:lang w:eastAsia="zh-CN"/>
              </w:rPr>
              <w:t>0</w:t>
            </w:r>
          </w:p>
        </w:tc>
      </w:tr>
      <w:tr w:rsidR="004749DE" w14:paraId="0BAF1637"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45C48A6"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35BD363"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4C93096"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59F076" w14:textId="77777777" w:rsidR="004749DE" w:rsidRDefault="004749DE" w:rsidP="001E029D">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66AD661" w14:textId="77777777" w:rsidR="004749DE" w:rsidRDefault="004749DE" w:rsidP="001E029D">
            <w:pPr>
              <w:pStyle w:val="TAC"/>
            </w:pPr>
          </w:p>
        </w:tc>
      </w:tr>
      <w:tr w:rsidR="004749DE" w14:paraId="0370ACE2"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F400B0"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CB4F6E"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37B31397"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035F85" w14:textId="77777777" w:rsidR="004749DE" w:rsidRDefault="004749DE" w:rsidP="001E029D">
            <w:pPr>
              <w:pStyle w:val="TAC"/>
              <w:rPr>
                <w:lang w:val="en-US"/>
              </w:rPr>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8745F16" w14:textId="77777777" w:rsidR="004749DE" w:rsidRDefault="004749DE" w:rsidP="001E029D">
            <w:pPr>
              <w:pStyle w:val="TAC"/>
            </w:pPr>
          </w:p>
        </w:tc>
      </w:tr>
      <w:tr w:rsidR="004749DE" w14:paraId="740A1D62"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4A4FE12" w14:textId="77777777" w:rsidR="004749DE" w:rsidRDefault="004749DE" w:rsidP="001E029D">
            <w:pPr>
              <w:pStyle w:val="TAC"/>
            </w:pPr>
            <w:r>
              <w:rPr>
                <w:lang w:val="zh-CN"/>
              </w:rPr>
              <w:t>CA_n8A-n77(2A)-n257J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B3B336"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0EEDAB6"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494585"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3FCCB24" w14:textId="77777777" w:rsidR="004749DE" w:rsidRDefault="004749DE" w:rsidP="001E029D">
            <w:pPr>
              <w:pStyle w:val="TAC"/>
              <w:rPr>
                <w:lang w:eastAsia="zh-CN"/>
              </w:rPr>
            </w:pPr>
            <w:r>
              <w:rPr>
                <w:lang w:eastAsia="zh-CN"/>
              </w:rPr>
              <w:t>0</w:t>
            </w:r>
          </w:p>
        </w:tc>
      </w:tr>
      <w:tr w:rsidR="004749DE" w14:paraId="497FB3CE"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163BBA"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6FE239D"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1EA91E18"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F45350" w14:textId="77777777" w:rsidR="004749DE" w:rsidRDefault="004749DE" w:rsidP="001E029D">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02D00AD" w14:textId="77777777" w:rsidR="004749DE" w:rsidRDefault="004749DE" w:rsidP="001E029D">
            <w:pPr>
              <w:pStyle w:val="TAC"/>
            </w:pPr>
          </w:p>
        </w:tc>
      </w:tr>
      <w:tr w:rsidR="004749DE" w14:paraId="7D7714B8"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21C033"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D7409E"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CD6A9F0"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425367" w14:textId="77777777" w:rsidR="004749DE" w:rsidRDefault="004749DE" w:rsidP="001E029D">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58654FC" w14:textId="77777777" w:rsidR="004749DE" w:rsidRDefault="004749DE" w:rsidP="001E029D">
            <w:pPr>
              <w:pStyle w:val="TAC"/>
            </w:pPr>
          </w:p>
        </w:tc>
      </w:tr>
      <w:tr w:rsidR="004749DE" w14:paraId="39F2B82E"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C62DA7E" w14:textId="77777777" w:rsidR="004749DE" w:rsidRDefault="004749DE" w:rsidP="001E029D">
            <w:pPr>
              <w:pStyle w:val="TAC"/>
            </w:pPr>
            <w:r>
              <w:rPr>
                <w:lang w:val="zh-CN"/>
              </w:rPr>
              <w:t>CA_n8A-n77(2A)-n257K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64F328"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6D12823"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FDA20E"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D3EB6AD" w14:textId="77777777" w:rsidR="004749DE" w:rsidRDefault="004749DE" w:rsidP="001E029D">
            <w:pPr>
              <w:pStyle w:val="TAC"/>
              <w:rPr>
                <w:lang w:eastAsia="zh-CN"/>
              </w:rPr>
            </w:pPr>
            <w:r>
              <w:rPr>
                <w:lang w:eastAsia="zh-CN"/>
              </w:rPr>
              <w:t>0</w:t>
            </w:r>
          </w:p>
        </w:tc>
      </w:tr>
      <w:tr w:rsidR="004749DE" w14:paraId="27A481B0"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90926E"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84E5802"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0931A98"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701934" w14:textId="77777777" w:rsidR="004749DE" w:rsidRDefault="004749DE" w:rsidP="001E029D">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583AD85" w14:textId="77777777" w:rsidR="004749DE" w:rsidRDefault="004749DE" w:rsidP="001E029D">
            <w:pPr>
              <w:pStyle w:val="TAC"/>
            </w:pPr>
          </w:p>
        </w:tc>
      </w:tr>
      <w:tr w:rsidR="004749DE" w14:paraId="7CE0547B"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D10038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63E33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5100C4C"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B4813F" w14:textId="77777777" w:rsidR="004749DE" w:rsidRDefault="004749DE" w:rsidP="001E029D">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ECF2C39" w14:textId="77777777" w:rsidR="004749DE" w:rsidRDefault="004749DE" w:rsidP="001E029D">
            <w:pPr>
              <w:pStyle w:val="TAC"/>
            </w:pPr>
          </w:p>
        </w:tc>
      </w:tr>
      <w:tr w:rsidR="004749DE" w14:paraId="037E346C"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15E15A" w14:textId="77777777" w:rsidR="004749DE" w:rsidRDefault="004749DE" w:rsidP="001E029D">
            <w:pPr>
              <w:pStyle w:val="TAC"/>
            </w:pPr>
            <w:r>
              <w:rPr>
                <w:lang w:val="zh-CN"/>
              </w:rPr>
              <w:t>CA_n8A-n77(2A)-n257L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731E79"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264ED90"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FA6C7B"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62062E1" w14:textId="77777777" w:rsidR="004749DE" w:rsidRDefault="004749DE" w:rsidP="001E029D">
            <w:pPr>
              <w:pStyle w:val="TAC"/>
              <w:rPr>
                <w:lang w:eastAsia="zh-CN"/>
              </w:rPr>
            </w:pPr>
            <w:r>
              <w:rPr>
                <w:lang w:eastAsia="zh-CN"/>
              </w:rPr>
              <w:t>0</w:t>
            </w:r>
          </w:p>
        </w:tc>
      </w:tr>
      <w:tr w:rsidR="004749DE" w14:paraId="328EEFB5"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ADCF2E"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5F1D72C"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9D8AD6A"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81B437" w14:textId="77777777" w:rsidR="004749DE" w:rsidRDefault="004749DE" w:rsidP="001E029D">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2EB93B9" w14:textId="77777777" w:rsidR="004749DE" w:rsidRDefault="004749DE" w:rsidP="001E029D">
            <w:pPr>
              <w:pStyle w:val="TAC"/>
            </w:pPr>
          </w:p>
        </w:tc>
      </w:tr>
      <w:tr w:rsidR="004749DE" w14:paraId="428C71E2"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8EC1E1"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B0A762"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71241DA" w14:textId="77777777" w:rsidR="004749DE" w:rsidRDefault="004749DE" w:rsidP="001E029D">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752DB9" w14:textId="77777777" w:rsidR="004749DE" w:rsidRDefault="004749DE" w:rsidP="001E029D">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467F0C5" w14:textId="77777777" w:rsidR="004749DE" w:rsidRDefault="004749DE" w:rsidP="001E029D">
            <w:pPr>
              <w:pStyle w:val="TAC"/>
            </w:pPr>
          </w:p>
        </w:tc>
      </w:tr>
      <w:tr w:rsidR="004749DE" w14:paraId="532CAC6A"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0F9CD69" w14:textId="77777777" w:rsidR="004749DE" w:rsidRDefault="004749DE" w:rsidP="001E029D">
            <w:pPr>
              <w:pStyle w:val="TAC"/>
            </w:pPr>
            <w:r>
              <w:rPr>
                <w:lang w:val="zh-CN"/>
              </w:rPr>
              <w:t>CA_n8A-n77(2A)-n257M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49F49C"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239D8BD" w14:textId="77777777" w:rsidR="004749DE" w:rsidRDefault="004749DE" w:rsidP="001E029D">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3CC339" w14:textId="77777777" w:rsidR="004749DE" w:rsidRDefault="004749DE" w:rsidP="001E029D">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61A1F3A" w14:textId="77777777" w:rsidR="004749DE" w:rsidRDefault="004749DE" w:rsidP="001E029D">
            <w:pPr>
              <w:pStyle w:val="TAC"/>
              <w:rPr>
                <w:lang w:eastAsia="zh-CN"/>
              </w:rPr>
            </w:pPr>
            <w:r>
              <w:rPr>
                <w:lang w:eastAsia="zh-CN"/>
              </w:rPr>
              <w:t>0</w:t>
            </w:r>
          </w:p>
        </w:tc>
      </w:tr>
      <w:tr w:rsidR="004749DE" w14:paraId="75EA8F5C"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DF4F1F"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8EB58B0"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7B63EAA" w14:textId="77777777" w:rsidR="004749DE" w:rsidRDefault="004749DE" w:rsidP="001E029D">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8EDABA" w14:textId="77777777" w:rsidR="004749DE" w:rsidRDefault="004749DE" w:rsidP="001E029D">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469B250" w14:textId="77777777" w:rsidR="004749DE" w:rsidRDefault="004749DE" w:rsidP="001E029D">
            <w:pPr>
              <w:pStyle w:val="TAC"/>
            </w:pPr>
          </w:p>
        </w:tc>
      </w:tr>
      <w:tr w:rsidR="004749DE" w14:paraId="15BE03FC"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8AB6A1"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8D2237"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7668F1D" w14:textId="77777777" w:rsidR="004749DE" w:rsidRDefault="004749DE" w:rsidP="001E029D">
            <w:pPr>
              <w:pStyle w:val="TAC"/>
              <w:rPr>
                <w:rFonts w:eastAsiaTheme="minorEastAsia"/>
              </w:rPr>
            </w:pPr>
            <w:r>
              <w:rPr>
                <w:rFonts w:eastAsiaTheme="minorEastAsia"/>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8D4465" w14:textId="77777777" w:rsidR="004749DE" w:rsidRDefault="004749DE" w:rsidP="001E029D">
            <w:pPr>
              <w:pStyle w:val="TAC"/>
              <w:rPr>
                <w:rFonts w:eastAsiaTheme="minorEastAsia"/>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85B002" w14:textId="77777777" w:rsidR="004749DE" w:rsidRDefault="004749DE" w:rsidP="001E029D">
            <w:pPr>
              <w:pStyle w:val="TAC"/>
              <w:rPr>
                <w:rFonts w:eastAsiaTheme="minorEastAsia"/>
              </w:rPr>
            </w:pPr>
          </w:p>
        </w:tc>
      </w:tr>
      <w:tr w:rsidR="004749DE" w14:paraId="46F6C5F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ABAA6C" w14:textId="77777777" w:rsidR="004749DE" w:rsidRDefault="004749DE" w:rsidP="001E029D">
            <w:pPr>
              <w:pStyle w:val="TAC"/>
            </w:pPr>
            <w:r>
              <w:rPr>
                <w:lang w:val="zh-CN"/>
              </w:rPr>
              <w:t>CA_n25A-n41A-n260A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B5BCD7" w14:textId="77777777" w:rsidR="004749DE" w:rsidRDefault="004749DE" w:rsidP="001E029D">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81A4225" w14:textId="77777777" w:rsidR="004749DE" w:rsidRDefault="004749DE" w:rsidP="001E029D">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686E91" w14:textId="77777777" w:rsidR="004749DE" w:rsidRDefault="004749DE" w:rsidP="001E029D">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668486" w14:textId="77777777" w:rsidR="004749DE" w:rsidRDefault="004749DE" w:rsidP="001E029D">
            <w:pPr>
              <w:pStyle w:val="TAC"/>
              <w:rPr>
                <w:lang w:eastAsia="zh-CN"/>
              </w:rPr>
            </w:pPr>
            <w:r>
              <w:rPr>
                <w:rFonts w:hint="eastAsia"/>
                <w:lang w:eastAsia="zh-CN"/>
              </w:rPr>
              <w:t>0</w:t>
            </w:r>
          </w:p>
        </w:tc>
      </w:tr>
      <w:tr w:rsidR="004749DE" w14:paraId="2F323C63"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415AB44"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E57FFF5"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210332F2" w14:textId="77777777" w:rsidR="004749DE" w:rsidRDefault="004749DE" w:rsidP="001E029D">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C638B2" w14:textId="77777777" w:rsidR="004749DE" w:rsidRDefault="004749DE" w:rsidP="001E029D">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5979C2C7" w14:textId="77777777" w:rsidR="004749DE" w:rsidRDefault="004749DE" w:rsidP="001E029D">
            <w:pPr>
              <w:pStyle w:val="TAC"/>
              <w:rPr>
                <w:lang w:eastAsia="zh-CN"/>
              </w:rPr>
            </w:pPr>
          </w:p>
        </w:tc>
      </w:tr>
      <w:tr w:rsidR="004749DE" w14:paraId="27B7B95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43719D"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6A7118"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981967C" w14:textId="77777777" w:rsidR="004749DE" w:rsidRDefault="004749DE" w:rsidP="001E029D">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76FB20" w14:textId="77777777" w:rsidR="004749DE" w:rsidRDefault="004749DE" w:rsidP="001E029D">
            <w:pPr>
              <w:pStyle w:val="TAC"/>
              <w:rPr>
                <w:lang w:val="en-US"/>
              </w:rPr>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E8CB990" w14:textId="77777777" w:rsidR="004749DE" w:rsidRDefault="004749DE" w:rsidP="001E029D">
            <w:pPr>
              <w:pStyle w:val="TAC"/>
              <w:rPr>
                <w:lang w:eastAsia="zh-CN"/>
              </w:rPr>
            </w:pPr>
          </w:p>
        </w:tc>
      </w:tr>
      <w:tr w:rsidR="004749DE" w14:paraId="30F917A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4DBAA2" w14:textId="77777777" w:rsidR="004749DE" w:rsidRDefault="004749DE" w:rsidP="001E029D">
            <w:pPr>
              <w:pStyle w:val="TAC"/>
            </w:pPr>
            <w:r>
              <w:rPr>
                <w:lang w:val="zh-CN"/>
              </w:rPr>
              <w:t>CA_n25A-n41A-n260</w:t>
            </w:r>
            <w:r>
              <w:rPr>
                <w:lang w:val="sv-SE"/>
              </w:rPr>
              <w:t>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FDC101" w14:textId="77777777" w:rsidR="004749DE" w:rsidRDefault="004749DE" w:rsidP="001E029D">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FE20946" w14:textId="77777777" w:rsidR="004749DE" w:rsidRDefault="004749DE" w:rsidP="001E029D">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8A87F7" w14:textId="77777777" w:rsidR="004749DE" w:rsidRDefault="004749DE" w:rsidP="001E029D">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68ED7CA" w14:textId="77777777" w:rsidR="004749DE" w:rsidRDefault="004749DE" w:rsidP="001E029D">
            <w:pPr>
              <w:pStyle w:val="TAC"/>
              <w:rPr>
                <w:lang w:eastAsia="zh-CN"/>
              </w:rPr>
            </w:pPr>
            <w:r>
              <w:rPr>
                <w:rFonts w:hint="eastAsia"/>
                <w:lang w:eastAsia="zh-CN"/>
              </w:rPr>
              <w:t>0</w:t>
            </w:r>
          </w:p>
        </w:tc>
      </w:tr>
      <w:tr w:rsidR="004749DE" w14:paraId="7AB7009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0E49FF"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239A908"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3916793D" w14:textId="77777777" w:rsidR="004749DE" w:rsidRDefault="004749DE" w:rsidP="001E029D">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35F121" w14:textId="77777777" w:rsidR="004749DE" w:rsidRDefault="004749DE" w:rsidP="001E029D">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66703BE7" w14:textId="77777777" w:rsidR="004749DE" w:rsidRDefault="004749DE" w:rsidP="001E029D">
            <w:pPr>
              <w:pStyle w:val="TAC"/>
              <w:rPr>
                <w:lang w:eastAsia="zh-CN"/>
              </w:rPr>
            </w:pPr>
          </w:p>
        </w:tc>
      </w:tr>
      <w:tr w:rsidR="004749DE" w14:paraId="238EFDDA"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99F2588"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6FA98C"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BC84337" w14:textId="77777777" w:rsidR="004749DE" w:rsidRDefault="004749DE" w:rsidP="001E029D">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C76947" w14:textId="77777777" w:rsidR="004749DE" w:rsidRDefault="004749DE" w:rsidP="001E029D">
            <w:pPr>
              <w:pStyle w:val="TAC"/>
              <w:rPr>
                <w:lang w:val="en-US"/>
              </w:rPr>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1E8987" w14:textId="77777777" w:rsidR="004749DE" w:rsidRDefault="004749DE" w:rsidP="001E029D">
            <w:pPr>
              <w:pStyle w:val="TAC"/>
              <w:rPr>
                <w:lang w:eastAsia="zh-CN"/>
              </w:rPr>
            </w:pPr>
          </w:p>
        </w:tc>
      </w:tr>
      <w:tr w:rsidR="004749DE" w14:paraId="7DCFC632"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FAD46C6" w14:textId="77777777" w:rsidR="004749DE" w:rsidRDefault="004749DE" w:rsidP="001E029D">
            <w:pPr>
              <w:pStyle w:val="TAC"/>
            </w:pPr>
            <w:r>
              <w:rPr>
                <w:lang w:val="zh-CN"/>
              </w:rPr>
              <w:t>CA_n25A-n41A-n260</w:t>
            </w:r>
            <w:r>
              <w:rPr>
                <w:lang w:val="sv-SE"/>
              </w:rPr>
              <w:t>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80E4B5" w14:textId="77777777" w:rsidR="004749DE" w:rsidRDefault="004749DE" w:rsidP="001E029D">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6CD2D83B" w14:textId="77777777" w:rsidR="004749DE" w:rsidRDefault="004749DE" w:rsidP="001E029D">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BE3F99" w14:textId="77777777" w:rsidR="004749DE" w:rsidRDefault="004749DE" w:rsidP="001E029D">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09ACDA2" w14:textId="77777777" w:rsidR="004749DE" w:rsidRDefault="004749DE" w:rsidP="001E029D">
            <w:pPr>
              <w:pStyle w:val="TAC"/>
              <w:rPr>
                <w:lang w:eastAsia="zh-CN"/>
              </w:rPr>
            </w:pPr>
            <w:r>
              <w:rPr>
                <w:rFonts w:hint="eastAsia"/>
                <w:lang w:eastAsia="zh-CN"/>
              </w:rPr>
              <w:t>0</w:t>
            </w:r>
          </w:p>
        </w:tc>
      </w:tr>
      <w:tr w:rsidR="004749DE" w14:paraId="6C1AD08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F3603B"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1BF78D8"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98BE644" w14:textId="77777777" w:rsidR="004749DE" w:rsidRDefault="004749DE" w:rsidP="001E029D">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0D727A" w14:textId="77777777" w:rsidR="004749DE" w:rsidRDefault="004749DE" w:rsidP="001E029D">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39ED9FDE" w14:textId="77777777" w:rsidR="004749DE" w:rsidRDefault="004749DE" w:rsidP="001E029D">
            <w:pPr>
              <w:pStyle w:val="TAC"/>
              <w:rPr>
                <w:lang w:eastAsia="zh-CN"/>
              </w:rPr>
            </w:pPr>
          </w:p>
        </w:tc>
      </w:tr>
      <w:tr w:rsidR="004749DE" w14:paraId="2B47FA8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BFA74F"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8265BA"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3F857D37" w14:textId="77777777" w:rsidR="004749DE" w:rsidRDefault="004749DE" w:rsidP="001E029D">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218F5A" w14:textId="77777777" w:rsidR="004749DE" w:rsidRDefault="004749DE" w:rsidP="001E029D">
            <w:pPr>
              <w:pStyle w:val="TAC"/>
              <w:rPr>
                <w:lang w:val="en-US"/>
              </w:rPr>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8570DF" w14:textId="77777777" w:rsidR="004749DE" w:rsidRDefault="004749DE" w:rsidP="001E029D">
            <w:pPr>
              <w:pStyle w:val="TAC"/>
              <w:rPr>
                <w:lang w:eastAsia="zh-CN"/>
              </w:rPr>
            </w:pPr>
          </w:p>
        </w:tc>
      </w:tr>
      <w:tr w:rsidR="004749DE" w14:paraId="54361D46"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63970B" w14:textId="77777777" w:rsidR="004749DE" w:rsidRDefault="004749DE" w:rsidP="001E029D">
            <w:pPr>
              <w:pStyle w:val="TAC"/>
            </w:pPr>
            <w:r>
              <w:rPr>
                <w:lang w:val="zh-CN"/>
              </w:rPr>
              <w:t>CA_n25A-n41A-n260</w:t>
            </w:r>
            <w:r>
              <w:rPr>
                <w:lang w:val="sv-SE"/>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A62DBB" w14:textId="77777777" w:rsidR="004749DE" w:rsidRDefault="004749DE" w:rsidP="001E029D">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68352344" w14:textId="77777777" w:rsidR="004749DE" w:rsidRDefault="004749DE" w:rsidP="001E029D">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96DAB8" w14:textId="77777777" w:rsidR="004749DE" w:rsidRDefault="004749DE" w:rsidP="001E029D">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B5197B8" w14:textId="77777777" w:rsidR="004749DE" w:rsidRDefault="004749DE" w:rsidP="001E029D">
            <w:pPr>
              <w:pStyle w:val="TAC"/>
              <w:rPr>
                <w:lang w:eastAsia="zh-CN"/>
              </w:rPr>
            </w:pPr>
            <w:r>
              <w:rPr>
                <w:rFonts w:hint="eastAsia"/>
                <w:lang w:eastAsia="zh-CN"/>
              </w:rPr>
              <w:t>0</w:t>
            </w:r>
          </w:p>
        </w:tc>
      </w:tr>
      <w:tr w:rsidR="004749DE" w14:paraId="116860E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0DDF72"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E41EA2A"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1C10740" w14:textId="77777777" w:rsidR="004749DE" w:rsidRDefault="004749DE" w:rsidP="001E029D">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4012B8" w14:textId="77777777" w:rsidR="004749DE" w:rsidRDefault="004749DE" w:rsidP="001E029D">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461AE8F9" w14:textId="77777777" w:rsidR="004749DE" w:rsidRDefault="004749DE" w:rsidP="001E029D">
            <w:pPr>
              <w:pStyle w:val="TAC"/>
              <w:rPr>
                <w:lang w:eastAsia="zh-CN"/>
              </w:rPr>
            </w:pPr>
          </w:p>
        </w:tc>
      </w:tr>
      <w:tr w:rsidR="004749DE" w14:paraId="142487E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C5ABD48"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1C6FE9"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DFE281F" w14:textId="77777777" w:rsidR="004749DE" w:rsidRDefault="004749DE" w:rsidP="001E029D">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55E515" w14:textId="77777777" w:rsidR="004749DE" w:rsidRDefault="004749DE" w:rsidP="001E029D">
            <w:pPr>
              <w:pStyle w:val="TAC"/>
              <w:rPr>
                <w:lang w:val="en-US"/>
              </w:rPr>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423CD4" w14:textId="77777777" w:rsidR="004749DE" w:rsidRDefault="004749DE" w:rsidP="001E029D">
            <w:pPr>
              <w:pStyle w:val="TAC"/>
              <w:rPr>
                <w:lang w:eastAsia="zh-CN"/>
              </w:rPr>
            </w:pPr>
          </w:p>
        </w:tc>
      </w:tr>
      <w:tr w:rsidR="004749DE" w14:paraId="15D3E679"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7F7320" w14:textId="77777777" w:rsidR="004749DE" w:rsidRDefault="004749DE" w:rsidP="001E029D">
            <w:pPr>
              <w:pStyle w:val="TAC"/>
            </w:pPr>
            <w:r>
              <w:rPr>
                <w:lang w:val="zh-CN"/>
              </w:rPr>
              <w:t>CA_n25A-n41A-n260</w:t>
            </w:r>
            <w:r>
              <w:rPr>
                <w:lang w:val="sv-SE"/>
              </w:rPr>
              <w:t>(2</w:t>
            </w:r>
            <w:r>
              <w:rPr>
                <w:lang w:val="zh-CN"/>
              </w:rPr>
              <w:t>A</w:t>
            </w:r>
            <w:r>
              <w:rPr>
                <w:lang w:val="sv-SE"/>
              </w:rPr>
              <w:t>)</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707F46" w14:textId="77777777" w:rsidR="004749DE" w:rsidRDefault="004749DE" w:rsidP="001E029D">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2CF6270" w14:textId="77777777" w:rsidR="004749DE" w:rsidRDefault="004749DE" w:rsidP="001E029D">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0063DE" w14:textId="77777777" w:rsidR="004749DE" w:rsidRDefault="004749DE" w:rsidP="001E029D">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03F4D2" w14:textId="77777777" w:rsidR="004749DE" w:rsidRDefault="004749DE" w:rsidP="001E029D">
            <w:pPr>
              <w:pStyle w:val="TAC"/>
              <w:rPr>
                <w:lang w:eastAsia="zh-CN"/>
              </w:rPr>
            </w:pPr>
            <w:r>
              <w:rPr>
                <w:rFonts w:hint="eastAsia"/>
                <w:lang w:eastAsia="zh-CN"/>
              </w:rPr>
              <w:t>0</w:t>
            </w:r>
          </w:p>
        </w:tc>
      </w:tr>
      <w:tr w:rsidR="004749DE" w14:paraId="34B5013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3D5CB0"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619B6A3"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138057DF" w14:textId="77777777" w:rsidR="004749DE" w:rsidRDefault="004749DE" w:rsidP="001E029D">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B7B285" w14:textId="77777777" w:rsidR="004749DE" w:rsidRDefault="004749DE" w:rsidP="001E029D">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4B486E1C" w14:textId="77777777" w:rsidR="004749DE" w:rsidRDefault="004749DE" w:rsidP="001E029D">
            <w:pPr>
              <w:pStyle w:val="TAC"/>
              <w:rPr>
                <w:lang w:eastAsia="zh-CN"/>
              </w:rPr>
            </w:pPr>
          </w:p>
        </w:tc>
      </w:tr>
      <w:tr w:rsidR="004749DE" w14:paraId="08CD68D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FB6030"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A5CB6F"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F7A2B6D" w14:textId="77777777" w:rsidR="004749DE" w:rsidRDefault="004749DE" w:rsidP="001E029D">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E0E717" w14:textId="77777777" w:rsidR="004749DE" w:rsidRDefault="004749DE" w:rsidP="001E029D">
            <w:pPr>
              <w:pStyle w:val="TAC"/>
              <w:rPr>
                <w:lang w:val="en-US"/>
              </w:rPr>
            </w:pPr>
            <w:r>
              <w:rPr>
                <w:lang w:val="en-US" w:bidi="ar"/>
              </w:rPr>
              <w:t>CA_n260(2A)</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0E25D0" w14:textId="77777777" w:rsidR="004749DE" w:rsidRDefault="004749DE" w:rsidP="001E029D">
            <w:pPr>
              <w:pStyle w:val="TAC"/>
              <w:rPr>
                <w:lang w:eastAsia="zh-CN"/>
              </w:rPr>
            </w:pPr>
          </w:p>
        </w:tc>
      </w:tr>
      <w:tr w:rsidR="004749DE" w14:paraId="09EE6C6D"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B3BD67F" w14:textId="77777777" w:rsidR="004749DE" w:rsidRDefault="004749DE" w:rsidP="001E029D">
            <w:pPr>
              <w:pStyle w:val="TAC"/>
            </w:pPr>
            <w:r>
              <w:t>CA_n28A-n41A-n257A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A0B089"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CA14EEA" w14:textId="77777777" w:rsidR="004749DE" w:rsidRDefault="004749DE" w:rsidP="001E029D">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5D23FF" w14:textId="77777777" w:rsidR="004749DE" w:rsidRDefault="004749DE" w:rsidP="001E029D">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73AE84B" w14:textId="77777777" w:rsidR="004749DE" w:rsidRDefault="004749DE" w:rsidP="001E029D">
            <w:pPr>
              <w:pStyle w:val="TAC"/>
            </w:pPr>
            <w:r>
              <w:t>0</w:t>
            </w:r>
          </w:p>
        </w:tc>
      </w:tr>
      <w:tr w:rsidR="004749DE" w14:paraId="543AACC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C249A6"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A9013B0"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4500B1F" w14:textId="77777777" w:rsidR="004749DE" w:rsidRDefault="004749DE" w:rsidP="001E029D">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C78957" w14:textId="77777777" w:rsidR="004749DE" w:rsidRDefault="004749DE" w:rsidP="001E029D">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2AECA9CB" w14:textId="77777777" w:rsidR="004749DE" w:rsidRDefault="004749DE" w:rsidP="001E029D">
            <w:pPr>
              <w:pStyle w:val="TAC"/>
            </w:pPr>
          </w:p>
        </w:tc>
      </w:tr>
      <w:tr w:rsidR="004749DE" w14:paraId="17B5BF4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026A69"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B93979"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1DED669" w14:textId="77777777" w:rsidR="004749DE" w:rsidRDefault="004749DE" w:rsidP="001E029D">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D452EF"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7E7E08" w14:textId="77777777" w:rsidR="004749DE" w:rsidRDefault="004749DE" w:rsidP="001E029D">
            <w:pPr>
              <w:pStyle w:val="TAC"/>
            </w:pPr>
          </w:p>
        </w:tc>
      </w:tr>
      <w:tr w:rsidR="004749DE" w14:paraId="67F7A4BD"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2775CAF" w14:textId="77777777" w:rsidR="004749DE" w:rsidRDefault="004749DE" w:rsidP="001E029D">
            <w:pPr>
              <w:pStyle w:val="TAC"/>
            </w:pPr>
            <w:r>
              <w:t>CA_n28A-n41A-n257G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2B7C45"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74B1C9D" w14:textId="77777777" w:rsidR="004749DE" w:rsidRDefault="004749DE" w:rsidP="001E029D">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9579B2" w14:textId="77777777" w:rsidR="004749DE" w:rsidRDefault="004749DE" w:rsidP="001E029D">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6A6028" w14:textId="77777777" w:rsidR="004749DE" w:rsidRDefault="004749DE" w:rsidP="001E029D">
            <w:pPr>
              <w:pStyle w:val="TAC"/>
            </w:pPr>
            <w:r>
              <w:t>0</w:t>
            </w:r>
          </w:p>
        </w:tc>
      </w:tr>
      <w:tr w:rsidR="004749DE" w14:paraId="1EF270E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77C812"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843131C"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040F854" w14:textId="77777777" w:rsidR="004749DE" w:rsidRDefault="004749DE" w:rsidP="001E029D">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83A295" w14:textId="77777777" w:rsidR="004749DE" w:rsidRDefault="004749DE" w:rsidP="001E029D">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6000EF8A" w14:textId="77777777" w:rsidR="004749DE" w:rsidRDefault="004749DE" w:rsidP="001E029D">
            <w:pPr>
              <w:pStyle w:val="TAC"/>
            </w:pPr>
          </w:p>
        </w:tc>
      </w:tr>
      <w:tr w:rsidR="004749DE" w14:paraId="2CF7A01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E30E3C"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A60159"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358E55E0" w14:textId="77777777" w:rsidR="004749DE" w:rsidRDefault="004749DE" w:rsidP="001E029D">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81421A" w14:textId="77777777" w:rsidR="004749DE" w:rsidRDefault="004749DE" w:rsidP="001E029D">
            <w:pPr>
              <w:pStyle w:val="TAC"/>
            </w:pPr>
            <w:r>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69D1B41D" w14:textId="77777777" w:rsidR="004749DE" w:rsidRDefault="004749DE" w:rsidP="001E029D">
            <w:pPr>
              <w:pStyle w:val="TAC"/>
            </w:pPr>
          </w:p>
        </w:tc>
      </w:tr>
      <w:tr w:rsidR="004749DE" w14:paraId="37251F7B"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2C661BC" w14:textId="77777777" w:rsidR="004749DE" w:rsidRDefault="004749DE" w:rsidP="001E029D">
            <w:pPr>
              <w:pStyle w:val="TAC"/>
            </w:pPr>
            <w:r>
              <w:t>CA_n28A-n41A-n257H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A04408"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25EE5D6" w14:textId="77777777" w:rsidR="004749DE" w:rsidRDefault="004749DE" w:rsidP="001E029D">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A41131" w14:textId="77777777" w:rsidR="004749DE" w:rsidRDefault="004749DE" w:rsidP="001E029D">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A346576" w14:textId="77777777" w:rsidR="004749DE" w:rsidRDefault="004749DE" w:rsidP="001E029D">
            <w:pPr>
              <w:pStyle w:val="TAC"/>
            </w:pPr>
            <w:r>
              <w:t>0</w:t>
            </w:r>
          </w:p>
        </w:tc>
      </w:tr>
      <w:tr w:rsidR="004749DE" w14:paraId="1A8FD8A5"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3593B1"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06FB741"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08D61D2C" w14:textId="77777777" w:rsidR="004749DE" w:rsidRDefault="004749DE" w:rsidP="001E029D">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29CB79" w14:textId="77777777" w:rsidR="004749DE" w:rsidRDefault="004749DE" w:rsidP="001E029D">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736F940E" w14:textId="77777777" w:rsidR="004749DE" w:rsidRDefault="004749DE" w:rsidP="001E029D">
            <w:pPr>
              <w:pStyle w:val="TAC"/>
            </w:pPr>
          </w:p>
        </w:tc>
      </w:tr>
      <w:tr w:rsidR="004749DE" w14:paraId="107D7DC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76F9A6"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5428A0"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3DA75B5D" w14:textId="77777777" w:rsidR="004749DE" w:rsidRDefault="004749DE" w:rsidP="001E029D">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68E570" w14:textId="77777777" w:rsidR="004749DE" w:rsidRDefault="004749DE" w:rsidP="001E029D">
            <w:pPr>
              <w:pStyle w:val="TAC"/>
            </w:pPr>
            <w:r>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4B36CDAF" w14:textId="77777777" w:rsidR="004749DE" w:rsidRDefault="004749DE" w:rsidP="001E029D">
            <w:pPr>
              <w:pStyle w:val="TAC"/>
            </w:pPr>
          </w:p>
        </w:tc>
      </w:tr>
      <w:tr w:rsidR="004749DE" w14:paraId="746F807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500966" w14:textId="77777777" w:rsidR="004749DE" w:rsidRDefault="004749DE" w:rsidP="001E029D">
            <w:pPr>
              <w:pStyle w:val="TAC"/>
            </w:pPr>
            <w:r>
              <w:t>CA_n28A-n41A-n257I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85656C" w14:textId="77777777" w:rsidR="004749DE" w:rsidRDefault="004749DE" w:rsidP="001E029D">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E90B221" w14:textId="77777777" w:rsidR="004749DE" w:rsidRDefault="004749DE" w:rsidP="001E029D">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0E8A48" w14:textId="77777777" w:rsidR="004749DE" w:rsidRDefault="004749DE" w:rsidP="001E029D">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DBD463" w14:textId="77777777" w:rsidR="004749DE" w:rsidRDefault="004749DE" w:rsidP="001E029D">
            <w:pPr>
              <w:pStyle w:val="TAC"/>
            </w:pPr>
            <w:r>
              <w:t>0</w:t>
            </w:r>
          </w:p>
        </w:tc>
      </w:tr>
      <w:tr w:rsidR="004749DE" w14:paraId="123FF52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A0B018"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3907896"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86EF3AC" w14:textId="77777777" w:rsidR="004749DE" w:rsidRDefault="004749DE" w:rsidP="001E029D">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86FDE1" w14:textId="77777777" w:rsidR="004749DE" w:rsidRDefault="004749DE" w:rsidP="001E029D">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6CC665E5" w14:textId="77777777" w:rsidR="004749DE" w:rsidRDefault="004749DE" w:rsidP="001E029D">
            <w:pPr>
              <w:pStyle w:val="TAC"/>
            </w:pPr>
          </w:p>
        </w:tc>
      </w:tr>
      <w:tr w:rsidR="004749DE" w14:paraId="163B4859"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AABE568"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8C8844"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7D548F76" w14:textId="77777777" w:rsidR="004749DE" w:rsidRDefault="004749DE" w:rsidP="001E029D">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109E53" w14:textId="77777777" w:rsidR="004749DE" w:rsidRDefault="004749DE" w:rsidP="001E029D">
            <w:pPr>
              <w:pStyle w:val="TAC"/>
            </w:pPr>
            <w:r>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0896A4C1" w14:textId="77777777" w:rsidR="004749DE" w:rsidRDefault="004749DE" w:rsidP="001E029D">
            <w:pPr>
              <w:pStyle w:val="TAC"/>
            </w:pPr>
          </w:p>
        </w:tc>
      </w:tr>
      <w:tr w:rsidR="004749DE" w14:paraId="029DCA34"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5335B3" w14:textId="77777777" w:rsidR="004749DE" w:rsidRDefault="004749DE" w:rsidP="001E029D">
            <w:pPr>
              <w:pStyle w:val="TAC"/>
              <w:rPr>
                <w:rFonts w:eastAsiaTheme="minorEastAsia"/>
              </w:rPr>
            </w:pPr>
            <w:r>
              <w:rPr>
                <w:rFonts w:eastAsiaTheme="minorEastAsia"/>
              </w:rPr>
              <w:t>CA_n28A-n77A-n257A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401D25" w14:textId="77777777" w:rsidR="004749DE" w:rsidRDefault="004749DE" w:rsidP="001E029D">
            <w:pPr>
              <w:pStyle w:val="TAC"/>
              <w:rPr>
                <w:rFonts w:eastAsiaTheme="minorEastAsia"/>
              </w:rPr>
            </w:pPr>
            <w:r>
              <w:rPr>
                <w:rFonts w:eastAsiaTheme="minorEastAsia"/>
              </w:rPr>
              <w:t>CA_n28A-n77A</w:t>
            </w:r>
          </w:p>
          <w:p w14:paraId="30AAFDDE" w14:textId="77777777" w:rsidR="004749DE" w:rsidRDefault="004749DE" w:rsidP="001E029D">
            <w:pPr>
              <w:pStyle w:val="TAC"/>
              <w:rPr>
                <w:rFonts w:eastAsiaTheme="minorEastAsia"/>
              </w:rPr>
            </w:pPr>
            <w:r>
              <w:rPr>
                <w:rFonts w:eastAsiaTheme="minorEastAsia"/>
              </w:rPr>
              <w:t>CA_n28A-n257A</w:t>
            </w:r>
          </w:p>
          <w:p w14:paraId="2AD9F6EE" w14:textId="77777777" w:rsidR="004749DE" w:rsidRDefault="004749DE" w:rsidP="001E029D">
            <w:pPr>
              <w:pStyle w:val="TAC"/>
              <w:rPr>
                <w:rFonts w:eastAsiaTheme="minorEastAsia"/>
              </w:rPr>
            </w:pPr>
            <w:r>
              <w:rPr>
                <w:rFonts w:eastAsiaTheme="minorEastAsia"/>
              </w:rPr>
              <w:t>CA_n77A-n257A</w:t>
            </w:r>
          </w:p>
        </w:tc>
        <w:tc>
          <w:tcPr>
            <w:tcW w:w="1052" w:type="dxa"/>
            <w:tcBorders>
              <w:left w:val="single" w:sz="4" w:space="0" w:color="auto"/>
              <w:bottom w:val="single" w:sz="4" w:space="0" w:color="auto"/>
              <w:right w:val="single" w:sz="4" w:space="0" w:color="auto"/>
            </w:tcBorders>
            <w:vAlign w:val="center"/>
          </w:tcPr>
          <w:p w14:paraId="06E2D4AB" w14:textId="77777777" w:rsidR="004749DE" w:rsidRDefault="004749DE" w:rsidP="001E029D">
            <w:pPr>
              <w:pStyle w:val="TAC"/>
              <w:rPr>
                <w:rFonts w:eastAsiaTheme="minorEastAsia"/>
              </w:rPr>
            </w:pPr>
            <w:r>
              <w:rPr>
                <w:rFonts w:eastAsiaTheme="minorEastAsia"/>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054D2F" w14:textId="77777777" w:rsidR="004749DE" w:rsidRDefault="004749DE" w:rsidP="001E029D">
            <w:pPr>
              <w:pStyle w:val="TAC"/>
              <w:rPr>
                <w:rFonts w:eastAsiaTheme="minorEastAsia"/>
              </w:rPr>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16ECC3B" w14:textId="77777777" w:rsidR="004749DE" w:rsidRDefault="004749DE" w:rsidP="001E029D">
            <w:pPr>
              <w:pStyle w:val="TAC"/>
              <w:rPr>
                <w:rFonts w:eastAsiaTheme="minorEastAsia"/>
              </w:rPr>
            </w:pPr>
            <w:r>
              <w:rPr>
                <w:rFonts w:eastAsiaTheme="minorEastAsia"/>
              </w:rPr>
              <w:t>0</w:t>
            </w:r>
          </w:p>
        </w:tc>
      </w:tr>
      <w:tr w:rsidR="004749DE" w14:paraId="52E0AC33"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62ED67"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03A7152"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1D1A2CBC" w14:textId="77777777" w:rsidR="004749DE" w:rsidRDefault="004749DE" w:rsidP="001E029D">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32E8E3" w14:textId="77777777" w:rsidR="004749DE" w:rsidRDefault="004749DE" w:rsidP="001E029D">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C1D15F9" w14:textId="77777777" w:rsidR="004749DE" w:rsidRDefault="004749DE" w:rsidP="001E029D">
            <w:pPr>
              <w:pStyle w:val="TAC"/>
            </w:pPr>
          </w:p>
        </w:tc>
      </w:tr>
      <w:tr w:rsidR="004749DE" w14:paraId="10CD2292"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03B09F4"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F99EEC"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5A528FEF" w14:textId="77777777" w:rsidR="004749DE" w:rsidRDefault="004749DE" w:rsidP="001E029D">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68B99D"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A58431" w14:textId="77777777" w:rsidR="004749DE" w:rsidRDefault="004749DE" w:rsidP="001E029D">
            <w:pPr>
              <w:pStyle w:val="TAC"/>
            </w:pPr>
          </w:p>
        </w:tc>
      </w:tr>
      <w:tr w:rsidR="004749DE" w14:paraId="49A925D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8B3FB8E" w14:textId="77777777" w:rsidR="004749DE" w:rsidRDefault="004749DE" w:rsidP="001E029D">
            <w:pPr>
              <w:pStyle w:val="TAC"/>
            </w:pPr>
            <w:r>
              <w:t>CA_n28A-n77A-n257D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C63920" w14:textId="77777777" w:rsidR="004749DE" w:rsidRDefault="004749DE" w:rsidP="001E029D">
            <w:pPr>
              <w:pStyle w:val="TAC"/>
            </w:pPr>
            <w:r>
              <w:t>CA_n</w:t>
            </w:r>
            <w:r>
              <w:rPr>
                <w:lang w:eastAsia="zh-CN"/>
              </w:rPr>
              <w:t>28</w:t>
            </w:r>
            <w:r>
              <w:t>A-n</w:t>
            </w:r>
            <w:r>
              <w:rPr>
                <w:lang w:eastAsia="zh-CN"/>
              </w:rPr>
              <w:t>77</w:t>
            </w:r>
            <w:r>
              <w:t>A</w:t>
            </w:r>
          </w:p>
          <w:p w14:paraId="1E8A3F7E" w14:textId="77777777" w:rsidR="004749DE" w:rsidRDefault="004749DE" w:rsidP="001E029D">
            <w:pPr>
              <w:pStyle w:val="TAC"/>
              <w:rPr>
                <w:rFonts w:cs="Arial"/>
                <w:lang w:eastAsia="zh-CN"/>
              </w:rPr>
            </w:pPr>
            <w:r>
              <w:t>CA_n</w:t>
            </w:r>
            <w:r>
              <w:rPr>
                <w:lang w:eastAsia="zh-CN"/>
              </w:rPr>
              <w:t>28</w:t>
            </w:r>
            <w:r>
              <w:t>A-n</w:t>
            </w:r>
            <w:r>
              <w:rPr>
                <w:lang w:eastAsia="zh-CN"/>
              </w:rPr>
              <w:t>257</w:t>
            </w:r>
            <w:r>
              <w:t>A</w:t>
            </w:r>
          </w:p>
          <w:p w14:paraId="38B28776" w14:textId="77777777" w:rsidR="004749DE" w:rsidRDefault="004749DE" w:rsidP="001E029D">
            <w:pPr>
              <w:pStyle w:val="TAC"/>
              <w:rPr>
                <w:rFonts w:cs="Arial"/>
                <w:lang w:eastAsia="zh-CN"/>
              </w:rPr>
            </w:pPr>
            <w:r>
              <w:t>CA_n</w:t>
            </w:r>
            <w:r>
              <w:rPr>
                <w:lang w:eastAsia="zh-CN"/>
              </w:rPr>
              <w:t>28</w:t>
            </w:r>
            <w:r>
              <w:t>A-n</w:t>
            </w:r>
            <w:r>
              <w:rPr>
                <w:lang w:eastAsia="zh-CN"/>
              </w:rPr>
              <w:t>257</w:t>
            </w:r>
            <w:r>
              <w:t>D</w:t>
            </w:r>
          </w:p>
          <w:p w14:paraId="340386AB" w14:textId="77777777" w:rsidR="004749DE" w:rsidRDefault="004749DE" w:rsidP="001E029D">
            <w:pPr>
              <w:pStyle w:val="TAC"/>
            </w:pPr>
            <w:r>
              <w:t>CA_n</w:t>
            </w:r>
            <w:r>
              <w:rPr>
                <w:lang w:eastAsia="zh-CN"/>
              </w:rPr>
              <w:t>77</w:t>
            </w:r>
            <w:r>
              <w:t>A-n</w:t>
            </w:r>
            <w:r>
              <w:rPr>
                <w:lang w:eastAsia="zh-CN"/>
              </w:rPr>
              <w:t>257</w:t>
            </w:r>
            <w:r>
              <w:t>A</w:t>
            </w:r>
          </w:p>
          <w:p w14:paraId="06522EEF" w14:textId="77777777" w:rsidR="004749DE" w:rsidRDefault="004749DE" w:rsidP="001E029D">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19DF2E04" w14:textId="77777777" w:rsidR="004749DE" w:rsidRDefault="004749DE" w:rsidP="001E029D">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F502DB"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F7B5643" w14:textId="77777777" w:rsidR="004749DE" w:rsidRDefault="004749DE" w:rsidP="001E029D">
            <w:pPr>
              <w:pStyle w:val="TAC"/>
              <w:rPr>
                <w:lang w:eastAsia="zh-CN"/>
              </w:rPr>
            </w:pPr>
            <w:r>
              <w:rPr>
                <w:lang w:eastAsia="zh-CN"/>
              </w:rPr>
              <w:t>0</w:t>
            </w:r>
          </w:p>
        </w:tc>
      </w:tr>
      <w:tr w:rsidR="004749DE" w14:paraId="489426B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1DEA0B"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BA89DA3" w14:textId="77777777" w:rsidR="004749DE"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5EB43095" w14:textId="77777777" w:rsidR="004749DE" w:rsidRDefault="004749DE" w:rsidP="001E029D">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B8B113" w14:textId="77777777" w:rsidR="004749DE" w:rsidRDefault="004749DE" w:rsidP="001E029D">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56E03C9" w14:textId="77777777" w:rsidR="004749DE" w:rsidRDefault="004749DE" w:rsidP="001E029D">
            <w:pPr>
              <w:pStyle w:val="TAC"/>
            </w:pPr>
          </w:p>
        </w:tc>
      </w:tr>
      <w:tr w:rsidR="004749DE" w14:paraId="46C8E43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9DF525"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D29543" w14:textId="77777777" w:rsidR="004749DE"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3DB4F8E4" w14:textId="77777777" w:rsidR="004749DE" w:rsidRDefault="004749DE" w:rsidP="001E029D">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BD1C97" w14:textId="77777777" w:rsidR="004749DE" w:rsidRDefault="004749DE" w:rsidP="001E029D">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FEBDED" w14:textId="77777777" w:rsidR="004749DE" w:rsidRDefault="004749DE" w:rsidP="001E029D">
            <w:pPr>
              <w:pStyle w:val="TAC"/>
            </w:pPr>
          </w:p>
        </w:tc>
      </w:tr>
      <w:tr w:rsidR="004749DE" w14:paraId="7F4EF98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3E912BD" w14:textId="77777777" w:rsidR="004749DE" w:rsidRDefault="004749DE" w:rsidP="001E029D">
            <w:pPr>
              <w:pStyle w:val="TAC"/>
            </w:pPr>
            <w:r>
              <w:t>CA_n28A-n77A-n257G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80ABEF" w14:textId="77777777" w:rsidR="004749DE" w:rsidRDefault="004749DE" w:rsidP="001E029D">
            <w:pPr>
              <w:pStyle w:val="TAC"/>
              <w:rPr>
                <w:rFonts w:cs="Arial"/>
                <w:lang w:eastAsia="zh-CN"/>
              </w:rPr>
            </w:pPr>
            <w:r>
              <w:t>CA_n</w:t>
            </w:r>
            <w:r>
              <w:rPr>
                <w:lang w:eastAsia="zh-CN"/>
              </w:rPr>
              <w:t>28</w:t>
            </w:r>
            <w:r>
              <w:t>A-n</w:t>
            </w:r>
            <w:r>
              <w:rPr>
                <w:lang w:eastAsia="zh-CN"/>
              </w:rPr>
              <w:t>77</w:t>
            </w:r>
            <w:r>
              <w:t>A</w:t>
            </w:r>
          </w:p>
          <w:p w14:paraId="4650D068" w14:textId="77777777" w:rsidR="004749DE" w:rsidRDefault="004749DE" w:rsidP="001E029D">
            <w:pPr>
              <w:pStyle w:val="TAC"/>
              <w:rPr>
                <w:rFonts w:cs="Arial"/>
                <w:lang w:eastAsia="zh-CN"/>
              </w:rPr>
            </w:pPr>
            <w:r>
              <w:t>CA_n</w:t>
            </w:r>
            <w:r>
              <w:rPr>
                <w:lang w:eastAsia="zh-CN"/>
              </w:rPr>
              <w:t>28</w:t>
            </w:r>
            <w:r>
              <w:t>A-n</w:t>
            </w:r>
            <w:r>
              <w:rPr>
                <w:lang w:eastAsia="zh-CN"/>
              </w:rPr>
              <w:t>257</w:t>
            </w:r>
            <w:r>
              <w:t>A</w:t>
            </w:r>
          </w:p>
          <w:p w14:paraId="255804CB" w14:textId="77777777" w:rsidR="004749DE" w:rsidRDefault="004749DE" w:rsidP="001E029D">
            <w:pPr>
              <w:pStyle w:val="TAC"/>
              <w:rPr>
                <w:rFonts w:cs="Arial"/>
                <w:lang w:eastAsia="zh-CN"/>
              </w:rPr>
            </w:pPr>
            <w:r>
              <w:t>CA_n</w:t>
            </w:r>
            <w:r>
              <w:rPr>
                <w:lang w:eastAsia="zh-CN"/>
              </w:rPr>
              <w:t>28</w:t>
            </w:r>
            <w:r>
              <w:t>A-n</w:t>
            </w:r>
            <w:r>
              <w:rPr>
                <w:lang w:eastAsia="zh-CN"/>
              </w:rPr>
              <w:t>257G</w:t>
            </w:r>
          </w:p>
          <w:p w14:paraId="3CBC9F83" w14:textId="77777777" w:rsidR="004749DE" w:rsidRDefault="004749DE" w:rsidP="001E029D">
            <w:pPr>
              <w:pStyle w:val="TAC"/>
              <w:rPr>
                <w:rFonts w:cs="Arial"/>
                <w:lang w:eastAsia="zh-CN"/>
              </w:rPr>
            </w:pPr>
            <w:r>
              <w:t>CA_n</w:t>
            </w:r>
            <w:r>
              <w:rPr>
                <w:lang w:eastAsia="zh-CN"/>
              </w:rPr>
              <w:t>77</w:t>
            </w:r>
            <w:r>
              <w:t>A-n</w:t>
            </w:r>
            <w:r>
              <w:rPr>
                <w:lang w:eastAsia="zh-CN"/>
              </w:rPr>
              <w:t>257</w:t>
            </w:r>
            <w:r>
              <w:t>A</w:t>
            </w:r>
          </w:p>
          <w:p w14:paraId="2B402E2C" w14:textId="77777777" w:rsidR="004749DE" w:rsidRDefault="004749DE" w:rsidP="001E029D">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58380FB2" w14:textId="77777777" w:rsidR="004749DE" w:rsidRDefault="004749DE" w:rsidP="001E029D">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BF04F7"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02E67C0" w14:textId="77777777" w:rsidR="004749DE" w:rsidRDefault="004749DE" w:rsidP="001E029D">
            <w:pPr>
              <w:pStyle w:val="TAC"/>
              <w:rPr>
                <w:lang w:eastAsia="zh-CN"/>
              </w:rPr>
            </w:pPr>
            <w:r>
              <w:rPr>
                <w:lang w:eastAsia="zh-CN"/>
              </w:rPr>
              <w:t>0</w:t>
            </w:r>
          </w:p>
        </w:tc>
      </w:tr>
      <w:tr w:rsidR="004749DE" w14:paraId="16622C63"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C6B204"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8A80983" w14:textId="77777777" w:rsidR="004749DE"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7181BA0F" w14:textId="77777777" w:rsidR="004749DE" w:rsidRDefault="004749DE" w:rsidP="001E029D">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CBB8A1" w14:textId="77777777" w:rsidR="004749DE" w:rsidRDefault="004749DE" w:rsidP="001E029D">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5A76B09C" w14:textId="77777777" w:rsidR="004749DE" w:rsidRDefault="004749DE" w:rsidP="001E029D">
            <w:pPr>
              <w:pStyle w:val="TAC"/>
            </w:pPr>
          </w:p>
        </w:tc>
      </w:tr>
      <w:tr w:rsidR="004749DE" w14:paraId="0B52ACAA"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F4D9207"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E7FBFE" w14:textId="77777777" w:rsidR="004749DE"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77BB3D3A" w14:textId="77777777" w:rsidR="004749DE" w:rsidRDefault="004749DE" w:rsidP="001E029D">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28C0F2" w14:textId="77777777" w:rsidR="004749DE" w:rsidRDefault="004749DE" w:rsidP="001E029D">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7EECE3" w14:textId="77777777" w:rsidR="004749DE" w:rsidRDefault="004749DE" w:rsidP="001E029D">
            <w:pPr>
              <w:pStyle w:val="TAC"/>
            </w:pPr>
          </w:p>
        </w:tc>
      </w:tr>
      <w:tr w:rsidR="004749DE" w14:paraId="5A6498E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DB6B452" w14:textId="77777777" w:rsidR="004749DE" w:rsidRDefault="004749DE" w:rsidP="001E029D">
            <w:pPr>
              <w:pStyle w:val="TAC"/>
            </w:pPr>
            <w:r>
              <w:t>CA_n28A-n77A-n257H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530A154" w14:textId="77777777" w:rsidR="004749DE" w:rsidRDefault="004749DE" w:rsidP="001E029D">
            <w:pPr>
              <w:pStyle w:val="TAC"/>
              <w:rPr>
                <w:rFonts w:cs="Arial"/>
                <w:lang w:eastAsia="zh-CN"/>
              </w:rPr>
            </w:pPr>
            <w:r>
              <w:t>CA_n</w:t>
            </w:r>
            <w:r>
              <w:rPr>
                <w:lang w:eastAsia="zh-CN"/>
              </w:rPr>
              <w:t>28</w:t>
            </w:r>
            <w:r>
              <w:t>A-n</w:t>
            </w:r>
            <w:r>
              <w:rPr>
                <w:lang w:eastAsia="zh-CN"/>
              </w:rPr>
              <w:t>77</w:t>
            </w:r>
            <w:r>
              <w:t>A</w:t>
            </w:r>
          </w:p>
          <w:p w14:paraId="15A9F0F4" w14:textId="77777777" w:rsidR="004749DE" w:rsidRDefault="004749DE" w:rsidP="001E029D">
            <w:pPr>
              <w:pStyle w:val="TAC"/>
              <w:rPr>
                <w:rFonts w:cs="Arial"/>
                <w:lang w:eastAsia="zh-CN"/>
              </w:rPr>
            </w:pPr>
            <w:r>
              <w:t>CA_n</w:t>
            </w:r>
            <w:r>
              <w:rPr>
                <w:lang w:eastAsia="zh-CN"/>
              </w:rPr>
              <w:t>28</w:t>
            </w:r>
            <w:r>
              <w:t>A-n</w:t>
            </w:r>
            <w:r>
              <w:rPr>
                <w:lang w:eastAsia="zh-CN"/>
              </w:rPr>
              <w:t>257</w:t>
            </w:r>
            <w:r>
              <w:t>A</w:t>
            </w:r>
          </w:p>
          <w:p w14:paraId="338D8786" w14:textId="77777777" w:rsidR="004749DE" w:rsidRDefault="004749DE" w:rsidP="001E029D">
            <w:pPr>
              <w:pStyle w:val="TAC"/>
              <w:rPr>
                <w:rFonts w:cs="Arial"/>
                <w:lang w:eastAsia="zh-CN"/>
              </w:rPr>
            </w:pPr>
            <w:r>
              <w:t>CA_n</w:t>
            </w:r>
            <w:r>
              <w:rPr>
                <w:lang w:eastAsia="zh-CN"/>
              </w:rPr>
              <w:t>28</w:t>
            </w:r>
            <w:r>
              <w:t>A-n</w:t>
            </w:r>
            <w:r>
              <w:rPr>
                <w:lang w:eastAsia="zh-CN"/>
              </w:rPr>
              <w:t>257G</w:t>
            </w:r>
          </w:p>
          <w:p w14:paraId="5794F313" w14:textId="77777777" w:rsidR="004749DE" w:rsidRDefault="004749DE" w:rsidP="001E029D">
            <w:pPr>
              <w:pStyle w:val="TAC"/>
              <w:rPr>
                <w:rFonts w:cs="Arial"/>
                <w:lang w:eastAsia="zh-CN"/>
              </w:rPr>
            </w:pPr>
            <w:r>
              <w:t>CA_n</w:t>
            </w:r>
            <w:r>
              <w:rPr>
                <w:lang w:eastAsia="zh-CN"/>
              </w:rPr>
              <w:t>28</w:t>
            </w:r>
            <w:r>
              <w:t>A-n</w:t>
            </w:r>
            <w:r>
              <w:rPr>
                <w:lang w:eastAsia="zh-CN"/>
              </w:rPr>
              <w:t>257H</w:t>
            </w:r>
          </w:p>
          <w:p w14:paraId="083E001D" w14:textId="77777777" w:rsidR="004749DE" w:rsidRDefault="004749DE" w:rsidP="001E029D">
            <w:pPr>
              <w:pStyle w:val="TAC"/>
              <w:rPr>
                <w:rFonts w:cs="Arial"/>
                <w:lang w:eastAsia="zh-CN"/>
              </w:rPr>
            </w:pPr>
            <w:r>
              <w:t>CA_n</w:t>
            </w:r>
            <w:r>
              <w:rPr>
                <w:lang w:eastAsia="zh-CN"/>
              </w:rPr>
              <w:t>77</w:t>
            </w:r>
            <w:r>
              <w:t>A-n</w:t>
            </w:r>
            <w:r>
              <w:rPr>
                <w:lang w:eastAsia="zh-CN"/>
              </w:rPr>
              <w:t>257</w:t>
            </w:r>
            <w:r>
              <w:t>A</w:t>
            </w:r>
          </w:p>
          <w:p w14:paraId="4D9714B4" w14:textId="77777777" w:rsidR="004749DE" w:rsidRDefault="004749DE" w:rsidP="001E029D">
            <w:pPr>
              <w:pStyle w:val="TAC"/>
              <w:rPr>
                <w:rFonts w:cs="Arial"/>
                <w:lang w:eastAsia="zh-CN"/>
              </w:rPr>
            </w:pPr>
            <w:r>
              <w:t>CA_n</w:t>
            </w:r>
            <w:r>
              <w:rPr>
                <w:lang w:eastAsia="zh-CN"/>
              </w:rPr>
              <w:t>77</w:t>
            </w:r>
            <w:r>
              <w:t>A-n</w:t>
            </w:r>
            <w:r>
              <w:rPr>
                <w:lang w:eastAsia="zh-CN"/>
              </w:rPr>
              <w:t>257G</w:t>
            </w:r>
          </w:p>
          <w:p w14:paraId="380211C3" w14:textId="77777777" w:rsidR="004749DE" w:rsidRDefault="004749DE" w:rsidP="001E029D">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42702D8C" w14:textId="77777777" w:rsidR="004749DE" w:rsidRDefault="004749DE" w:rsidP="001E029D">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90272D"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93BE8F4" w14:textId="77777777" w:rsidR="004749DE" w:rsidRDefault="004749DE" w:rsidP="001E029D">
            <w:pPr>
              <w:pStyle w:val="TAC"/>
              <w:rPr>
                <w:lang w:eastAsia="zh-CN"/>
              </w:rPr>
            </w:pPr>
            <w:r>
              <w:rPr>
                <w:lang w:eastAsia="zh-CN"/>
              </w:rPr>
              <w:t>0</w:t>
            </w:r>
          </w:p>
        </w:tc>
      </w:tr>
      <w:tr w:rsidR="004749DE" w14:paraId="1BEF719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4BB674"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3A371BB" w14:textId="77777777" w:rsidR="004749DE"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404EFADC" w14:textId="77777777" w:rsidR="004749DE" w:rsidRDefault="004749DE" w:rsidP="001E029D">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FAA14A" w14:textId="77777777" w:rsidR="004749DE" w:rsidRDefault="004749DE" w:rsidP="001E029D">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A0A65C8" w14:textId="77777777" w:rsidR="004749DE" w:rsidRDefault="004749DE" w:rsidP="001E029D">
            <w:pPr>
              <w:pStyle w:val="TAC"/>
            </w:pPr>
          </w:p>
        </w:tc>
      </w:tr>
      <w:tr w:rsidR="004749DE" w14:paraId="1DA9AAB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E56FB8"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BFBB2B9" w14:textId="77777777" w:rsidR="004749DE"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4204249F" w14:textId="77777777" w:rsidR="004749DE" w:rsidRDefault="004749DE" w:rsidP="001E029D">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FDB131" w14:textId="77777777" w:rsidR="004749DE" w:rsidRDefault="004749DE" w:rsidP="001E029D">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6837EF1" w14:textId="77777777" w:rsidR="004749DE" w:rsidRDefault="004749DE" w:rsidP="001E029D">
            <w:pPr>
              <w:pStyle w:val="TAC"/>
            </w:pPr>
          </w:p>
        </w:tc>
      </w:tr>
      <w:tr w:rsidR="004749DE" w14:paraId="636DE44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07B735" w14:textId="77777777" w:rsidR="004749DE" w:rsidRDefault="004749DE" w:rsidP="001E029D">
            <w:pPr>
              <w:pStyle w:val="TAC"/>
            </w:pPr>
            <w:r>
              <w:lastRenderedPageBreak/>
              <w:t>CA_n28A-n77A-n257I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0C159D" w14:textId="77777777" w:rsidR="004749DE" w:rsidRDefault="004749DE" w:rsidP="001E029D">
            <w:pPr>
              <w:pStyle w:val="TAC"/>
              <w:rPr>
                <w:rFonts w:cs="Arial"/>
                <w:lang w:eastAsia="zh-CN"/>
              </w:rPr>
            </w:pPr>
            <w:r>
              <w:t>CA_n</w:t>
            </w:r>
            <w:r>
              <w:rPr>
                <w:lang w:eastAsia="zh-CN"/>
              </w:rPr>
              <w:t>28</w:t>
            </w:r>
            <w:r>
              <w:t>A-n</w:t>
            </w:r>
            <w:r>
              <w:rPr>
                <w:lang w:eastAsia="zh-CN"/>
              </w:rPr>
              <w:t>77</w:t>
            </w:r>
            <w:r>
              <w:t>A</w:t>
            </w:r>
          </w:p>
          <w:p w14:paraId="1AA60C11" w14:textId="77777777" w:rsidR="004749DE" w:rsidRDefault="004749DE" w:rsidP="001E029D">
            <w:pPr>
              <w:pStyle w:val="TAC"/>
              <w:rPr>
                <w:rFonts w:cs="Arial"/>
                <w:lang w:eastAsia="zh-CN"/>
              </w:rPr>
            </w:pPr>
            <w:r>
              <w:t>CA_n</w:t>
            </w:r>
            <w:r>
              <w:rPr>
                <w:lang w:eastAsia="zh-CN"/>
              </w:rPr>
              <w:t>28</w:t>
            </w:r>
            <w:r>
              <w:t>A-n</w:t>
            </w:r>
            <w:r>
              <w:rPr>
                <w:lang w:eastAsia="zh-CN"/>
              </w:rPr>
              <w:t>257</w:t>
            </w:r>
            <w:r>
              <w:t>A</w:t>
            </w:r>
          </w:p>
          <w:p w14:paraId="6F29AE88" w14:textId="77777777" w:rsidR="004749DE" w:rsidRDefault="004749DE" w:rsidP="001E029D">
            <w:pPr>
              <w:pStyle w:val="TAC"/>
              <w:rPr>
                <w:rFonts w:cs="Arial"/>
                <w:lang w:eastAsia="zh-CN"/>
              </w:rPr>
            </w:pPr>
            <w:r>
              <w:t>CA_n</w:t>
            </w:r>
            <w:r>
              <w:rPr>
                <w:lang w:eastAsia="zh-CN"/>
              </w:rPr>
              <w:t>28</w:t>
            </w:r>
            <w:r>
              <w:t>A-n</w:t>
            </w:r>
            <w:r>
              <w:rPr>
                <w:lang w:eastAsia="zh-CN"/>
              </w:rPr>
              <w:t>257G</w:t>
            </w:r>
          </w:p>
          <w:p w14:paraId="2D1986C0" w14:textId="77777777" w:rsidR="004749DE" w:rsidRDefault="004749DE" w:rsidP="001E029D">
            <w:pPr>
              <w:pStyle w:val="TAC"/>
              <w:rPr>
                <w:rFonts w:cs="Arial"/>
                <w:lang w:eastAsia="zh-CN"/>
              </w:rPr>
            </w:pPr>
            <w:r>
              <w:t>CA_n</w:t>
            </w:r>
            <w:r>
              <w:rPr>
                <w:lang w:eastAsia="zh-CN"/>
              </w:rPr>
              <w:t>28</w:t>
            </w:r>
            <w:r>
              <w:t>A-n</w:t>
            </w:r>
            <w:r>
              <w:rPr>
                <w:lang w:eastAsia="zh-CN"/>
              </w:rPr>
              <w:t>257H</w:t>
            </w:r>
          </w:p>
          <w:p w14:paraId="47534A97" w14:textId="77777777" w:rsidR="004749DE" w:rsidRDefault="004749DE" w:rsidP="001E029D">
            <w:pPr>
              <w:pStyle w:val="TAC"/>
              <w:rPr>
                <w:rFonts w:cs="Arial"/>
                <w:lang w:eastAsia="zh-CN"/>
              </w:rPr>
            </w:pPr>
            <w:r>
              <w:t>CA_n</w:t>
            </w:r>
            <w:r>
              <w:rPr>
                <w:lang w:eastAsia="zh-CN"/>
              </w:rPr>
              <w:t>28</w:t>
            </w:r>
            <w:r>
              <w:t>A-n</w:t>
            </w:r>
            <w:r>
              <w:rPr>
                <w:lang w:eastAsia="zh-CN"/>
              </w:rPr>
              <w:t>257I</w:t>
            </w:r>
          </w:p>
          <w:p w14:paraId="616170B3" w14:textId="77777777" w:rsidR="004749DE" w:rsidRDefault="004749DE" w:rsidP="001E029D">
            <w:pPr>
              <w:pStyle w:val="TAC"/>
              <w:rPr>
                <w:rFonts w:cs="Arial"/>
                <w:lang w:eastAsia="zh-CN"/>
              </w:rPr>
            </w:pPr>
            <w:r>
              <w:t>CA_n</w:t>
            </w:r>
            <w:r>
              <w:rPr>
                <w:lang w:eastAsia="zh-CN"/>
              </w:rPr>
              <w:t>77</w:t>
            </w:r>
            <w:r>
              <w:t>A-n</w:t>
            </w:r>
            <w:r>
              <w:rPr>
                <w:lang w:eastAsia="zh-CN"/>
              </w:rPr>
              <w:t>257</w:t>
            </w:r>
            <w:r>
              <w:t>A</w:t>
            </w:r>
          </w:p>
          <w:p w14:paraId="722D67CE" w14:textId="77777777" w:rsidR="004749DE" w:rsidRDefault="004749DE" w:rsidP="001E029D">
            <w:pPr>
              <w:pStyle w:val="TAC"/>
              <w:rPr>
                <w:rFonts w:cs="Arial"/>
                <w:lang w:eastAsia="zh-CN"/>
              </w:rPr>
            </w:pPr>
            <w:r>
              <w:t>CA_n</w:t>
            </w:r>
            <w:r>
              <w:rPr>
                <w:lang w:eastAsia="zh-CN"/>
              </w:rPr>
              <w:t>77</w:t>
            </w:r>
            <w:r>
              <w:t>A-n</w:t>
            </w:r>
            <w:r>
              <w:rPr>
                <w:lang w:eastAsia="zh-CN"/>
              </w:rPr>
              <w:t>257G</w:t>
            </w:r>
          </w:p>
          <w:p w14:paraId="52F42F70" w14:textId="77777777" w:rsidR="004749DE" w:rsidRDefault="004749DE" w:rsidP="001E029D">
            <w:pPr>
              <w:pStyle w:val="TAC"/>
              <w:rPr>
                <w:rFonts w:cs="Arial"/>
                <w:lang w:eastAsia="zh-CN"/>
              </w:rPr>
            </w:pPr>
            <w:r>
              <w:t>CA_n</w:t>
            </w:r>
            <w:r>
              <w:rPr>
                <w:lang w:eastAsia="zh-CN"/>
              </w:rPr>
              <w:t>77</w:t>
            </w:r>
            <w:r>
              <w:t>A-n</w:t>
            </w:r>
            <w:r>
              <w:rPr>
                <w:lang w:eastAsia="zh-CN"/>
              </w:rPr>
              <w:t>257H</w:t>
            </w:r>
          </w:p>
          <w:p w14:paraId="7CCCC136" w14:textId="77777777" w:rsidR="004749DE" w:rsidRDefault="004749DE" w:rsidP="001E029D">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561D398A" w14:textId="77777777" w:rsidR="004749DE" w:rsidRDefault="004749DE" w:rsidP="001E029D">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3545F7"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C9DE9D" w14:textId="77777777" w:rsidR="004749DE" w:rsidRDefault="004749DE" w:rsidP="001E029D">
            <w:pPr>
              <w:pStyle w:val="TAC"/>
              <w:rPr>
                <w:lang w:eastAsia="zh-CN"/>
              </w:rPr>
            </w:pPr>
            <w:r>
              <w:rPr>
                <w:lang w:eastAsia="zh-CN"/>
              </w:rPr>
              <w:t>0</w:t>
            </w:r>
          </w:p>
        </w:tc>
      </w:tr>
      <w:tr w:rsidR="004749DE" w14:paraId="3A17CCA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9DA8CCD"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0583944" w14:textId="77777777" w:rsidR="004749DE"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7399A04B" w14:textId="77777777" w:rsidR="004749DE" w:rsidRDefault="004749DE" w:rsidP="001E029D">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A75F18" w14:textId="77777777" w:rsidR="004749DE" w:rsidRDefault="004749DE" w:rsidP="001E029D">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AF813AE" w14:textId="77777777" w:rsidR="004749DE" w:rsidRDefault="004749DE" w:rsidP="001E029D">
            <w:pPr>
              <w:pStyle w:val="TAC"/>
            </w:pPr>
          </w:p>
        </w:tc>
      </w:tr>
      <w:tr w:rsidR="004749DE" w14:paraId="222BFE3A"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123533"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8FB0E7" w14:textId="77777777" w:rsidR="004749DE"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328283C8" w14:textId="77777777" w:rsidR="004749DE" w:rsidRDefault="004749DE" w:rsidP="001E029D">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065EC8" w14:textId="77777777" w:rsidR="004749DE" w:rsidRDefault="004749DE" w:rsidP="001E029D">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36EF14E" w14:textId="77777777" w:rsidR="004749DE" w:rsidRDefault="004749DE" w:rsidP="001E029D">
            <w:pPr>
              <w:pStyle w:val="TAC"/>
            </w:pPr>
          </w:p>
        </w:tc>
      </w:tr>
      <w:tr w:rsidR="004749DE" w14:paraId="76C23C6A"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0CC4B617" w14:textId="77777777" w:rsidR="004749DE" w:rsidRDefault="004749DE" w:rsidP="001E029D">
            <w:pPr>
              <w:pStyle w:val="TAC"/>
            </w:pPr>
            <w:r>
              <w:t>CA_n28A-n77(2A)-n257A</w:t>
            </w:r>
          </w:p>
        </w:tc>
        <w:tc>
          <w:tcPr>
            <w:tcW w:w="2397" w:type="dxa"/>
            <w:tcBorders>
              <w:left w:val="single" w:sz="4" w:space="0" w:color="auto"/>
              <w:bottom w:val="nil"/>
              <w:right w:val="single" w:sz="4" w:space="0" w:color="auto"/>
            </w:tcBorders>
            <w:shd w:val="clear" w:color="auto" w:fill="auto"/>
            <w:vAlign w:val="center"/>
          </w:tcPr>
          <w:p w14:paraId="718A3A9D" w14:textId="77777777" w:rsidR="004749DE" w:rsidRDefault="004749DE" w:rsidP="001E029D">
            <w:pPr>
              <w:pStyle w:val="TAC"/>
              <w:rPr>
                <w:rFonts w:cs="Arial"/>
                <w:szCs w:val="22"/>
                <w:lang w:eastAsia="zh-CN"/>
              </w:rPr>
            </w:pPr>
            <w:r>
              <w:rPr>
                <w:rFonts w:cs="Arial"/>
                <w:szCs w:val="22"/>
                <w:lang w:eastAsia="zh-CN"/>
              </w:rPr>
              <w:t>CA_n28A-n77A</w:t>
            </w:r>
          </w:p>
          <w:p w14:paraId="5EF783F5" w14:textId="77777777" w:rsidR="004749DE" w:rsidRDefault="004749DE" w:rsidP="001E029D">
            <w:pPr>
              <w:pStyle w:val="TAC"/>
              <w:rPr>
                <w:rFonts w:cs="Arial"/>
                <w:szCs w:val="22"/>
                <w:lang w:eastAsia="zh-CN"/>
              </w:rPr>
            </w:pPr>
            <w:r>
              <w:rPr>
                <w:rFonts w:cs="Arial"/>
                <w:szCs w:val="22"/>
                <w:lang w:eastAsia="zh-CN"/>
              </w:rPr>
              <w:t>CA_n28A-n257A</w:t>
            </w:r>
          </w:p>
          <w:p w14:paraId="588E2FA2" w14:textId="77777777" w:rsidR="004749DE" w:rsidRDefault="004749DE" w:rsidP="001E029D">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61C64DB0" w14:textId="77777777" w:rsidR="004749DE" w:rsidRDefault="004749DE" w:rsidP="001E029D">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9F521A" w14:textId="77777777" w:rsidR="004749DE" w:rsidRDefault="004749DE" w:rsidP="001E029D">
            <w:pPr>
              <w:pStyle w:val="TAC"/>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6E1D57E7" w14:textId="77777777" w:rsidR="004749DE" w:rsidRDefault="004749DE" w:rsidP="001E029D">
            <w:pPr>
              <w:pStyle w:val="TAC"/>
              <w:rPr>
                <w:lang w:eastAsia="zh-CN"/>
              </w:rPr>
            </w:pPr>
            <w:r>
              <w:rPr>
                <w:lang w:eastAsia="zh-CN"/>
              </w:rPr>
              <w:t>0</w:t>
            </w:r>
          </w:p>
        </w:tc>
      </w:tr>
      <w:tr w:rsidR="004749DE" w14:paraId="6AE9CD3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94A652"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5BD5C5A"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6C8CA3E3" w14:textId="77777777" w:rsidR="004749DE" w:rsidRDefault="004749DE" w:rsidP="001E029D">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782855" w14:textId="77777777" w:rsidR="004749DE" w:rsidRDefault="004749DE" w:rsidP="001E029D">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1EB0423C" w14:textId="77777777" w:rsidR="004749DE" w:rsidRDefault="004749DE" w:rsidP="001E029D">
            <w:pPr>
              <w:pStyle w:val="TAC"/>
            </w:pPr>
          </w:p>
        </w:tc>
      </w:tr>
      <w:tr w:rsidR="004749DE" w14:paraId="0D847F6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729385"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921562" w14:textId="77777777" w:rsidR="004749DE" w:rsidRDefault="004749DE" w:rsidP="001E029D">
            <w:pPr>
              <w:pStyle w:val="TAC"/>
            </w:pPr>
          </w:p>
        </w:tc>
        <w:tc>
          <w:tcPr>
            <w:tcW w:w="1052" w:type="dxa"/>
            <w:tcBorders>
              <w:left w:val="single" w:sz="4" w:space="0" w:color="auto"/>
              <w:bottom w:val="single" w:sz="4" w:space="0" w:color="auto"/>
              <w:right w:val="single" w:sz="4" w:space="0" w:color="auto"/>
            </w:tcBorders>
            <w:vAlign w:val="center"/>
          </w:tcPr>
          <w:p w14:paraId="434B0FB1" w14:textId="77777777" w:rsidR="004749DE" w:rsidRDefault="004749DE" w:rsidP="001E029D">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A5D0E5" w14:textId="77777777" w:rsidR="004749DE" w:rsidRDefault="004749DE" w:rsidP="001E029D">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4BA1A1" w14:textId="77777777" w:rsidR="004749DE" w:rsidRDefault="004749DE" w:rsidP="001E029D">
            <w:pPr>
              <w:pStyle w:val="TAC"/>
            </w:pPr>
          </w:p>
        </w:tc>
      </w:tr>
      <w:tr w:rsidR="004749DE" w14:paraId="14C684F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F191539" w14:textId="77777777" w:rsidR="004749DE" w:rsidRDefault="004749DE" w:rsidP="001E029D">
            <w:pPr>
              <w:pStyle w:val="TAC"/>
            </w:pPr>
            <w:r>
              <w:t>CA_n28A-n77(2A)-n257D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4FEE04" w14:textId="77777777" w:rsidR="004749DE" w:rsidRDefault="004749DE" w:rsidP="001E029D">
            <w:pPr>
              <w:pStyle w:val="TAC"/>
              <w:rPr>
                <w:rFonts w:cs="Arial"/>
                <w:szCs w:val="22"/>
                <w:lang w:eastAsia="zh-CN"/>
              </w:rPr>
            </w:pPr>
            <w:r>
              <w:rPr>
                <w:rFonts w:cs="Arial"/>
                <w:szCs w:val="22"/>
                <w:lang w:eastAsia="zh-CN"/>
              </w:rPr>
              <w:t>CA_n28A-n77A</w:t>
            </w:r>
          </w:p>
          <w:p w14:paraId="456B0624" w14:textId="77777777" w:rsidR="004749DE" w:rsidRDefault="004749DE" w:rsidP="001E029D">
            <w:pPr>
              <w:pStyle w:val="TAC"/>
              <w:rPr>
                <w:rFonts w:cs="Arial"/>
                <w:szCs w:val="22"/>
                <w:lang w:eastAsia="zh-CN"/>
              </w:rPr>
            </w:pPr>
            <w:r>
              <w:rPr>
                <w:rFonts w:cs="Arial"/>
                <w:szCs w:val="22"/>
                <w:lang w:eastAsia="zh-CN"/>
              </w:rPr>
              <w:t>CA_n28A-n257A</w:t>
            </w:r>
          </w:p>
          <w:p w14:paraId="35D76221" w14:textId="77777777" w:rsidR="004749DE" w:rsidRDefault="004749DE" w:rsidP="001E029D">
            <w:pPr>
              <w:pStyle w:val="TAC"/>
              <w:rPr>
                <w:rFonts w:cs="Arial"/>
                <w:szCs w:val="22"/>
                <w:lang w:eastAsia="zh-CN"/>
              </w:rPr>
            </w:pPr>
            <w:r>
              <w:rPr>
                <w:rFonts w:cs="Arial"/>
                <w:szCs w:val="22"/>
                <w:lang w:eastAsia="zh-CN"/>
              </w:rPr>
              <w:t>CA_n28A-n257D</w:t>
            </w:r>
          </w:p>
          <w:p w14:paraId="22DC57AB" w14:textId="77777777" w:rsidR="004749DE" w:rsidRDefault="004749DE" w:rsidP="001E029D">
            <w:pPr>
              <w:pStyle w:val="TAC"/>
              <w:rPr>
                <w:rFonts w:cs="Arial"/>
                <w:szCs w:val="22"/>
                <w:lang w:eastAsia="zh-CN"/>
              </w:rPr>
            </w:pPr>
            <w:r>
              <w:rPr>
                <w:rFonts w:cs="Arial"/>
                <w:szCs w:val="22"/>
                <w:lang w:eastAsia="zh-CN"/>
              </w:rPr>
              <w:t>CA_n77A-n257A</w:t>
            </w:r>
          </w:p>
          <w:p w14:paraId="7A1C0020" w14:textId="77777777" w:rsidR="004749DE" w:rsidRDefault="004749DE" w:rsidP="001E029D">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1F3DD6FE" w14:textId="77777777" w:rsidR="004749DE" w:rsidRDefault="004749DE" w:rsidP="001E029D">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6DA26C"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2FCBC09" w14:textId="77777777" w:rsidR="004749DE" w:rsidRDefault="004749DE" w:rsidP="001E029D">
            <w:pPr>
              <w:pStyle w:val="TAC"/>
              <w:rPr>
                <w:lang w:eastAsia="zh-CN"/>
              </w:rPr>
            </w:pPr>
            <w:r>
              <w:rPr>
                <w:lang w:eastAsia="zh-CN"/>
              </w:rPr>
              <w:t>0</w:t>
            </w:r>
          </w:p>
        </w:tc>
      </w:tr>
      <w:tr w:rsidR="004749DE" w14:paraId="545ABE0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EE75CC2" w14:textId="77777777" w:rsidR="004749DE"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CDE4955" w14:textId="77777777" w:rsidR="004749DE"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66B006F6" w14:textId="77777777" w:rsidR="004749DE" w:rsidRDefault="004749DE" w:rsidP="001E029D">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07F758" w14:textId="77777777" w:rsidR="004749DE" w:rsidRDefault="004749DE" w:rsidP="001E029D">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6EA894A0" w14:textId="77777777" w:rsidR="004749DE" w:rsidRDefault="004749DE" w:rsidP="001E029D">
            <w:pPr>
              <w:pStyle w:val="TAC"/>
            </w:pPr>
          </w:p>
        </w:tc>
      </w:tr>
      <w:tr w:rsidR="004749DE" w14:paraId="3F518AA1"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38EEC8" w14:textId="77777777" w:rsidR="004749DE"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2D3922" w14:textId="77777777" w:rsidR="004749DE"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10F5BC53" w14:textId="77777777" w:rsidR="004749DE" w:rsidRDefault="004749DE" w:rsidP="001E029D">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467014" w14:textId="77777777" w:rsidR="004749DE" w:rsidRDefault="004749DE" w:rsidP="001E029D">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2F468463" w14:textId="77777777" w:rsidR="004749DE" w:rsidRDefault="004749DE" w:rsidP="001E029D">
            <w:pPr>
              <w:pStyle w:val="TAC"/>
            </w:pPr>
          </w:p>
        </w:tc>
      </w:tr>
      <w:tr w:rsidR="004749DE" w14:paraId="64873243"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64012F6" w14:textId="77777777" w:rsidR="004749DE" w:rsidRDefault="004749DE" w:rsidP="001E029D">
            <w:pPr>
              <w:pStyle w:val="TAC"/>
              <w:rPr>
                <w:szCs w:val="21"/>
              </w:rPr>
            </w:pPr>
            <w:r>
              <w:t>CA_n28A-n77(2A)-n257G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24445A" w14:textId="77777777" w:rsidR="004749DE" w:rsidRDefault="004749DE" w:rsidP="001E029D">
            <w:pPr>
              <w:pStyle w:val="TAC"/>
              <w:rPr>
                <w:rFonts w:cs="Arial"/>
                <w:szCs w:val="22"/>
                <w:lang w:eastAsia="zh-CN"/>
              </w:rPr>
            </w:pPr>
            <w:r>
              <w:rPr>
                <w:rFonts w:cs="Arial"/>
                <w:szCs w:val="22"/>
                <w:lang w:eastAsia="zh-CN"/>
              </w:rPr>
              <w:t>CA_n28A-n77A</w:t>
            </w:r>
          </w:p>
          <w:p w14:paraId="315F1A7F" w14:textId="77777777" w:rsidR="004749DE" w:rsidRDefault="004749DE" w:rsidP="001E029D">
            <w:pPr>
              <w:pStyle w:val="TAC"/>
              <w:rPr>
                <w:rFonts w:cs="Arial"/>
                <w:szCs w:val="22"/>
                <w:lang w:eastAsia="zh-CN"/>
              </w:rPr>
            </w:pPr>
            <w:r>
              <w:rPr>
                <w:rFonts w:cs="Arial"/>
                <w:szCs w:val="22"/>
                <w:lang w:eastAsia="zh-CN"/>
              </w:rPr>
              <w:t>CA_n28A-n257A</w:t>
            </w:r>
          </w:p>
          <w:p w14:paraId="28883FE6" w14:textId="77777777" w:rsidR="004749DE" w:rsidRDefault="004749DE" w:rsidP="001E029D">
            <w:pPr>
              <w:pStyle w:val="TAC"/>
              <w:rPr>
                <w:rFonts w:cs="Arial"/>
                <w:szCs w:val="22"/>
                <w:lang w:eastAsia="zh-CN"/>
              </w:rPr>
            </w:pPr>
            <w:r>
              <w:rPr>
                <w:rFonts w:cs="Arial"/>
                <w:szCs w:val="22"/>
                <w:lang w:eastAsia="zh-CN"/>
              </w:rPr>
              <w:t>CA_n28A-n257G</w:t>
            </w:r>
          </w:p>
          <w:p w14:paraId="0E081228" w14:textId="77777777" w:rsidR="004749DE" w:rsidRDefault="004749DE" w:rsidP="001E029D">
            <w:pPr>
              <w:pStyle w:val="TAC"/>
              <w:rPr>
                <w:rFonts w:cs="Arial"/>
                <w:szCs w:val="22"/>
                <w:lang w:eastAsia="zh-CN"/>
              </w:rPr>
            </w:pPr>
            <w:r>
              <w:rPr>
                <w:rFonts w:cs="Arial"/>
                <w:szCs w:val="22"/>
                <w:lang w:eastAsia="zh-CN"/>
              </w:rPr>
              <w:t>CA_n77A-n257A</w:t>
            </w:r>
          </w:p>
          <w:p w14:paraId="66AD3377" w14:textId="77777777" w:rsidR="004749DE" w:rsidRDefault="004749DE" w:rsidP="001E029D">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1D9C3925" w14:textId="77777777" w:rsidR="004749DE" w:rsidRDefault="004749DE" w:rsidP="001E029D">
            <w:pPr>
              <w:pStyle w:val="TAC"/>
              <w:rPr>
                <w:szCs w:val="21"/>
              </w:rPr>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48FCE9" w14:textId="77777777" w:rsidR="004749DE" w:rsidRDefault="004749DE" w:rsidP="001E029D">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41B4086" w14:textId="77777777" w:rsidR="004749DE" w:rsidRDefault="004749DE" w:rsidP="001E029D">
            <w:pPr>
              <w:pStyle w:val="TAC"/>
              <w:rPr>
                <w:lang w:eastAsia="zh-CN"/>
              </w:rPr>
            </w:pPr>
            <w:r>
              <w:rPr>
                <w:lang w:eastAsia="zh-CN"/>
              </w:rPr>
              <w:t>0</w:t>
            </w:r>
          </w:p>
        </w:tc>
      </w:tr>
      <w:tr w:rsidR="004749DE" w14:paraId="03F92AF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A02F86" w14:textId="77777777" w:rsidR="004749DE" w:rsidRDefault="004749DE" w:rsidP="001E029D">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694BF2D5" w14:textId="77777777" w:rsidR="004749DE"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21AFB657" w14:textId="77777777" w:rsidR="004749DE" w:rsidRDefault="004749DE" w:rsidP="001E029D">
            <w:pPr>
              <w:pStyle w:val="TAC"/>
              <w:rPr>
                <w:szCs w:val="21"/>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F2DCBA" w14:textId="77777777" w:rsidR="004749DE" w:rsidRDefault="004749DE" w:rsidP="001E029D">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3C0AC375" w14:textId="77777777" w:rsidR="004749DE" w:rsidRDefault="004749DE" w:rsidP="001E029D">
            <w:pPr>
              <w:pStyle w:val="TAC"/>
            </w:pPr>
          </w:p>
        </w:tc>
      </w:tr>
      <w:tr w:rsidR="004749DE" w14:paraId="28E9042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8F1CF7A" w14:textId="77777777" w:rsidR="004749DE" w:rsidRDefault="004749DE" w:rsidP="001E029D">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B11FF6" w14:textId="77777777" w:rsidR="004749DE"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0923F364" w14:textId="77777777" w:rsidR="004749DE" w:rsidRDefault="004749DE" w:rsidP="001E029D">
            <w:pPr>
              <w:pStyle w:val="TAC"/>
              <w:rPr>
                <w:szCs w:val="21"/>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3D00B2" w14:textId="77777777" w:rsidR="004749DE" w:rsidRDefault="004749DE" w:rsidP="001E029D">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6507D71" w14:textId="77777777" w:rsidR="004749DE" w:rsidRDefault="004749DE" w:rsidP="001E029D">
            <w:pPr>
              <w:pStyle w:val="TAC"/>
            </w:pPr>
          </w:p>
        </w:tc>
      </w:tr>
      <w:tr w:rsidR="004749DE" w14:paraId="1A56009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E525864" w14:textId="77777777" w:rsidR="004749DE" w:rsidRDefault="004749DE" w:rsidP="001E029D">
            <w:pPr>
              <w:pStyle w:val="TAC"/>
              <w:rPr>
                <w:szCs w:val="21"/>
              </w:rPr>
            </w:pPr>
            <w:r>
              <w:rPr>
                <w:szCs w:val="21"/>
              </w:rPr>
              <w:t>CA_n28A-n77(2A)-n257H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15BB97" w14:textId="77777777" w:rsidR="004749DE" w:rsidRDefault="004749DE" w:rsidP="001E029D">
            <w:pPr>
              <w:pStyle w:val="TAC"/>
              <w:rPr>
                <w:rFonts w:cs="Arial"/>
                <w:szCs w:val="22"/>
                <w:lang w:eastAsia="zh-CN"/>
              </w:rPr>
            </w:pPr>
            <w:r>
              <w:rPr>
                <w:rFonts w:cs="Arial"/>
                <w:szCs w:val="22"/>
                <w:lang w:eastAsia="zh-CN"/>
              </w:rPr>
              <w:t>CA_n28A-n77A</w:t>
            </w:r>
          </w:p>
          <w:p w14:paraId="44CA395E" w14:textId="77777777" w:rsidR="004749DE" w:rsidRDefault="004749DE" w:rsidP="001E029D">
            <w:pPr>
              <w:pStyle w:val="TAC"/>
              <w:rPr>
                <w:rFonts w:cs="Arial"/>
                <w:szCs w:val="22"/>
                <w:lang w:eastAsia="zh-CN"/>
              </w:rPr>
            </w:pPr>
            <w:r>
              <w:rPr>
                <w:rFonts w:cs="Arial"/>
                <w:szCs w:val="22"/>
                <w:lang w:eastAsia="zh-CN"/>
              </w:rPr>
              <w:t>CA_n28A-n257A</w:t>
            </w:r>
          </w:p>
          <w:p w14:paraId="1D0796C1" w14:textId="77777777" w:rsidR="004749DE" w:rsidRDefault="004749DE" w:rsidP="001E029D">
            <w:pPr>
              <w:pStyle w:val="TAC"/>
              <w:rPr>
                <w:rFonts w:cs="Arial"/>
                <w:szCs w:val="22"/>
                <w:lang w:eastAsia="zh-CN"/>
              </w:rPr>
            </w:pPr>
            <w:r>
              <w:rPr>
                <w:rFonts w:cs="Arial"/>
                <w:szCs w:val="22"/>
                <w:lang w:eastAsia="zh-CN"/>
              </w:rPr>
              <w:t>CA_n28A-n257G</w:t>
            </w:r>
          </w:p>
          <w:p w14:paraId="472F2827" w14:textId="77777777" w:rsidR="004749DE" w:rsidRDefault="004749DE" w:rsidP="001E029D">
            <w:pPr>
              <w:pStyle w:val="TAC"/>
              <w:rPr>
                <w:rFonts w:cs="Arial"/>
                <w:szCs w:val="22"/>
                <w:lang w:eastAsia="zh-CN"/>
              </w:rPr>
            </w:pPr>
            <w:r>
              <w:rPr>
                <w:rFonts w:cs="Arial"/>
                <w:szCs w:val="22"/>
                <w:lang w:eastAsia="zh-CN"/>
              </w:rPr>
              <w:t>CA_n28A-n257H</w:t>
            </w:r>
          </w:p>
          <w:p w14:paraId="7724494A" w14:textId="77777777" w:rsidR="004749DE" w:rsidRDefault="004749DE" w:rsidP="001E029D">
            <w:pPr>
              <w:pStyle w:val="TAC"/>
              <w:rPr>
                <w:rFonts w:cs="Arial"/>
                <w:szCs w:val="22"/>
                <w:lang w:eastAsia="zh-CN"/>
              </w:rPr>
            </w:pPr>
            <w:r>
              <w:rPr>
                <w:rFonts w:cs="Arial"/>
                <w:szCs w:val="22"/>
                <w:lang w:eastAsia="zh-CN"/>
              </w:rPr>
              <w:t>CA_n77A-n257A</w:t>
            </w:r>
          </w:p>
          <w:p w14:paraId="461C9604" w14:textId="77777777" w:rsidR="004749DE" w:rsidRDefault="004749DE" w:rsidP="001E029D">
            <w:pPr>
              <w:pStyle w:val="TAC"/>
              <w:rPr>
                <w:rFonts w:cs="Arial"/>
                <w:szCs w:val="22"/>
                <w:lang w:eastAsia="zh-CN"/>
              </w:rPr>
            </w:pPr>
            <w:r>
              <w:rPr>
                <w:rFonts w:cs="Arial"/>
                <w:szCs w:val="22"/>
                <w:lang w:eastAsia="zh-CN"/>
              </w:rPr>
              <w:t>CA_n77A-n257G</w:t>
            </w:r>
          </w:p>
          <w:p w14:paraId="51B3F44A" w14:textId="77777777" w:rsidR="004749DE" w:rsidRDefault="004749DE" w:rsidP="001E029D">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7FAF96BE" w14:textId="77777777" w:rsidR="004749DE" w:rsidRDefault="004749DE" w:rsidP="001E029D">
            <w:pPr>
              <w:pStyle w:val="TAC"/>
              <w:rPr>
                <w:szCs w:val="21"/>
              </w:rPr>
            </w:pPr>
            <w:r>
              <w:rPr>
                <w:szCs w:val="21"/>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36EB64" w14:textId="77777777" w:rsidR="004749DE" w:rsidRDefault="004749DE" w:rsidP="001E029D">
            <w:pPr>
              <w:pStyle w:val="TAC"/>
              <w:rPr>
                <w:szCs w:val="21"/>
              </w:rPr>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BF11240" w14:textId="77777777" w:rsidR="004749DE" w:rsidRDefault="004749DE" w:rsidP="001E029D">
            <w:pPr>
              <w:pStyle w:val="TAC"/>
              <w:rPr>
                <w:lang w:eastAsia="zh-CN"/>
              </w:rPr>
            </w:pPr>
            <w:r>
              <w:rPr>
                <w:lang w:eastAsia="zh-CN"/>
              </w:rPr>
              <w:t>0</w:t>
            </w:r>
          </w:p>
        </w:tc>
      </w:tr>
      <w:tr w:rsidR="004749DE" w14:paraId="00B768E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604995" w14:textId="77777777" w:rsidR="004749DE" w:rsidRDefault="004749DE" w:rsidP="001E029D">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38F3DEF4" w14:textId="77777777" w:rsidR="004749DE" w:rsidRDefault="004749DE" w:rsidP="001E029D">
            <w:pPr>
              <w:pStyle w:val="TAC"/>
              <w:rPr>
                <w:szCs w:val="21"/>
              </w:rPr>
            </w:pPr>
          </w:p>
        </w:tc>
        <w:tc>
          <w:tcPr>
            <w:tcW w:w="1052" w:type="dxa"/>
            <w:tcBorders>
              <w:top w:val="single" w:sz="4" w:space="0" w:color="auto"/>
              <w:left w:val="single" w:sz="4" w:space="0" w:color="auto"/>
              <w:right w:val="single" w:sz="4" w:space="0" w:color="auto"/>
            </w:tcBorders>
            <w:vAlign w:val="center"/>
          </w:tcPr>
          <w:p w14:paraId="7EBCF9FF" w14:textId="77777777" w:rsidR="004749DE" w:rsidRDefault="004749DE" w:rsidP="001E029D">
            <w:pPr>
              <w:pStyle w:val="TAC"/>
              <w:rPr>
                <w:szCs w:val="21"/>
              </w:rPr>
            </w:pPr>
            <w:r>
              <w:rPr>
                <w:szCs w:val="21"/>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CFB728" w14:textId="77777777" w:rsidR="004749DE" w:rsidRDefault="004749DE" w:rsidP="001E029D">
            <w:pPr>
              <w:pStyle w:val="TAC"/>
              <w:rPr>
                <w:szCs w:val="21"/>
              </w:rPr>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65B23566" w14:textId="77777777" w:rsidR="004749DE" w:rsidRDefault="004749DE" w:rsidP="001E029D">
            <w:pPr>
              <w:pStyle w:val="TAC"/>
            </w:pPr>
          </w:p>
        </w:tc>
      </w:tr>
      <w:tr w:rsidR="004749DE" w14:paraId="118F3B1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40B134" w14:textId="77777777" w:rsidR="004749DE" w:rsidRDefault="004749DE" w:rsidP="001E029D">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DAC35A" w14:textId="77777777" w:rsidR="004749DE" w:rsidRDefault="004749DE" w:rsidP="001E029D">
            <w:pPr>
              <w:pStyle w:val="TAC"/>
              <w:rPr>
                <w:szCs w:val="21"/>
              </w:rPr>
            </w:pPr>
          </w:p>
        </w:tc>
        <w:tc>
          <w:tcPr>
            <w:tcW w:w="1052" w:type="dxa"/>
            <w:tcBorders>
              <w:top w:val="single" w:sz="4" w:space="0" w:color="auto"/>
              <w:left w:val="single" w:sz="4" w:space="0" w:color="auto"/>
              <w:right w:val="single" w:sz="4" w:space="0" w:color="auto"/>
            </w:tcBorders>
            <w:vAlign w:val="center"/>
          </w:tcPr>
          <w:p w14:paraId="0E85202A" w14:textId="77777777" w:rsidR="004749DE" w:rsidRDefault="004749DE" w:rsidP="001E029D">
            <w:pPr>
              <w:pStyle w:val="TAC"/>
              <w:rPr>
                <w:szCs w:val="21"/>
              </w:rPr>
            </w:pPr>
            <w:r>
              <w:rPr>
                <w:szCs w:val="21"/>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2F9987" w14:textId="77777777" w:rsidR="004749DE" w:rsidRDefault="004749DE" w:rsidP="001E029D">
            <w:pPr>
              <w:pStyle w:val="TAC"/>
              <w:rPr>
                <w:szCs w:val="21"/>
              </w:rPr>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219CF5" w14:textId="77777777" w:rsidR="004749DE" w:rsidRDefault="004749DE" w:rsidP="001E029D">
            <w:pPr>
              <w:pStyle w:val="TAC"/>
            </w:pPr>
          </w:p>
        </w:tc>
      </w:tr>
      <w:tr w:rsidR="004749DE" w:rsidRPr="00032D3A" w14:paraId="7BEBEC13"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DA6F25" w14:textId="77777777" w:rsidR="004749DE" w:rsidRPr="00032D3A" w:rsidRDefault="004749DE" w:rsidP="001E029D">
            <w:pPr>
              <w:pStyle w:val="TAC"/>
            </w:pPr>
            <w:r w:rsidRPr="00032D3A">
              <w:rPr>
                <w:szCs w:val="21"/>
              </w:rPr>
              <w:lastRenderedPageBreak/>
              <w:t>CA_n28A-n77(2A)-n257I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E6A21A" w14:textId="77777777" w:rsidR="004749DE" w:rsidRPr="00032D3A" w:rsidRDefault="004749DE" w:rsidP="001E029D">
            <w:pPr>
              <w:pStyle w:val="TAC"/>
              <w:rPr>
                <w:rFonts w:cs="Arial"/>
                <w:szCs w:val="22"/>
                <w:lang w:eastAsia="zh-CN"/>
              </w:rPr>
            </w:pPr>
            <w:r w:rsidRPr="00032D3A">
              <w:rPr>
                <w:rFonts w:cs="Arial"/>
                <w:szCs w:val="22"/>
                <w:lang w:eastAsia="zh-CN"/>
              </w:rPr>
              <w:t>CA_n28A-n77A</w:t>
            </w:r>
          </w:p>
          <w:p w14:paraId="16E59A1D" w14:textId="77777777" w:rsidR="004749DE" w:rsidRPr="00032D3A" w:rsidRDefault="004749DE" w:rsidP="001E029D">
            <w:pPr>
              <w:pStyle w:val="TAC"/>
              <w:rPr>
                <w:rFonts w:cs="Arial"/>
                <w:szCs w:val="22"/>
                <w:lang w:eastAsia="zh-CN"/>
              </w:rPr>
            </w:pPr>
            <w:r w:rsidRPr="00032D3A">
              <w:rPr>
                <w:rFonts w:cs="Arial"/>
                <w:szCs w:val="22"/>
                <w:lang w:eastAsia="zh-CN"/>
              </w:rPr>
              <w:t>CA_n28A-n257A</w:t>
            </w:r>
          </w:p>
          <w:p w14:paraId="0155F5C6" w14:textId="77777777" w:rsidR="004749DE" w:rsidRPr="00032D3A" w:rsidRDefault="004749DE" w:rsidP="001E029D">
            <w:pPr>
              <w:pStyle w:val="TAC"/>
              <w:rPr>
                <w:rFonts w:cs="Arial"/>
                <w:szCs w:val="22"/>
                <w:lang w:eastAsia="zh-CN"/>
              </w:rPr>
            </w:pPr>
            <w:r w:rsidRPr="00032D3A">
              <w:rPr>
                <w:rFonts w:cs="Arial"/>
                <w:szCs w:val="22"/>
                <w:lang w:eastAsia="zh-CN"/>
              </w:rPr>
              <w:t>CA_n28A-n257G</w:t>
            </w:r>
          </w:p>
          <w:p w14:paraId="59C258FC" w14:textId="77777777" w:rsidR="004749DE" w:rsidRPr="00032D3A" w:rsidRDefault="004749DE" w:rsidP="001E029D">
            <w:pPr>
              <w:pStyle w:val="TAC"/>
              <w:rPr>
                <w:rFonts w:cs="Arial"/>
                <w:szCs w:val="22"/>
                <w:lang w:eastAsia="zh-CN"/>
              </w:rPr>
            </w:pPr>
            <w:r w:rsidRPr="00032D3A">
              <w:rPr>
                <w:rFonts w:cs="Arial"/>
                <w:szCs w:val="22"/>
                <w:lang w:eastAsia="zh-CN"/>
              </w:rPr>
              <w:t>CA_n28A-n257H</w:t>
            </w:r>
          </w:p>
          <w:p w14:paraId="0FDCB443" w14:textId="77777777" w:rsidR="004749DE" w:rsidRPr="00032D3A" w:rsidRDefault="004749DE" w:rsidP="001E029D">
            <w:pPr>
              <w:pStyle w:val="TAC"/>
              <w:rPr>
                <w:rFonts w:cs="Arial"/>
                <w:szCs w:val="22"/>
                <w:lang w:eastAsia="zh-CN"/>
              </w:rPr>
            </w:pPr>
            <w:r w:rsidRPr="00032D3A">
              <w:rPr>
                <w:rFonts w:cs="Arial"/>
                <w:szCs w:val="22"/>
                <w:lang w:eastAsia="zh-CN"/>
              </w:rPr>
              <w:t>CA_n28A-n257I</w:t>
            </w:r>
          </w:p>
          <w:p w14:paraId="20FC1ED2" w14:textId="77777777" w:rsidR="004749DE" w:rsidRPr="00032D3A" w:rsidRDefault="004749DE" w:rsidP="001E029D">
            <w:pPr>
              <w:pStyle w:val="TAC"/>
              <w:rPr>
                <w:rFonts w:cs="Arial"/>
                <w:szCs w:val="22"/>
                <w:lang w:eastAsia="zh-CN"/>
              </w:rPr>
            </w:pPr>
            <w:r w:rsidRPr="00032D3A">
              <w:rPr>
                <w:rFonts w:cs="Arial"/>
                <w:szCs w:val="22"/>
                <w:lang w:eastAsia="zh-CN"/>
              </w:rPr>
              <w:t>CA_n77A-n257A</w:t>
            </w:r>
          </w:p>
          <w:p w14:paraId="033725C6" w14:textId="77777777" w:rsidR="004749DE" w:rsidRPr="00032D3A" w:rsidRDefault="004749DE" w:rsidP="001E029D">
            <w:pPr>
              <w:pStyle w:val="TAC"/>
              <w:rPr>
                <w:rFonts w:cs="Arial"/>
                <w:szCs w:val="22"/>
                <w:lang w:eastAsia="zh-CN"/>
              </w:rPr>
            </w:pPr>
            <w:r w:rsidRPr="00032D3A">
              <w:rPr>
                <w:rFonts w:cs="Arial"/>
                <w:szCs w:val="22"/>
                <w:lang w:eastAsia="zh-CN"/>
              </w:rPr>
              <w:t>CA_n77A-n257G</w:t>
            </w:r>
          </w:p>
          <w:p w14:paraId="75B0DB58" w14:textId="77777777" w:rsidR="004749DE" w:rsidRPr="00032D3A" w:rsidRDefault="004749DE" w:rsidP="001E029D">
            <w:pPr>
              <w:pStyle w:val="TAC"/>
              <w:rPr>
                <w:rFonts w:cs="Arial"/>
                <w:szCs w:val="22"/>
                <w:lang w:eastAsia="zh-CN"/>
              </w:rPr>
            </w:pPr>
            <w:r w:rsidRPr="00032D3A">
              <w:rPr>
                <w:rFonts w:cs="Arial"/>
                <w:szCs w:val="22"/>
                <w:lang w:eastAsia="zh-CN"/>
              </w:rPr>
              <w:t>CA_n77A-n257H</w:t>
            </w:r>
          </w:p>
          <w:p w14:paraId="1CDBA494" w14:textId="77777777" w:rsidR="004749DE" w:rsidRPr="00032D3A" w:rsidRDefault="004749DE" w:rsidP="001E029D">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314571A5" w14:textId="77777777" w:rsidR="004749DE" w:rsidRPr="00032D3A" w:rsidRDefault="004749DE" w:rsidP="001E029D">
            <w:pPr>
              <w:pStyle w:val="TAC"/>
            </w:pPr>
            <w:r w:rsidRPr="00032D3A">
              <w:rPr>
                <w:szCs w:val="21"/>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25A367" w14:textId="77777777" w:rsidR="004749DE" w:rsidRPr="00032D3A" w:rsidRDefault="004749DE" w:rsidP="001E029D">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EFA85CD" w14:textId="77777777" w:rsidR="004749DE" w:rsidRPr="00032D3A" w:rsidRDefault="004749DE" w:rsidP="001E029D">
            <w:pPr>
              <w:pStyle w:val="TAC"/>
              <w:rPr>
                <w:lang w:eastAsia="zh-CN"/>
              </w:rPr>
            </w:pPr>
            <w:r w:rsidRPr="00032D3A">
              <w:rPr>
                <w:lang w:eastAsia="zh-CN"/>
              </w:rPr>
              <w:t>0</w:t>
            </w:r>
          </w:p>
        </w:tc>
      </w:tr>
      <w:tr w:rsidR="004749DE" w:rsidRPr="00032D3A" w14:paraId="0E39E48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4CC969B"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7BA7BF8"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2832B3C2" w14:textId="77777777" w:rsidR="004749DE" w:rsidRPr="00032D3A" w:rsidRDefault="004749DE" w:rsidP="001E029D">
            <w:pPr>
              <w:pStyle w:val="TAC"/>
            </w:pPr>
            <w:r w:rsidRPr="00032D3A">
              <w:rPr>
                <w:szCs w:val="21"/>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26EB13" w14:textId="77777777" w:rsidR="004749DE" w:rsidRPr="00032D3A" w:rsidRDefault="004749DE" w:rsidP="001E029D">
            <w:pPr>
              <w:pStyle w:val="TAC"/>
              <w:rPr>
                <w:szCs w:val="21"/>
              </w:rPr>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3C150A53" w14:textId="77777777" w:rsidR="004749DE" w:rsidRPr="00032D3A" w:rsidRDefault="004749DE" w:rsidP="001E029D">
            <w:pPr>
              <w:pStyle w:val="TAC"/>
            </w:pPr>
          </w:p>
        </w:tc>
      </w:tr>
      <w:tr w:rsidR="004749DE" w:rsidRPr="00032D3A" w14:paraId="0E17447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DFFCDE0"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8A003D"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vAlign w:val="center"/>
          </w:tcPr>
          <w:p w14:paraId="7E37F348" w14:textId="77777777" w:rsidR="004749DE" w:rsidRPr="00032D3A" w:rsidRDefault="004749DE" w:rsidP="001E029D">
            <w:pPr>
              <w:pStyle w:val="TAC"/>
            </w:pPr>
            <w:r w:rsidRPr="00032D3A">
              <w:rPr>
                <w:szCs w:val="21"/>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7D0A2A" w14:textId="77777777" w:rsidR="004749DE" w:rsidRPr="00032D3A" w:rsidRDefault="004749DE" w:rsidP="001E029D">
            <w:pPr>
              <w:pStyle w:val="TAC"/>
              <w:rPr>
                <w:szCs w:val="21"/>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EFBD496" w14:textId="77777777" w:rsidR="004749DE" w:rsidRPr="00032D3A" w:rsidRDefault="004749DE" w:rsidP="001E029D">
            <w:pPr>
              <w:pStyle w:val="TAC"/>
            </w:pPr>
          </w:p>
        </w:tc>
      </w:tr>
      <w:tr w:rsidR="004749DE" w:rsidRPr="00032D3A" w14:paraId="3B8DCF9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2DAAC8D3" w14:textId="77777777" w:rsidR="004749DE" w:rsidRPr="00032D3A" w:rsidRDefault="004749DE" w:rsidP="001E029D">
            <w:pPr>
              <w:pStyle w:val="TAC"/>
            </w:pPr>
            <w:r w:rsidRPr="005B2A6A">
              <w:rPr>
                <w:lang w:eastAsia="en-GB"/>
              </w:rPr>
              <w:t>CA_n28A-n77(3A)-n257A</w:t>
            </w:r>
          </w:p>
        </w:tc>
        <w:tc>
          <w:tcPr>
            <w:tcW w:w="2397" w:type="dxa"/>
            <w:tcBorders>
              <w:top w:val="single" w:sz="4" w:space="0" w:color="auto"/>
              <w:left w:val="single" w:sz="4" w:space="0" w:color="auto"/>
              <w:bottom w:val="nil"/>
              <w:right w:val="single" w:sz="4" w:space="0" w:color="auto"/>
            </w:tcBorders>
            <w:shd w:val="clear" w:color="auto" w:fill="auto"/>
          </w:tcPr>
          <w:p w14:paraId="0BE70B97" w14:textId="77777777" w:rsidR="004749DE" w:rsidRPr="00032D3A" w:rsidRDefault="004749DE" w:rsidP="001E029D">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39B45787" w14:textId="77777777" w:rsidR="004749DE" w:rsidRPr="00032D3A" w:rsidRDefault="004749DE" w:rsidP="001E029D">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8EAE4F" w14:textId="77777777" w:rsidR="004749DE" w:rsidRPr="00032D3A" w:rsidRDefault="004749DE" w:rsidP="001E029D">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AC1E57D" w14:textId="77777777" w:rsidR="004749DE" w:rsidRPr="00032D3A" w:rsidRDefault="004749DE" w:rsidP="001E029D">
            <w:pPr>
              <w:pStyle w:val="TAC"/>
              <w:rPr>
                <w:lang w:eastAsia="zh-CN"/>
              </w:rPr>
            </w:pPr>
            <w:r w:rsidRPr="005B2A6A">
              <w:rPr>
                <w:lang w:eastAsia="zh-CN"/>
              </w:rPr>
              <w:t>0</w:t>
            </w:r>
          </w:p>
        </w:tc>
      </w:tr>
      <w:tr w:rsidR="004749DE" w:rsidRPr="00032D3A" w14:paraId="462137E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4A62A6C1"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tcPr>
          <w:p w14:paraId="45A42975"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tcPr>
          <w:p w14:paraId="45D74432" w14:textId="77777777" w:rsidR="004749DE" w:rsidRPr="00032D3A" w:rsidRDefault="004749DE" w:rsidP="001E029D">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601212" w14:textId="77777777" w:rsidR="004749DE" w:rsidRPr="00032D3A" w:rsidRDefault="004749DE" w:rsidP="001E029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76A2298F" w14:textId="77777777" w:rsidR="004749DE" w:rsidRPr="00032D3A" w:rsidRDefault="004749DE" w:rsidP="001E029D">
            <w:pPr>
              <w:pStyle w:val="TAC"/>
            </w:pPr>
          </w:p>
        </w:tc>
      </w:tr>
      <w:tr w:rsidR="004749DE" w:rsidRPr="00032D3A" w14:paraId="2883ADF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03697FFE"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015FF12B"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tcPr>
          <w:p w14:paraId="58B3B372" w14:textId="77777777" w:rsidR="004749DE" w:rsidRPr="00032D3A" w:rsidRDefault="004749DE" w:rsidP="001E029D">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F7F86E" w14:textId="77777777" w:rsidR="004749DE" w:rsidRPr="00032D3A" w:rsidRDefault="004749DE" w:rsidP="001E029D">
            <w:pPr>
              <w:pStyle w:val="TAC"/>
              <w:rPr>
                <w:szCs w:val="21"/>
              </w:rPr>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4025500" w14:textId="77777777" w:rsidR="004749DE" w:rsidRPr="00032D3A" w:rsidRDefault="004749DE" w:rsidP="001E029D">
            <w:pPr>
              <w:pStyle w:val="TAC"/>
            </w:pPr>
          </w:p>
        </w:tc>
      </w:tr>
      <w:tr w:rsidR="004749DE" w:rsidRPr="00032D3A" w14:paraId="215ED95D"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5EB53D7C" w14:textId="77777777" w:rsidR="004749DE" w:rsidRPr="00032D3A" w:rsidRDefault="004749DE" w:rsidP="001E029D">
            <w:pPr>
              <w:pStyle w:val="TAC"/>
            </w:pPr>
            <w:r w:rsidRPr="005B2A6A">
              <w:rPr>
                <w:lang w:eastAsia="en-GB"/>
              </w:rPr>
              <w:t>CA_n28A-n77(3A)-n257G</w:t>
            </w:r>
          </w:p>
        </w:tc>
        <w:tc>
          <w:tcPr>
            <w:tcW w:w="2397" w:type="dxa"/>
            <w:tcBorders>
              <w:top w:val="single" w:sz="4" w:space="0" w:color="auto"/>
              <w:left w:val="single" w:sz="4" w:space="0" w:color="auto"/>
              <w:bottom w:val="nil"/>
              <w:right w:val="single" w:sz="4" w:space="0" w:color="auto"/>
            </w:tcBorders>
            <w:shd w:val="clear" w:color="auto" w:fill="auto"/>
          </w:tcPr>
          <w:p w14:paraId="6A04A1B3" w14:textId="77777777" w:rsidR="004749DE" w:rsidRPr="00032D3A" w:rsidRDefault="004749DE" w:rsidP="001E029D">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4EBC4032" w14:textId="77777777" w:rsidR="004749DE" w:rsidRPr="00032D3A" w:rsidRDefault="004749DE" w:rsidP="001E029D">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F794C8" w14:textId="77777777" w:rsidR="004749DE" w:rsidRPr="00032D3A" w:rsidRDefault="004749DE" w:rsidP="001E029D">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313959A" w14:textId="77777777" w:rsidR="004749DE" w:rsidRPr="00032D3A" w:rsidRDefault="004749DE" w:rsidP="001E029D">
            <w:pPr>
              <w:pStyle w:val="TAC"/>
              <w:rPr>
                <w:lang w:eastAsia="zh-CN"/>
              </w:rPr>
            </w:pPr>
            <w:r w:rsidRPr="00032D3A">
              <w:rPr>
                <w:lang w:eastAsia="zh-CN"/>
              </w:rPr>
              <w:t>0</w:t>
            </w:r>
          </w:p>
        </w:tc>
      </w:tr>
      <w:tr w:rsidR="004749DE" w:rsidRPr="00032D3A" w14:paraId="2AA2E208"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4EC582E7"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tcPr>
          <w:p w14:paraId="0A3BB8A7"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tcPr>
          <w:p w14:paraId="3027A540" w14:textId="77777777" w:rsidR="004749DE" w:rsidRPr="00032D3A" w:rsidRDefault="004749DE" w:rsidP="001E029D">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FB6622" w14:textId="77777777" w:rsidR="004749DE" w:rsidRPr="00032D3A" w:rsidRDefault="004749DE" w:rsidP="001E029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768A170A" w14:textId="77777777" w:rsidR="004749DE" w:rsidRPr="00032D3A" w:rsidRDefault="004749DE" w:rsidP="001E029D">
            <w:pPr>
              <w:pStyle w:val="TAC"/>
            </w:pPr>
          </w:p>
        </w:tc>
      </w:tr>
      <w:tr w:rsidR="004749DE" w:rsidRPr="00032D3A" w14:paraId="50E498E1"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45C60913"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5956F245"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tcPr>
          <w:p w14:paraId="77992F22" w14:textId="77777777" w:rsidR="004749DE" w:rsidRPr="00032D3A" w:rsidRDefault="004749DE" w:rsidP="001E029D">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B22509" w14:textId="77777777" w:rsidR="004749DE" w:rsidRPr="00032D3A" w:rsidRDefault="004749DE" w:rsidP="001E029D">
            <w:pPr>
              <w:pStyle w:val="TAC"/>
              <w:rPr>
                <w:szCs w:val="21"/>
              </w:rPr>
            </w:pPr>
            <w:r w:rsidRPr="00032D3A">
              <w:rPr>
                <w:lang w:val="en-US" w:bidi="ar"/>
              </w:rPr>
              <w:t>CA_n257</w:t>
            </w:r>
            <w:r w:rsidRPr="00032D3A">
              <w:rPr>
                <w:rFonts w:hint="eastAsia"/>
                <w:lang w:val="en-US" w:bidi="ar"/>
              </w:rPr>
              <w:t>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F43A383" w14:textId="77777777" w:rsidR="004749DE" w:rsidRPr="00032D3A" w:rsidRDefault="004749DE" w:rsidP="001E029D">
            <w:pPr>
              <w:pStyle w:val="TAC"/>
            </w:pPr>
          </w:p>
        </w:tc>
      </w:tr>
      <w:tr w:rsidR="004749DE" w:rsidRPr="00032D3A" w14:paraId="4BA3E05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6CC9C3BB" w14:textId="77777777" w:rsidR="004749DE" w:rsidRPr="00032D3A" w:rsidRDefault="004749DE" w:rsidP="001E029D">
            <w:pPr>
              <w:pStyle w:val="TAC"/>
            </w:pPr>
            <w:r w:rsidRPr="005B2A6A">
              <w:rPr>
                <w:lang w:eastAsia="en-GB"/>
              </w:rPr>
              <w:t>CA_n28A-n77(3A)-n257H</w:t>
            </w:r>
          </w:p>
        </w:tc>
        <w:tc>
          <w:tcPr>
            <w:tcW w:w="2397" w:type="dxa"/>
            <w:tcBorders>
              <w:top w:val="single" w:sz="4" w:space="0" w:color="auto"/>
              <w:left w:val="single" w:sz="4" w:space="0" w:color="auto"/>
              <w:bottom w:val="nil"/>
              <w:right w:val="single" w:sz="4" w:space="0" w:color="auto"/>
            </w:tcBorders>
            <w:shd w:val="clear" w:color="auto" w:fill="auto"/>
          </w:tcPr>
          <w:p w14:paraId="1366CE87" w14:textId="77777777" w:rsidR="004749DE" w:rsidRPr="00032D3A" w:rsidRDefault="004749DE" w:rsidP="001E029D">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6A0DD29A" w14:textId="77777777" w:rsidR="004749DE" w:rsidRPr="00032D3A" w:rsidRDefault="004749DE" w:rsidP="001E029D">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555BAD" w14:textId="77777777" w:rsidR="004749DE" w:rsidRPr="00032D3A" w:rsidRDefault="004749DE" w:rsidP="001E029D">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AACDBE" w14:textId="77777777" w:rsidR="004749DE" w:rsidRPr="00032D3A" w:rsidRDefault="004749DE" w:rsidP="001E029D">
            <w:pPr>
              <w:pStyle w:val="TAC"/>
              <w:rPr>
                <w:lang w:eastAsia="zh-CN"/>
              </w:rPr>
            </w:pPr>
            <w:r w:rsidRPr="00032D3A">
              <w:rPr>
                <w:lang w:eastAsia="zh-CN"/>
              </w:rPr>
              <w:t>0</w:t>
            </w:r>
          </w:p>
        </w:tc>
      </w:tr>
      <w:tr w:rsidR="004749DE" w:rsidRPr="00032D3A" w14:paraId="6B676B1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68E16BA6"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tcPr>
          <w:p w14:paraId="2AEBB28C"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tcPr>
          <w:p w14:paraId="2F2D6646" w14:textId="77777777" w:rsidR="004749DE" w:rsidRPr="00032D3A" w:rsidRDefault="004749DE" w:rsidP="001E029D">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B954DB" w14:textId="77777777" w:rsidR="004749DE" w:rsidRPr="00032D3A" w:rsidRDefault="004749DE" w:rsidP="001E029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0FF95610" w14:textId="77777777" w:rsidR="004749DE" w:rsidRPr="00032D3A" w:rsidRDefault="004749DE" w:rsidP="001E029D">
            <w:pPr>
              <w:pStyle w:val="TAC"/>
            </w:pPr>
          </w:p>
        </w:tc>
      </w:tr>
      <w:tr w:rsidR="004749DE" w:rsidRPr="00032D3A" w14:paraId="6F4295E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79836169"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403CEB43"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tcPr>
          <w:p w14:paraId="7C1A3564" w14:textId="77777777" w:rsidR="004749DE" w:rsidRPr="00032D3A" w:rsidRDefault="004749DE" w:rsidP="001E029D">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7F252F" w14:textId="77777777" w:rsidR="004749DE" w:rsidRPr="00032D3A" w:rsidRDefault="004749DE" w:rsidP="001E029D">
            <w:pPr>
              <w:pStyle w:val="TAC"/>
              <w:rPr>
                <w:szCs w:val="21"/>
              </w:rPr>
            </w:pPr>
            <w:r w:rsidRPr="00032D3A">
              <w:rPr>
                <w:lang w:val="en-US" w:bidi="ar"/>
              </w:rPr>
              <w:t>CA_n257</w:t>
            </w:r>
            <w:r w:rsidRPr="00032D3A">
              <w:rPr>
                <w:rFonts w:hint="eastAsia"/>
                <w:lang w:val="en-US" w:bidi="ar"/>
              </w:rPr>
              <w:t>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CC22642" w14:textId="77777777" w:rsidR="004749DE" w:rsidRPr="00032D3A" w:rsidRDefault="004749DE" w:rsidP="001E029D">
            <w:pPr>
              <w:pStyle w:val="TAC"/>
            </w:pPr>
          </w:p>
        </w:tc>
      </w:tr>
      <w:tr w:rsidR="004749DE" w:rsidRPr="00032D3A" w14:paraId="49E031B0"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687EB149" w14:textId="77777777" w:rsidR="004749DE" w:rsidRPr="00032D3A" w:rsidRDefault="004749DE" w:rsidP="001E029D">
            <w:pPr>
              <w:pStyle w:val="TAC"/>
            </w:pPr>
            <w:r w:rsidRPr="005B2A6A">
              <w:rPr>
                <w:lang w:eastAsia="en-GB"/>
              </w:rPr>
              <w:t>CA_n28A-n77(3A)-n257I</w:t>
            </w:r>
          </w:p>
        </w:tc>
        <w:tc>
          <w:tcPr>
            <w:tcW w:w="2397" w:type="dxa"/>
            <w:tcBorders>
              <w:top w:val="single" w:sz="4" w:space="0" w:color="auto"/>
              <w:left w:val="single" w:sz="4" w:space="0" w:color="auto"/>
              <w:bottom w:val="nil"/>
              <w:right w:val="single" w:sz="4" w:space="0" w:color="auto"/>
            </w:tcBorders>
            <w:shd w:val="clear" w:color="auto" w:fill="auto"/>
          </w:tcPr>
          <w:p w14:paraId="5F643807" w14:textId="77777777" w:rsidR="004749DE" w:rsidRPr="00032D3A" w:rsidRDefault="004749DE" w:rsidP="001E029D">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22C63DB6" w14:textId="77777777" w:rsidR="004749DE" w:rsidRPr="00032D3A" w:rsidRDefault="004749DE" w:rsidP="001E029D">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3A2870" w14:textId="77777777" w:rsidR="004749DE" w:rsidRPr="00032D3A" w:rsidRDefault="004749DE" w:rsidP="001E029D">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2E28CE" w14:textId="77777777" w:rsidR="004749DE" w:rsidRPr="00032D3A" w:rsidRDefault="004749DE" w:rsidP="001E029D">
            <w:pPr>
              <w:pStyle w:val="TAC"/>
              <w:rPr>
                <w:lang w:eastAsia="zh-CN"/>
              </w:rPr>
            </w:pPr>
            <w:r w:rsidRPr="00032D3A">
              <w:rPr>
                <w:lang w:eastAsia="zh-CN"/>
              </w:rPr>
              <w:t>0</w:t>
            </w:r>
          </w:p>
        </w:tc>
      </w:tr>
      <w:tr w:rsidR="004749DE" w:rsidRPr="00032D3A" w14:paraId="64F0CA3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38DF1863"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tcPr>
          <w:p w14:paraId="61B75392"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tcPr>
          <w:p w14:paraId="510DFE6D" w14:textId="77777777" w:rsidR="004749DE" w:rsidRPr="00032D3A" w:rsidRDefault="004749DE" w:rsidP="001E029D">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E67524" w14:textId="77777777" w:rsidR="004749DE" w:rsidRPr="00032D3A" w:rsidRDefault="004749DE" w:rsidP="001E029D">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44289BE0" w14:textId="77777777" w:rsidR="004749DE" w:rsidRPr="00032D3A" w:rsidRDefault="004749DE" w:rsidP="001E029D">
            <w:pPr>
              <w:pStyle w:val="TAC"/>
            </w:pPr>
          </w:p>
        </w:tc>
      </w:tr>
      <w:tr w:rsidR="004749DE" w:rsidRPr="00032D3A" w14:paraId="1646C4D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048BC5FB"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0136E1AA" w14:textId="77777777" w:rsidR="004749DE" w:rsidRPr="00032D3A" w:rsidRDefault="004749DE" w:rsidP="001E029D">
            <w:pPr>
              <w:pStyle w:val="TAC"/>
            </w:pPr>
          </w:p>
        </w:tc>
        <w:tc>
          <w:tcPr>
            <w:tcW w:w="1052" w:type="dxa"/>
            <w:tcBorders>
              <w:top w:val="single" w:sz="4" w:space="0" w:color="auto"/>
              <w:left w:val="single" w:sz="4" w:space="0" w:color="auto"/>
              <w:right w:val="single" w:sz="4" w:space="0" w:color="auto"/>
            </w:tcBorders>
          </w:tcPr>
          <w:p w14:paraId="317BE211" w14:textId="77777777" w:rsidR="004749DE" w:rsidRPr="00032D3A" w:rsidRDefault="004749DE" w:rsidP="001E029D">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9C7F90" w14:textId="77777777" w:rsidR="004749DE" w:rsidRPr="00032D3A" w:rsidRDefault="004749DE" w:rsidP="001E029D">
            <w:pPr>
              <w:pStyle w:val="TAC"/>
              <w:rPr>
                <w:szCs w:val="21"/>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6D6B767" w14:textId="77777777" w:rsidR="004749DE" w:rsidRPr="00032D3A" w:rsidRDefault="004749DE" w:rsidP="001E029D">
            <w:pPr>
              <w:pStyle w:val="TAC"/>
            </w:pPr>
          </w:p>
        </w:tc>
      </w:tr>
      <w:tr w:rsidR="004749DE" w:rsidRPr="00032D3A" w14:paraId="3F21D3ED"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3FAE89D" w14:textId="77777777" w:rsidR="004749DE" w:rsidRPr="00032D3A" w:rsidRDefault="004749DE" w:rsidP="001E029D">
            <w:pPr>
              <w:pStyle w:val="TAC"/>
            </w:pPr>
            <w:r w:rsidRPr="00032D3A">
              <w:t>CA_n28A-n78A-n257A</w:t>
            </w:r>
          </w:p>
        </w:tc>
        <w:tc>
          <w:tcPr>
            <w:tcW w:w="2397" w:type="dxa"/>
            <w:tcBorders>
              <w:left w:val="single" w:sz="4" w:space="0" w:color="auto"/>
              <w:bottom w:val="nil"/>
              <w:right w:val="single" w:sz="4" w:space="0" w:color="auto"/>
            </w:tcBorders>
            <w:shd w:val="clear" w:color="auto" w:fill="auto"/>
            <w:vAlign w:val="center"/>
          </w:tcPr>
          <w:p w14:paraId="3BBAADD2" w14:textId="77777777" w:rsidR="004749DE" w:rsidRPr="00032D3A" w:rsidRDefault="004749DE" w:rsidP="001E029D">
            <w:pPr>
              <w:pStyle w:val="TAC"/>
            </w:pPr>
            <w:r w:rsidRPr="00032D3A">
              <w:t>CA_n</w:t>
            </w:r>
            <w:r w:rsidRPr="00032D3A">
              <w:rPr>
                <w:lang w:eastAsia="zh-CN"/>
              </w:rPr>
              <w:t>28</w:t>
            </w:r>
            <w:r w:rsidRPr="00032D3A">
              <w:t>A-</w:t>
            </w:r>
            <w:r w:rsidRPr="00032D3A">
              <w:rPr>
                <w:lang w:eastAsia="zh-CN"/>
              </w:rPr>
              <w:t>n78</w:t>
            </w:r>
            <w:r w:rsidRPr="00032D3A">
              <w:t>A</w:t>
            </w:r>
            <w:r w:rsidRPr="00032D3A">
              <w:rPr>
                <w:lang w:eastAsia="zh-CN"/>
              </w:rPr>
              <w:t xml:space="preserve">, </w:t>
            </w:r>
            <w:r w:rsidRPr="00032D3A">
              <w:t>CA_n</w:t>
            </w:r>
            <w:r w:rsidRPr="00032D3A">
              <w:rPr>
                <w:lang w:eastAsia="zh-CN"/>
              </w:rPr>
              <w:t>28</w:t>
            </w:r>
            <w:r w:rsidRPr="00032D3A">
              <w:t>A-n</w:t>
            </w:r>
            <w:r w:rsidRPr="00032D3A">
              <w:rPr>
                <w:lang w:eastAsia="zh-CN"/>
              </w:rPr>
              <w:t>257</w:t>
            </w:r>
            <w:r w:rsidRPr="00032D3A">
              <w:t>A</w:t>
            </w:r>
            <w:r w:rsidRPr="00032D3A">
              <w:rPr>
                <w:lang w:eastAsia="zh-CN"/>
              </w:rPr>
              <w:t xml:space="preserve">, </w:t>
            </w:r>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03AB2284" w14:textId="77777777" w:rsidR="004749DE" w:rsidRPr="00032D3A" w:rsidRDefault="004749DE" w:rsidP="001E029D">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57D188" w14:textId="77777777" w:rsidR="004749DE" w:rsidRPr="00032D3A" w:rsidRDefault="004749DE" w:rsidP="001E029D">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F0E355B" w14:textId="77777777" w:rsidR="004749DE" w:rsidRPr="00032D3A" w:rsidRDefault="004749DE" w:rsidP="001E029D">
            <w:pPr>
              <w:pStyle w:val="TAC"/>
              <w:rPr>
                <w:lang w:eastAsia="zh-CN"/>
              </w:rPr>
            </w:pPr>
            <w:r w:rsidRPr="00032D3A">
              <w:rPr>
                <w:lang w:eastAsia="zh-CN"/>
              </w:rPr>
              <w:t>0</w:t>
            </w:r>
          </w:p>
        </w:tc>
      </w:tr>
      <w:tr w:rsidR="004749DE" w:rsidRPr="00032D3A" w14:paraId="0ABC211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FCC0C35"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1FD1051"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0467BCB6"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BF37F5"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4D2816E" w14:textId="77777777" w:rsidR="004749DE" w:rsidRPr="00032D3A" w:rsidRDefault="004749DE" w:rsidP="001E029D">
            <w:pPr>
              <w:pStyle w:val="TAC"/>
            </w:pPr>
          </w:p>
        </w:tc>
      </w:tr>
      <w:tr w:rsidR="004749DE" w:rsidRPr="00032D3A" w14:paraId="5C6D23E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4F52AA"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232AA2"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042771D5"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4697EC"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73F24A2" w14:textId="77777777" w:rsidR="004749DE" w:rsidRPr="00032D3A" w:rsidRDefault="004749DE" w:rsidP="001E029D">
            <w:pPr>
              <w:pStyle w:val="TAC"/>
            </w:pPr>
          </w:p>
        </w:tc>
      </w:tr>
      <w:tr w:rsidR="004749DE" w:rsidRPr="00032D3A" w14:paraId="719C090E"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620758F1" w14:textId="77777777" w:rsidR="004749DE" w:rsidRPr="00032D3A" w:rsidRDefault="004749DE" w:rsidP="001E029D">
            <w:pPr>
              <w:pStyle w:val="TAC"/>
            </w:pPr>
            <w:r w:rsidRPr="00032D3A">
              <w:t>CA_n28A-n78A-n257D</w:t>
            </w:r>
          </w:p>
        </w:tc>
        <w:tc>
          <w:tcPr>
            <w:tcW w:w="2397" w:type="dxa"/>
            <w:tcBorders>
              <w:left w:val="single" w:sz="4" w:space="0" w:color="auto"/>
              <w:bottom w:val="nil"/>
              <w:right w:val="single" w:sz="4" w:space="0" w:color="auto"/>
            </w:tcBorders>
            <w:shd w:val="clear" w:color="auto" w:fill="auto"/>
            <w:vAlign w:val="center"/>
          </w:tcPr>
          <w:p w14:paraId="4EEBF156" w14:textId="77777777" w:rsidR="004749DE" w:rsidRPr="00032D3A" w:rsidRDefault="004749DE" w:rsidP="001E029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C965DA3" w14:textId="77777777" w:rsidR="004749DE" w:rsidRPr="00032D3A" w:rsidRDefault="004749DE" w:rsidP="001E029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F93178C" w14:textId="77777777" w:rsidR="004749DE" w:rsidRPr="00032D3A" w:rsidRDefault="004749DE" w:rsidP="001E029D">
            <w:pPr>
              <w:pStyle w:val="TAC"/>
              <w:rPr>
                <w:rFonts w:cs="Arial"/>
                <w:lang w:eastAsia="zh-CN"/>
              </w:rPr>
            </w:pPr>
            <w:r w:rsidRPr="00032D3A">
              <w:t>CA_n</w:t>
            </w:r>
            <w:r w:rsidRPr="00032D3A">
              <w:rPr>
                <w:lang w:eastAsia="zh-CN"/>
              </w:rPr>
              <w:t>28</w:t>
            </w:r>
            <w:r w:rsidRPr="00032D3A">
              <w:t>A-n</w:t>
            </w:r>
            <w:r w:rsidRPr="00032D3A">
              <w:rPr>
                <w:lang w:eastAsia="zh-CN"/>
              </w:rPr>
              <w:t>257D</w:t>
            </w:r>
          </w:p>
          <w:p w14:paraId="08FB2DD4" w14:textId="77777777" w:rsidR="004749DE" w:rsidRPr="00032D3A" w:rsidRDefault="004749DE" w:rsidP="001E029D">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719DAEF" w14:textId="77777777" w:rsidR="004749DE" w:rsidRPr="00032D3A" w:rsidRDefault="004749DE" w:rsidP="001E029D">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25F0D027" w14:textId="77777777" w:rsidR="004749DE" w:rsidRPr="00032D3A" w:rsidRDefault="004749DE" w:rsidP="001E029D">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6E2D07" w14:textId="77777777" w:rsidR="004749DE" w:rsidRPr="00032D3A" w:rsidRDefault="004749DE" w:rsidP="001E029D">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77C23C9B" w14:textId="77777777" w:rsidR="004749DE" w:rsidRPr="00032D3A" w:rsidRDefault="004749DE" w:rsidP="001E029D">
            <w:pPr>
              <w:pStyle w:val="TAC"/>
              <w:rPr>
                <w:lang w:eastAsia="zh-CN"/>
              </w:rPr>
            </w:pPr>
            <w:r w:rsidRPr="00032D3A">
              <w:rPr>
                <w:lang w:eastAsia="zh-CN"/>
              </w:rPr>
              <w:t>0</w:t>
            </w:r>
          </w:p>
        </w:tc>
      </w:tr>
      <w:tr w:rsidR="004749DE" w:rsidRPr="00032D3A" w14:paraId="7731BA9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A145CF1"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A3E50F5"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53B4A4D0"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23A949"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7223AAB" w14:textId="77777777" w:rsidR="004749DE" w:rsidRPr="00032D3A" w:rsidRDefault="004749DE" w:rsidP="001E029D">
            <w:pPr>
              <w:pStyle w:val="TAC"/>
            </w:pPr>
          </w:p>
        </w:tc>
      </w:tr>
      <w:tr w:rsidR="004749DE" w:rsidRPr="00032D3A" w14:paraId="2BA18DC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CF1DAC"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B236F6"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34F34F4A"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358E24" w14:textId="77777777" w:rsidR="004749DE" w:rsidRPr="00032D3A" w:rsidRDefault="004749DE" w:rsidP="001E029D">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9AE720" w14:textId="77777777" w:rsidR="004749DE" w:rsidRPr="00032D3A" w:rsidRDefault="004749DE" w:rsidP="001E029D">
            <w:pPr>
              <w:pStyle w:val="TAC"/>
            </w:pPr>
          </w:p>
        </w:tc>
      </w:tr>
      <w:tr w:rsidR="004749DE" w:rsidRPr="00032D3A" w14:paraId="389C6981"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6FC87B8E" w14:textId="77777777" w:rsidR="004749DE" w:rsidRPr="00032D3A" w:rsidRDefault="004749DE" w:rsidP="001E029D">
            <w:pPr>
              <w:pStyle w:val="TAC"/>
            </w:pPr>
            <w:r w:rsidRPr="00032D3A">
              <w:t>CA_n28A-n78A-n257G</w:t>
            </w:r>
          </w:p>
        </w:tc>
        <w:tc>
          <w:tcPr>
            <w:tcW w:w="2397" w:type="dxa"/>
            <w:tcBorders>
              <w:left w:val="single" w:sz="4" w:space="0" w:color="auto"/>
              <w:bottom w:val="nil"/>
              <w:right w:val="single" w:sz="4" w:space="0" w:color="auto"/>
            </w:tcBorders>
            <w:shd w:val="clear" w:color="auto" w:fill="auto"/>
            <w:vAlign w:val="center"/>
          </w:tcPr>
          <w:p w14:paraId="7938F13E" w14:textId="77777777" w:rsidR="004749DE" w:rsidRPr="00032D3A" w:rsidRDefault="004749DE" w:rsidP="001E029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88BBEB4" w14:textId="77777777" w:rsidR="004749DE" w:rsidRPr="00032D3A" w:rsidRDefault="004749DE" w:rsidP="001E029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41FB783" w14:textId="77777777" w:rsidR="004749DE" w:rsidRPr="00032D3A" w:rsidRDefault="004749DE" w:rsidP="001E029D">
            <w:pPr>
              <w:pStyle w:val="TAC"/>
              <w:rPr>
                <w:rFonts w:cs="Arial"/>
                <w:lang w:eastAsia="zh-CN"/>
              </w:rPr>
            </w:pPr>
            <w:r w:rsidRPr="00032D3A">
              <w:t>CA_n</w:t>
            </w:r>
            <w:r w:rsidRPr="00032D3A">
              <w:rPr>
                <w:lang w:eastAsia="zh-CN"/>
              </w:rPr>
              <w:t>28</w:t>
            </w:r>
            <w:r w:rsidRPr="00032D3A">
              <w:t>A-n</w:t>
            </w:r>
            <w:r w:rsidRPr="00032D3A">
              <w:rPr>
                <w:lang w:eastAsia="zh-CN"/>
              </w:rPr>
              <w:t>257G</w:t>
            </w:r>
          </w:p>
          <w:p w14:paraId="0FCFF84E" w14:textId="77777777" w:rsidR="004749DE" w:rsidRPr="00032D3A" w:rsidRDefault="004749DE" w:rsidP="001E029D">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8758867" w14:textId="77777777" w:rsidR="004749DE" w:rsidRPr="00032D3A" w:rsidRDefault="004749DE" w:rsidP="001E029D">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0FFE9683" w14:textId="77777777" w:rsidR="004749DE" w:rsidRPr="00032D3A" w:rsidRDefault="004749DE" w:rsidP="001E029D">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E0D0D2" w14:textId="77777777" w:rsidR="004749DE" w:rsidRPr="00032D3A" w:rsidRDefault="004749DE" w:rsidP="001E029D">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2FB7C8BB" w14:textId="77777777" w:rsidR="004749DE" w:rsidRPr="00032D3A" w:rsidRDefault="004749DE" w:rsidP="001E029D">
            <w:pPr>
              <w:pStyle w:val="TAC"/>
              <w:rPr>
                <w:lang w:eastAsia="zh-CN"/>
              </w:rPr>
            </w:pPr>
            <w:r w:rsidRPr="00032D3A">
              <w:rPr>
                <w:lang w:eastAsia="zh-CN"/>
              </w:rPr>
              <w:t>0</w:t>
            </w:r>
          </w:p>
        </w:tc>
      </w:tr>
      <w:tr w:rsidR="004749DE" w:rsidRPr="00032D3A" w14:paraId="768BEC2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883CD9"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C933981"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3712008D"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ABF046"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72D791C" w14:textId="77777777" w:rsidR="004749DE" w:rsidRPr="00032D3A" w:rsidRDefault="004749DE" w:rsidP="001E029D">
            <w:pPr>
              <w:pStyle w:val="TAC"/>
            </w:pPr>
          </w:p>
        </w:tc>
      </w:tr>
      <w:tr w:rsidR="004749DE" w:rsidRPr="00032D3A" w14:paraId="45A9F69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F085B6"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4691A0"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6C4D805D"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42566F" w14:textId="77777777" w:rsidR="004749DE" w:rsidRPr="00032D3A" w:rsidRDefault="004749DE" w:rsidP="001E029D">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FFADAD5" w14:textId="77777777" w:rsidR="004749DE" w:rsidRPr="00032D3A" w:rsidRDefault="004749DE" w:rsidP="001E029D">
            <w:pPr>
              <w:pStyle w:val="TAC"/>
            </w:pPr>
          </w:p>
        </w:tc>
      </w:tr>
      <w:tr w:rsidR="004749DE" w:rsidRPr="00032D3A" w14:paraId="279D3DBB"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466F20D" w14:textId="77777777" w:rsidR="004749DE" w:rsidRPr="00032D3A" w:rsidRDefault="004749DE" w:rsidP="001E029D">
            <w:pPr>
              <w:pStyle w:val="TAC"/>
            </w:pPr>
            <w:r w:rsidRPr="00032D3A">
              <w:lastRenderedPageBreak/>
              <w:t>CA_n28A-n78A-n257H</w:t>
            </w:r>
          </w:p>
        </w:tc>
        <w:tc>
          <w:tcPr>
            <w:tcW w:w="2397" w:type="dxa"/>
            <w:tcBorders>
              <w:left w:val="single" w:sz="4" w:space="0" w:color="auto"/>
              <w:bottom w:val="nil"/>
              <w:right w:val="single" w:sz="4" w:space="0" w:color="auto"/>
            </w:tcBorders>
            <w:shd w:val="clear" w:color="auto" w:fill="auto"/>
            <w:vAlign w:val="center"/>
          </w:tcPr>
          <w:p w14:paraId="1C60B0B8" w14:textId="77777777" w:rsidR="004749DE" w:rsidRPr="00032D3A" w:rsidRDefault="004749DE" w:rsidP="001E029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4684E12" w14:textId="77777777" w:rsidR="004749DE" w:rsidRPr="00032D3A" w:rsidRDefault="004749DE" w:rsidP="001E029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087F076" w14:textId="77777777" w:rsidR="004749DE" w:rsidRPr="00032D3A" w:rsidRDefault="004749DE" w:rsidP="001E029D">
            <w:pPr>
              <w:pStyle w:val="TAC"/>
              <w:rPr>
                <w:rFonts w:cs="Arial"/>
                <w:lang w:eastAsia="zh-CN"/>
              </w:rPr>
            </w:pPr>
            <w:r w:rsidRPr="00032D3A">
              <w:t>CA_n</w:t>
            </w:r>
            <w:r w:rsidRPr="00032D3A">
              <w:rPr>
                <w:lang w:eastAsia="zh-CN"/>
              </w:rPr>
              <w:t>28</w:t>
            </w:r>
            <w:r w:rsidRPr="00032D3A">
              <w:t>A-n</w:t>
            </w:r>
            <w:r w:rsidRPr="00032D3A">
              <w:rPr>
                <w:lang w:eastAsia="zh-CN"/>
              </w:rPr>
              <w:t>257G</w:t>
            </w:r>
          </w:p>
          <w:p w14:paraId="2A20DC99" w14:textId="77777777" w:rsidR="004749DE" w:rsidRPr="00032D3A" w:rsidRDefault="004749DE" w:rsidP="001E029D">
            <w:pPr>
              <w:pStyle w:val="TAC"/>
              <w:rPr>
                <w:rFonts w:cs="Arial"/>
                <w:lang w:eastAsia="zh-CN"/>
              </w:rPr>
            </w:pPr>
            <w:r w:rsidRPr="00032D3A">
              <w:t>CA_n</w:t>
            </w:r>
            <w:r w:rsidRPr="00032D3A">
              <w:rPr>
                <w:lang w:eastAsia="zh-CN"/>
              </w:rPr>
              <w:t>28</w:t>
            </w:r>
            <w:r w:rsidRPr="00032D3A">
              <w:t>A-n</w:t>
            </w:r>
            <w:r w:rsidRPr="00032D3A">
              <w:rPr>
                <w:lang w:eastAsia="zh-CN"/>
              </w:rPr>
              <w:t>257H</w:t>
            </w:r>
          </w:p>
          <w:p w14:paraId="49BBABA1" w14:textId="77777777" w:rsidR="004749DE" w:rsidRPr="00032D3A" w:rsidRDefault="004749DE" w:rsidP="001E029D">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FB4155B" w14:textId="77777777" w:rsidR="004749DE" w:rsidRPr="00032D3A" w:rsidRDefault="004749DE" w:rsidP="001E029D">
            <w:pPr>
              <w:pStyle w:val="TAC"/>
              <w:rPr>
                <w:rFonts w:cs="Arial"/>
                <w:lang w:eastAsia="zh-CN"/>
              </w:rPr>
            </w:pPr>
            <w:r w:rsidRPr="00032D3A">
              <w:t>CA_</w:t>
            </w:r>
            <w:r w:rsidRPr="00032D3A">
              <w:rPr>
                <w:lang w:eastAsia="zh-CN"/>
              </w:rPr>
              <w:t>n78</w:t>
            </w:r>
            <w:r w:rsidRPr="00032D3A">
              <w:t>A-n</w:t>
            </w:r>
            <w:r w:rsidRPr="00032D3A">
              <w:rPr>
                <w:lang w:eastAsia="zh-CN"/>
              </w:rPr>
              <w:t>257G</w:t>
            </w:r>
          </w:p>
          <w:p w14:paraId="7AA4240A" w14:textId="77777777" w:rsidR="004749DE" w:rsidRPr="00032D3A" w:rsidRDefault="004749DE" w:rsidP="001E029D">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060787A0" w14:textId="77777777" w:rsidR="004749DE" w:rsidRPr="00032D3A" w:rsidRDefault="004749DE" w:rsidP="001E029D">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EABF7E" w14:textId="77777777" w:rsidR="004749DE" w:rsidRPr="00032D3A" w:rsidRDefault="004749DE" w:rsidP="001E029D">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6DC131B7" w14:textId="77777777" w:rsidR="004749DE" w:rsidRPr="00032D3A" w:rsidRDefault="004749DE" w:rsidP="001E029D">
            <w:pPr>
              <w:pStyle w:val="TAC"/>
              <w:rPr>
                <w:lang w:eastAsia="zh-CN"/>
              </w:rPr>
            </w:pPr>
            <w:r w:rsidRPr="00032D3A">
              <w:rPr>
                <w:lang w:eastAsia="zh-CN"/>
              </w:rPr>
              <w:t>0</w:t>
            </w:r>
          </w:p>
        </w:tc>
      </w:tr>
      <w:tr w:rsidR="004749DE" w:rsidRPr="00032D3A" w14:paraId="73BDA59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55F956"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B4B403E"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50EC68DC"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7F8DB3"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06BD455" w14:textId="77777777" w:rsidR="004749DE" w:rsidRPr="00032D3A" w:rsidRDefault="004749DE" w:rsidP="001E029D">
            <w:pPr>
              <w:pStyle w:val="TAC"/>
            </w:pPr>
          </w:p>
        </w:tc>
      </w:tr>
      <w:tr w:rsidR="004749DE" w:rsidRPr="00032D3A" w14:paraId="460651F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D8623C3"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16D991"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3DA54E77"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C00D51" w14:textId="77777777" w:rsidR="004749DE" w:rsidRPr="00032D3A" w:rsidRDefault="004749DE" w:rsidP="001E029D">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CB86FD" w14:textId="77777777" w:rsidR="004749DE" w:rsidRPr="00032D3A" w:rsidRDefault="004749DE" w:rsidP="001E029D">
            <w:pPr>
              <w:pStyle w:val="TAC"/>
            </w:pPr>
          </w:p>
        </w:tc>
      </w:tr>
      <w:tr w:rsidR="004749DE" w:rsidRPr="00032D3A" w14:paraId="2EFA7F14"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7B83DB41" w14:textId="77777777" w:rsidR="004749DE" w:rsidRPr="00032D3A" w:rsidRDefault="004749DE" w:rsidP="001E029D">
            <w:pPr>
              <w:pStyle w:val="TAC"/>
            </w:pPr>
            <w:r w:rsidRPr="00032D3A">
              <w:t>CA_n28A-n78A-n257I</w:t>
            </w:r>
          </w:p>
        </w:tc>
        <w:tc>
          <w:tcPr>
            <w:tcW w:w="2397" w:type="dxa"/>
            <w:tcBorders>
              <w:left w:val="single" w:sz="4" w:space="0" w:color="auto"/>
              <w:bottom w:val="nil"/>
              <w:right w:val="single" w:sz="4" w:space="0" w:color="auto"/>
            </w:tcBorders>
            <w:shd w:val="clear" w:color="auto" w:fill="auto"/>
            <w:vAlign w:val="center"/>
          </w:tcPr>
          <w:p w14:paraId="0C7F3AFC" w14:textId="77777777" w:rsidR="004749DE" w:rsidRPr="00032D3A" w:rsidRDefault="004749DE" w:rsidP="001E029D">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8069E75" w14:textId="77777777" w:rsidR="004749DE" w:rsidRPr="00032D3A" w:rsidRDefault="004749DE" w:rsidP="001E029D">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0F997DE" w14:textId="77777777" w:rsidR="004749DE" w:rsidRPr="00032D3A" w:rsidRDefault="004749DE" w:rsidP="001E029D">
            <w:pPr>
              <w:pStyle w:val="TAC"/>
              <w:rPr>
                <w:rFonts w:cs="Arial"/>
                <w:lang w:eastAsia="zh-CN"/>
              </w:rPr>
            </w:pPr>
            <w:r w:rsidRPr="00032D3A">
              <w:t>CA_n</w:t>
            </w:r>
            <w:r w:rsidRPr="00032D3A">
              <w:rPr>
                <w:lang w:eastAsia="zh-CN"/>
              </w:rPr>
              <w:t>28</w:t>
            </w:r>
            <w:r w:rsidRPr="00032D3A">
              <w:t>A-n</w:t>
            </w:r>
            <w:r w:rsidRPr="00032D3A">
              <w:rPr>
                <w:lang w:eastAsia="zh-CN"/>
              </w:rPr>
              <w:t>257G</w:t>
            </w:r>
          </w:p>
          <w:p w14:paraId="0243DD52" w14:textId="77777777" w:rsidR="004749DE" w:rsidRPr="00032D3A" w:rsidRDefault="004749DE" w:rsidP="001E029D">
            <w:pPr>
              <w:pStyle w:val="TAC"/>
              <w:rPr>
                <w:rFonts w:cs="Arial"/>
                <w:lang w:eastAsia="zh-CN"/>
              </w:rPr>
            </w:pPr>
            <w:r w:rsidRPr="00032D3A">
              <w:t>CA_n</w:t>
            </w:r>
            <w:r w:rsidRPr="00032D3A">
              <w:rPr>
                <w:lang w:eastAsia="zh-CN"/>
              </w:rPr>
              <w:t>28</w:t>
            </w:r>
            <w:r w:rsidRPr="00032D3A">
              <w:t>A-n</w:t>
            </w:r>
            <w:r w:rsidRPr="00032D3A">
              <w:rPr>
                <w:lang w:eastAsia="zh-CN"/>
              </w:rPr>
              <w:t>257H</w:t>
            </w:r>
          </w:p>
          <w:p w14:paraId="008E32B7" w14:textId="77777777" w:rsidR="004749DE" w:rsidRPr="00032D3A" w:rsidRDefault="004749DE" w:rsidP="001E029D">
            <w:pPr>
              <w:pStyle w:val="TAC"/>
              <w:rPr>
                <w:rFonts w:cs="Arial"/>
                <w:lang w:eastAsia="zh-CN"/>
              </w:rPr>
            </w:pPr>
            <w:r w:rsidRPr="00032D3A">
              <w:t>CA_n</w:t>
            </w:r>
            <w:r w:rsidRPr="00032D3A">
              <w:rPr>
                <w:lang w:eastAsia="zh-CN"/>
              </w:rPr>
              <w:t>28</w:t>
            </w:r>
            <w:r w:rsidRPr="00032D3A">
              <w:t>A-n</w:t>
            </w:r>
            <w:r w:rsidRPr="00032D3A">
              <w:rPr>
                <w:lang w:eastAsia="zh-CN"/>
              </w:rPr>
              <w:t>257I</w:t>
            </w:r>
          </w:p>
          <w:p w14:paraId="6A3C3DA0" w14:textId="77777777" w:rsidR="004749DE" w:rsidRPr="00032D3A" w:rsidRDefault="004749DE" w:rsidP="001E029D">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4151BF5" w14:textId="77777777" w:rsidR="004749DE" w:rsidRPr="00032D3A" w:rsidRDefault="004749DE" w:rsidP="001E029D">
            <w:pPr>
              <w:pStyle w:val="TAC"/>
              <w:rPr>
                <w:rFonts w:cs="Arial"/>
                <w:lang w:eastAsia="zh-CN"/>
              </w:rPr>
            </w:pPr>
            <w:r w:rsidRPr="00032D3A">
              <w:t>CA_</w:t>
            </w:r>
            <w:r w:rsidRPr="00032D3A">
              <w:rPr>
                <w:lang w:eastAsia="zh-CN"/>
              </w:rPr>
              <w:t>n78</w:t>
            </w:r>
            <w:r w:rsidRPr="00032D3A">
              <w:t>A-n</w:t>
            </w:r>
            <w:r w:rsidRPr="00032D3A">
              <w:rPr>
                <w:lang w:eastAsia="zh-CN"/>
              </w:rPr>
              <w:t>257G</w:t>
            </w:r>
          </w:p>
          <w:p w14:paraId="58DE4C6F" w14:textId="77777777" w:rsidR="004749DE" w:rsidRPr="00032D3A" w:rsidRDefault="004749DE" w:rsidP="001E029D">
            <w:pPr>
              <w:pStyle w:val="TAC"/>
              <w:rPr>
                <w:rFonts w:cs="Arial"/>
                <w:lang w:eastAsia="zh-CN"/>
              </w:rPr>
            </w:pPr>
            <w:r w:rsidRPr="00032D3A">
              <w:t>CA_</w:t>
            </w:r>
            <w:r w:rsidRPr="00032D3A">
              <w:rPr>
                <w:lang w:eastAsia="zh-CN"/>
              </w:rPr>
              <w:t>n78</w:t>
            </w:r>
            <w:r w:rsidRPr="00032D3A">
              <w:t>A-n</w:t>
            </w:r>
            <w:r w:rsidRPr="00032D3A">
              <w:rPr>
                <w:lang w:eastAsia="zh-CN"/>
              </w:rPr>
              <w:t>257H</w:t>
            </w:r>
          </w:p>
          <w:p w14:paraId="632734A2" w14:textId="77777777" w:rsidR="004749DE" w:rsidRPr="00032D3A" w:rsidRDefault="004749DE" w:rsidP="001E029D">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721B23C8" w14:textId="77777777" w:rsidR="004749DE" w:rsidRPr="00032D3A" w:rsidRDefault="004749DE" w:rsidP="001E029D">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38B64E" w14:textId="77777777" w:rsidR="004749DE" w:rsidRPr="00032D3A" w:rsidRDefault="004749DE" w:rsidP="001E029D">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18B6918D" w14:textId="77777777" w:rsidR="004749DE" w:rsidRPr="00032D3A" w:rsidRDefault="004749DE" w:rsidP="001E029D">
            <w:pPr>
              <w:pStyle w:val="TAC"/>
              <w:rPr>
                <w:lang w:eastAsia="zh-CN"/>
              </w:rPr>
            </w:pPr>
            <w:r w:rsidRPr="00032D3A">
              <w:rPr>
                <w:lang w:eastAsia="zh-CN"/>
              </w:rPr>
              <w:t>0</w:t>
            </w:r>
          </w:p>
        </w:tc>
      </w:tr>
      <w:tr w:rsidR="004749DE" w:rsidRPr="00032D3A" w14:paraId="7DD3DD5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E9E639"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A320F3E"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D7FA500"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E9C4EC"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73455FF" w14:textId="77777777" w:rsidR="004749DE" w:rsidRPr="00032D3A" w:rsidRDefault="004749DE" w:rsidP="001E029D">
            <w:pPr>
              <w:pStyle w:val="TAC"/>
              <w:rPr>
                <w:lang w:eastAsia="zh-CN"/>
              </w:rPr>
            </w:pPr>
          </w:p>
        </w:tc>
      </w:tr>
      <w:tr w:rsidR="004749DE" w:rsidRPr="00032D3A" w14:paraId="07EDAB22"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DE69C8"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8CF326"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2858DC50"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08A4ED" w14:textId="77777777" w:rsidR="004749DE" w:rsidRPr="00032D3A" w:rsidRDefault="004749DE" w:rsidP="001E029D">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AAC1D53" w14:textId="77777777" w:rsidR="004749DE" w:rsidRPr="00032D3A" w:rsidRDefault="004749DE" w:rsidP="001E029D">
            <w:pPr>
              <w:pStyle w:val="TAC"/>
              <w:rPr>
                <w:lang w:eastAsia="zh-CN"/>
              </w:rPr>
            </w:pPr>
          </w:p>
        </w:tc>
      </w:tr>
      <w:tr w:rsidR="004749DE" w:rsidRPr="00032D3A" w14:paraId="0FE339B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3CAF0BF" w14:textId="77777777" w:rsidR="004749DE" w:rsidRPr="00032D3A" w:rsidRDefault="004749DE" w:rsidP="001E029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B82AE78" w14:textId="77777777" w:rsidR="004749DE" w:rsidRPr="00A923CF" w:rsidRDefault="004749DE" w:rsidP="001E029D">
            <w:pPr>
              <w:pStyle w:val="TAC"/>
              <w:rPr>
                <w:szCs w:val="18"/>
                <w:lang w:val="en-US"/>
              </w:rPr>
            </w:pPr>
            <w:r w:rsidRPr="00A923CF">
              <w:rPr>
                <w:szCs w:val="18"/>
                <w:lang w:val="en-US"/>
              </w:rPr>
              <w:t>CA_n28A-n79A</w:t>
            </w:r>
          </w:p>
          <w:p w14:paraId="3F6C1EB1" w14:textId="77777777" w:rsidR="004749DE" w:rsidRPr="00A923CF" w:rsidRDefault="004749DE" w:rsidP="001E029D">
            <w:pPr>
              <w:pStyle w:val="TAC"/>
              <w:rPr>
                <w:szCs w:val="18"/>
                <w:lang w:val="en-US"/>
              </w:rPr>
            </w:pPr>
            <w:r w:rsidRPr="00A923CF">
              <w:rPr>
                <w:szCs w:val="18"/>
                <w:lang w:val="en-US"/>
              </w:rPr>
              <w:t>CA_n28A-n257A</w:t>
            </w:r>
          </w:p>
          <w:p w14:paraId="31E231C3" w14:textId="77777777" w:rsidR="004749DE" w:rsidRPr="00032D3A" w:rsidRDefault="004749DE" w:rsidP="001E029D">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4D9BC7ED" w14:textId="77777777" w:rsidR="004749DE" w:rsidRPr="00032D3A" w:rsidRDefault="004749DE" w:rsidP="001E029D">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51B0E0" w14:textId="77777777" w:rsidR="004749DE" w:rsidRPr="00032D3A" w:rsidRDefault="004749DE" w:rsidP="001E029D">
            <w:pPr>
              <w:pStyle w:val="TAC"/>
            </w:pPr>
            <w:r w:rsidRPr="00032D3A">
              <w:rPr>
                <w:lang w:val="en-US" w:bidi="ar"/>
              </w:rPr>
              <w:t>5, 10, 15, 20, 30</w:t>
            </w:r>
          </w:p>
        </w:tc>
        <w:tc>
          <w:tcPr>
            <w:tcW w:w="1836" w:type="dxa"/>
            <w:tcBorders>
              <w:top w:val="nil"/>
              <w:left w:val="single" w:sz="4" w:space="0" w:color="auto"/>
              <w:bottom w:val="nil"/>
              <w:right w:val="single" w:sz="4" w:space="0" w:color="auto"/>
            </w:tcBorders>
            <w:shd w:val="clear" w:color="auto" w:fill="auto"/>
            <w:vAlign w:val="center"/>
          </w:tcPr>
          <w:p w14:paraId="14FB8327" w14:textId="77777777" w:rsidR="004749DE" w:rsidRPr="00032D3A" w:rsidRDefault="004749DE" w:rsidP="001E029D">
            <w:pPr>
              <w:pStyle w:val="TAC"/>
              <w:rPr>
                <w:lang w:eastAsia="zh-CN"/>
              </w:rPr>
            </w:pPr>
            <w:r w:rsidRPr="00032D3A">
              <w:rPr>
                <w:rFonts w:hint="eastAsia"/>
                <w:szCs w:val="18"/>
                <w:lang w:eastAsia="zh-CN"/>
              </w:rPr>
              <w:t>0</w:t>
            </w:r>
          </w:p>
        </w:tc>
      </w:tr>
      <w:tr w:rsidR="004749DE" w:rsidRPr="00032D3A" w14:paraId="55D7A9E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2A3DC9"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E90F7C0"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5A7D4F46" w14:textId="77777777" w:rsidR="004749DE" w:rsidRPr="00032D3A" w:rsidRDefault="004749DE" w:rsidP="001E029D">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57180F"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6C42B2F1" w14:textId="77777777" w:rsidR="004749DE" w:rsidRPr="00032D3A" w:rsidRDefault="004749DE" w:rsidP="001E029D">
            <w:pPr>
              <w:pStyle w:val="TAC"/>
              <w:rPr>
                <w:lang w:eastAsia="zh-CN"/>
              </w:rPr>
            </w:pPr>
          </w:p>
        </w:tc>
      </w:tr>
      <w:tr w:rsidR="004749DE" w:rsidRPr="00032D3A" w14:paraId="619ADF8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D9EFC55"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431FCB"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1527A390" w14:textId="77777777" w:rsidR="004749DE" w:rsidRPr="00032D3A" w:rsidRDefault="004749DE" w:rsidP="001E029D">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BA859C"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AA4714A" w14:textId="77777777" w:rsidR="004749DE" w:rsidRPr="00032D3A" w:rsidRDefault="004749DE" w:rsidP="001E029D">
            <w:pPr>
              <w:pStyle w:val="TAC"/>
              <w:rPr>
                <w:lang w:eastAsia="zh-CN"/>
              </w:rPr>
            </w:pPr>
          </w:p>
        </w:tc>
      </w:tr>
      <w:tr w:rsidR="004749DE" w:rsidRPr="00032D3A" w14:paraId="68F295F7"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D7E0800" w14:textId="77777777" w:rsidR="004749DE" w:rsidRPr="00032D3A" w:rsidRDefault="004749DE" w:rsidP="001E029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705A631" w14:textId="77777777" w:rsidR="004749DE" w:rsidRPr="00A923CF" w:rsidRDefault="004749DE" w:rsidP="001E029D">
            <w:pPr>
              <w:pStyle w:val="TAC"/>
              <w:rPr>
                <w:szCs w:val="18"/>
                <w:lang w:val="en-US"/>
              </w:rPr>
            </w:pPr>
            <w:r w:rsidRPr="00A923CF">
              <w:rPr>
                <w:szCs w:val="18"/>
                <w:lang w:val="en-US"/>
              </w:rPr>
              <w:t>CA_n257G</w:t>
            </w:r>
          </w:p>
          <w:p w14:paraId="6EC5767F" w14:textId="77777777" w:rsidR="004749DE" w:rsidRPr="00A923CF" w:rsidRDefault="004749DE" w:rsidP="001E029D">
            <w:pPr>
              <w:pStyle w:val="TAC"/>
              <w:rPr>
                <w:szCs w:val="18"/>
                <w:lang w:val="en-US"/>
              </w:rPr>
            </w:pPr>
            <w:r w:rsidRPr="00A923CF">
              <w:rPr>
                <w:szCs w:val="18"/>
                <w:lang w:val="en-US"/>
              </w:rPr>
              <w:t>CA_n28A-n79A</w:t>
            </w:r>
          </w:p>
          <w:p w14:paraId="285FD808" w14:textId="77777777" w:rsidR="004749DE" w:rsidRPr="00A923CF" w:rsidRDefault="004749DE" w:rsidP="001E029D">
            <w:pPr>
              <w:pStyle w:val="TAC"/>
              <w:rPr>
                <w:szCs w:val="18"/>
                <w:lang w:val="en-US"/>
              </w:rPr>
            </w:pPr>
            <w:r w:rsidRPr="00A923CF">
              <w:rPr>
                <w:szCs w:val="18"/>
                <w:lang w:val="en-US"/>
              </w:rPr>
              <w:t>CA_n28A-n257A</w:t>
            </w:r>
          </w:p>
          <w:p w14:paraId="7FEF61FA" w14:textId="77777777" w:rsidR="004749DE" w:rsidRPr="00A923CF" w:rsidRDefault="004749DE" w:rsidP="001E029D">
            <w:pPr>
              <w:pStyle w:val="TAC"/>
              <w:rPr>
                <w:szCs w:val="18"/>
                <w:lang w:val="en-US"/>
              </w:rPr>
            </w:pPr>
            <w:r w:rsidRPr="00A923CF">
              <w:rPr>
                <w:szCs w:val="18"/>
                <w:lang w:val="en-US"/>
              </w:rPr>
              <w:t>CA_n28A-n257G</w:t>
            </w:r>
          </w:p>
          <w:p w14:paraId="1D8EA111" w14:textId="77777777" w:rsidR="004749DE" w:rsidRPr="00A923CF" w:rsidRDefault="004749DE" w:rsidP="001E029D">
            <w:pPr>
              <w:pStyle w:val="TAC"/>
              <w:rPr>
                <w:szCs w:val="18"/>
                <w:lang w:val="en-US"/>
              </w:rPr>
            </w:pPr>
            <w:r w:rsidRPr="00A923CF">
              <w:rPr>
                <w:szCs w:val="18"/>
                <w:lang w:val="en-US"/>
              </w:rPr>
              <w:t>CA_n79A-n257A</w:t>
            </w:r>
          </w:p>
          <w:p w14:paraId="03C5DCBA" w14:textId="77777777" w:rsidR="004749DE" w:rsidRPr="00032D3A" w:rsidRDefault="004749DE" w:rsidP="001E029D">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58B16CFD" w14:textId="77777777" w:rsidR="004749DE" w:rsidRPr="00032D3A" w:rsidRDefault="004749DE" w:rsidP="001E029D">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AF0033" w14:textId="77777777" w:rsidR="004749DE" w:rsidRPr="00032D3A" w:rsidRDefault="004749DE" w:rsidP="001E029D">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A779A6" w14:textId="77777777" w:rsidR="004749DE" w:rsidRPr="00032D3A" w:rsidRDefault="004749DE" w:rsidP="001E029D">
            <w:pPr>
              <w:pStyle w:val="TAC"/>
              <w:rPr>
                <w:lang w:eastAsia="zh-CN"/>
              </w:rPr>
            </w:pPr>
            <w:r w:rsidRPr="00032D3A">
              <w:rPr>
                <w:rFonts w:hint="eastAsia"/>
                <w:szCs w:val="18"/>
                <w:lang w:eastAsia="zh-CN"/>
              </w:rPr>
              <w:t>0</w:t>
            </w:r>
          </w:p>
        </w:tc>
      </w:tr>
      <w:tr w:rsidR="004749DE" w:rsidRPr="00032D3A" w14:paraId="08D0FEF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D701B91"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0DE66AA"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3F154B32" w14:textId="77777777" w:rsidR="004749DE" w:rsidRPr="00032D3A" w:rsidRDefault="004749DE" w:rsidP="001E029D">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F282EC"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89575B2" w14:textId="77777777" w:rsidR="004749DE" w:rsidRPr="00032D3A" w:rsidRDefault="004749DE" w:rsidP="001E029D">
            <w:pPr>
              <w:pStyle w:val="TAC"/>
              <w:rPr>
                <w:lang w:eastAsia="zh-CN"/>
              </w:rPr>
            </w:pPr>
          </w:p>
        </w:tc>
      </w:tr>
      <w:tr w:rsidR="004749DE" w:rsidRPr="00032D3A" w14:paraId="411D023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D20047"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6186A0"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13767202" w14:textId="77777777" w:rsidR="004749DE" w:rsidRPr="00032D3A" w:rsidRDefault="004749DE" w:rsidP="001E029D">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006DF3" w14:textId="77777777" w:rsidR="004749DE" w:rsidRPr="00032D3A" w:rsidRDefault="004749DE" w:rsidP="001E029D">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86D819" w14:textId="77777777" w:rsidR="004749DE" w:rsidRPr="00032D3A" w:rsidRDefault="004749DE" w:rsidP="001E029D">
            <w:pPr>
              <w:pStyle w:val="TAC"/>
              <w:rPr>
                <w:lang w:eastAsia="zh-CN"/>
              </w:rPr>
            </w:pPr>
          </w:p>
        </w:tc>
      </w:tr>
      <w:tr w:rsidR="004749DE" w:rsidRPr="00032D3A" w14:paraId="13E2C61C"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EB98C2" w14:textId="77777777" w:rsidR="004749DE" w:rsidRPr="00032D3A" w:rsidRDefault="004749DE" w:rsidP="001E029D">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4FFF9A" w14:textId="77777777" w:rsidR="004749DE" w:rsidRPr="00A923CF" w:rsidRDefault="004749DE" w:rsidP="001E029D">
            <w:pPr>
              <w:pStyle w:val="TAC"/>
              <w:rPr>
                <w:szCs w:val="18"/>
                <w:lang w:val="en-US"/>
              </w:rPr>
            </w:pPr>
            <w:r w:rsidRPr="00A923CF">
              <w:rPr>
                <w:szCs w:val="18"/>
                <w:lang w:val="en-US"/>
              </w:rPr>
              <w:t>CA_n257G</w:t>
            </w:r>
          </w:p>
          <w:p w14:paraId="4D0D8878" w14:textId="77777777" w:rsidR="004749DE" w:rsidRPr="00A923CF" w:rsidRDefault="004749DE" w:rsidP="001E029D">
            <w:pPr>
              <w:pStyle w:val="TAC"/>
              <w:rPr>
                <w:szCs w:val="18"/>
                <w:lang w:val="en-US"/>
              </w:rPr>
            </w:pPr>
            <w:r w:rsidRPr="00A923CF">
              <w:rPr>
                <w:szCs w:val="18"/>
                <w:lang w:val="en-US"/>
              </w:rPr>
              <w:t>CA_n257H</w:t>
            </w:r>
          </w:p>
          <w:p w14:paraId="1B392F0D" w14:textId="77777777" w:rsidR="004749DE" w:rsidRPr="00A923CF" w:rsidRDefault="004749DE" w:rsidP="001E029D">
            <w:pPr>
              <w:pStyle w:val="TAC"/>
              <w:rPr>
                <w:szCs w:val="18"/>
                <w:lang w:val="en-US"/>
              </w:rPr>
            </w:pPr>
            <w:r w:rsidRPr="00A923CF">
              <w:rPr>
                <w:szCs w:val="18"/>
                <w:lang w:val="en-US"/>
              </w:rPr>
              <w:t>CA_n28A-n79A</w:t>
            </w:r>
          </w:p>
          <w:p w14:paraId="7BCEB5D3" w14:textId="77777777" w:rsidR="004749DE" w:rsidRPr="00A923CF" w:rsidRDefault="004749DE" w:rsidP="001E029D">
            <w:pPr>
              <w:pStyle w:val="TAC"/>
              <w:rPr>
                <w:szCs w:val="18"/>
                <w:lang w:val="en-US"/>
              </w:rPr>
            </w:pPr>
            <w:r w:rsidRPr="00A923CF">
              <w:rPr>
                <w:szCs w:val="18"/>
                <w:lang w:val="en-US"/>
              </w:rPr>
              <w:t>CA_n28A-n257A</w:t>
            </w:r>
          </w:p>
          <w:p w14:paraId="44225105" w14:textId="77777777" w:rsidR="004749DE" w:rsidRPr="00A923CF" w:rsidRDefault="004749DE" w:rsidP="001E029D">
            <w:pPr>
              <w:pStyle w:val="TAC"/>
              <w:rPr>
                <w:szCs w:val="18"/>
                <w:lang w:val="en-US"/>
              </w:rPr>
            </w:pPr>
            <w:r w:rsidRPr="00A923CF">
              <w:rPr>
                <w:szCs w:val="18"/>
                <w:lang w:val="en-US"/>
              </w:rPr>
              <w:t>CA_n28A-n257G</w:t>
            </w:r>
          </w:p>
          <w:p w14:paraId="738AFFE9" w14:textId="77777777" w:rsidR="004749DE" w:rsidRPr="00A923CF" w:rsidRDefault="004749DE" w:rsidP="001E029D">
            <w:pPr>
              <w:pStyle w:val="TAC"/>
              <w:rPr>
                <w:szCs w:val="18"/>
                <w:lang w:val="en-US"/>
              </w:rPr>
            </w:pPr>
            <w:r w:rsidRPr="00A923CF">
              <w:rPr>
                <w:szCs w:val="18"/>
                <w:lang w:val="en-US"/>
              </w:rPr>
              <w:t>CA_n28A-n257H</w:t>
            </w:r>
          </w:p>
          <w:p w14:paraId="36887858" w14:textId="77777777" w:rsidR="004749DE" w:rsidRPr="00A923CF" w:rsidRDefault="004749DE" w:rsidP="001E029D">
            <w:pPr>
              <w:pStyle w:val="TAC"/>
              <w:rPr>
                <w:szCs w:val="18"/>
                <w:lang w:val="en-US"/>
              </w:rPr>
            </w:pPr>
            <w:r w:rsidRPr="00A923CF">
              <w:rPr>
                <w:szCs w:val="18"/>
                <w:lang w:val="en-US"/>
              </w:rPr>
              <w:t>CA_n79A-n257A</w:t>
            </w:r>
          </w:p>
          <w:p w14:paraId="2C7D949F" w14:textId="77777777" w:rsidR="004749DE" w:rsidRPr="00A923CF" w:rsidRDefault="004749DE" w:rsidP="001E029D">
            <w:pPr>
              <w:pStyle w:val="TAC"/>
              <w:rPr>
                <w:szCs w:val="18"/>
                <w:lang w:val="en-US"/>
              </w:rPr>
            </w:pPr>
            <w:r w:rsidRPr="00A923CF">
              <w:rPr>
                <w:szCs w:val="18"/>
                <w:lang w:val="en-US"/>
              </w:rPr>
              <w:t>CA_n79A-n257G</w:t>
            </w:r>
          </w:p>
          <w:p w14:paraId="68BB6AA1" w14:textId="77777777" w:rsidR="004749DE" w:rsidRPr="00032D3A" w:rsidRDefault="004749DE" w:rsidP="001E029D">
            <w:pPr>
              <w:pStyle w:val="TAC"/>
            </w:pPr>
            <w:r w:rsidRPr="00A923CF">
              <w:rPr>
                <w:szCs w:val="18"/>
                <w:lang w:val="en-US"/>
              </w:rPr>
              <w:t>CA_n79A-n257H</w:t>
            </w:r>
          </w:p>
        </w:tc>
        <w:tc>
          <w:tcPr>
            <w:tcW w:w="1052" w:type="dxa"/>
            <w:tcBorders>
              <w:left w:val="single" w:sz="4" w:space="0" w:color="auto"/>
              <w:right w:val="single" w:sz="4" w:space="0" w:color="auto"/>
            </w:tcBorders>
            <w:vAlign w:val="center"/>
          </w:tcPr>
          <w:p w14:paraId="78F69EA4" w14:textId="77777777" w:rsidR="004749DE" w:rsidRPr="00032D3A" w:rsidRDefault="004749DE" w:rsidP="001E029D">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30F8F5" w14:textId="77777777" w:rsidR="004749DE" w:rsidRPr="00032D3A" w:rsidRDefault="004749DE" w:rsidP="001E029D">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CBA0BF" w14:textId="77777777" w:rsidR="004749DE" w:rsidRPr="00032D3A" w:rsidRDefault="004749DE" w:rsidP="001E029D">
            <w:pPr>
              <w:pStyle w:val="TAC"/>
              <w:rPr>
                <w:lang w:eastAsia="zh-CN"/>
              </w:rPr>
            </w:pPr>
            <w:r w:rsidRPr="00032D3A">
              <w:rPr>
                <w:rFonts w:hint="eastAsia"/>
                <w:szCs w:val="18"/>
              </w:rPr>
              <w:t>0</w:t>
            </w:r>
          </w:p>
        </w:tc>
      </w:tr>
      <w:tr w:rsidR="004749DE" w:rsidRPr="00032D3A" w14:paraId="2187E1A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D6EA6C"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38EC31AA"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583A071F" w14:textId="77777777" w:rsidR="004749DE" w:rsidRPr="00032D3A" w:rsidRDefault="004749DE" w:rsidP="001E029D">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300B3A"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F2B772D" w14:textId="77777777" w:rsidR="004749DE" w:rsidRPr="00032D3A" w:rsidRDefault="004749DE" w:rsidP="001E029D">
            <w:pPr>
              <w:pStyle w:val="TAC"/>
              <w:rPr>
                <w:lang w:eastAsia="zh-CN"/>
              </w:rPr>
            </w:pPr>
          </w:p>
        </w:tc>
      </w:tr>
      <w:tr w:rsidR="004749DE" w:rsidRPr="00032D3A" w14:paraId="16DB262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4E87126"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49A276"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67EA52D2" w14:textId="77777777" w:rsidR="004749DE" w:rsidRPr="00032D3A" w:rsidRDefault="004749DE" w:rsidP="001E029D">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7826D8" w14:textId="77777777" w:rsidR="004749DE" w:rsidRPr="00032D3A" w:rsidRDefault="004749DE" w:rsidP="001E029D">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376FD2A" w14:textId="77777777" w:rsidR="004749DE" w:rsidRPr="00032D3A" w:rsidRDefault="004749DE" w:rsidP="001E029D">
            <w:pPr>
              <w:pStyle w:val="TAC"/>
              <w:rPr>
                <w:lang w:eastAsia="zh-CN"/>
              </w:rPr>
            </w:pPr>
          </w:p>
        </w:tc>
      </w:tr>
      <w:tr w:rsidR="004749DE" w:rsidRPr="00032D3A" w14:paraId="4CB496F6"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0535D3D" w14:textId="77777777" w:rsidR="004749DE" w:rsidRPr="00032D3A" w:rsidRDefault="004749DE" w:rsidP="001E029D">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2CDA68" w14:textId="77777777" w:rsidR="004749DE" w:rsidRPr="00A923CF" w:rsidRDefault="004749DE" w:rsidP="001E029D">
            <w:pPr>
              <w:pStyle w:val="TAC"/>
              <w:rPr>
                <w:szCs w:val="18"/>
                <w:lang w:val="en-US"/>
              </w:rPr>
            </w:pPr>
            <w:r w:rsidRPr="00A923CF">
              <w:rPr>
                <w:szCs w:val="18"/>
                <w:lang w:val="en-US"/>
              </w:rPr>
              <w:t>CA_n257G</w:t>
            </w:r>
          </w:p>
          <w:p w14:paraId="58C39B53" w14:textId="77777777" w:rsidR="004749DE" w:rsidRPr="00A923CF" w:rsidRDefault="004749DE" w:rsidP="001E029D">
            <w:pPr>
              <w:pStyle w:val="TAC"/>
              <w:rPr>
                <w:szCs w:val="18"/>
                <w:lang w:val="en-US"/>
              </w:rPr>
            </w:pPr>
            <w:r w:rsidRPr="00A923CF">
              <w:rPr>
                <w:szCs w:val="18"/>
                <w:lang w:val="en-US"/>
              </w:rPr>
              <w:t>CA_n257H</w:t>
            </w:r>
          </w:p>
          <w:p w14:paraId="632AAD4C" w14:textId="77777777" w:rsidR="004749DE" w:rsidRPr="00A923CF" w:rsidRDefault="004749DE" w:rsidP="001E029D">
            <w:pPr>
              <w:pStyle w:val="TAC"/>
              <w:rPr>
                <w:szCs w:val="18"/>
                <w:lang w:val="en-US"/>
              </w:rPr>
            </w:pPr>
            <w:r w:rsidRPr="00A923CF">
              <w:rPr>
                <w:szCs w:val="18"/>
                <w:lang w:val="en-US"/>
              </w:rPr>
              <w:t>CA_n257I</w:t>
            </w:r>
          </w:p>
          <w:p w14:paraId="774716E5" w14:textId="77777777" w:rsidR="004749DE" w:rsidRPr="00A923CF" w:rsidRDefault="004749DE" w:rsidP="001E029D">
            <w:pPr>
              <w:pStyle w:val="TAC"/>
              <w:rPr>
                <w:szCs w:val="18"/>
                <w:lang w:val="en-US"/>
              </w:rPr>
            </w:pPr>
            <w:r w:rsidRPr="00A923CF">
              <w:rPr>
                <w:szCs w:val="18"/>
                <w:lang w:val="en-US"/>
              </w:rPr>
              <w:t>CA_n28A-n79A</w:t>
            </w:r>
          </w:p>
          <w:p w14:paraId="7D464AAB" w14:textId="77777777" w:rsidR="004749DE" w:rsidRPr="00A923CF" w:rsidRDefault="004749DE" w:rsidP="001E029D">
            <w:pPr>
              <w:pStyle w:val="TAC"/>
              <w:rPr>
                <w:szCs w:val="18"/>
                <w:lang w:val="en-US"/>
              </w:rPr>
            </w:pPr>
            <w:r w:rsidRPr="00A923CF">
              <w:rPr>
                <w:szCs w:val="18"/>
                <w:lang w:val="en-US"/>
              </w:rPr>
              <w:t>CA_n28A-n257A</w:t>
            </w:r>
          </w:p>
          <w:p w14:paraId="0CAB8F84" w14:textId="77777777" w:rsidR="004749DE" w:rsidRPr="00A923CF" w:rsidRDefault="004749DE" w:rsidP="001E029D">
            <w:pPr>
              <w:pStyle w:val="TAC"/>
              <w:rPr>
                <w:szCs w:val="18"/>
                <w:lang w:val="en-US"/>
              </w:rPr>
            </w:pPr>
            <w:r w:rsidRPr="00A923CF">
              <w:rPr>
                <w:szCs w:val="18"/>
                <w:lang w:val="en-US"/>
              </w:rPr>
              <w:t>CA_n28A-n257G</w:t>
            </w:r>
          </w:p>
          <w:p w14:paraId="2CAD6524" w14:textId="77777777" w:rsidR="004749DE" w:rsidRPr="00A923CF" w:rsidRDefault="004749DE" w:rsidP="001E029D">
            <w:pPr>
              <w:pStyle w:val="TAC"/>
              <w:rPr>
                <w:szCs w:val="18"/>
                <w:lang w:val="en-US"/>
              </w:rPr>
            </w:pPr>
            <w:r w:rsidRPr="00A923CF">
              <w:rPr>
                <w:szCs w:val="18"/>
                <w:lang w:val="en-US"/>
              </w:rPr>
              <w:t>CA_n28A-n257H</w:t>
            </w:r>
          </w:p>
          <w:p w14:paraId="130DD3AC" w14:textId="77777777" w:rsidR="004749DE" w:rsidRPr="00A923CF" w:rsidRDefault="004749DE" w:rsidP="001E029D">
            <w:pPr>
              <w:pStyle w:val="TAC"/>
              <w:rPr>
                <w:szCs w:val="18"/>
                <w:lang w:val="en-US"/>
              </w:rPr>
            </w:pPr>
            <w:r w:rsidRPr="00A923CF">
              <w:rPr>
                <w:szCs w:val="18"/>
                <w:lang w:val="en-US"/>
              </w:rPr>
              <w:t>CA_n28A-n257I</w:t>
            </w:r>
          </w:p>
          <w:p w14:paraId="147E2CCD" w14:textId="77777777" w:rsidR="004749DE" w:rsidRPr="00A923CF" w:rsidRDefault="004749DE" w:rsidP="001E029D">
            <w:pPr>
              <w:pStyle w:val="TAC"/>
              <w:rPr>
                <w:szCs w:val="18"/>
                <w:lang w:val="en-US"/>
              </w:rPr>
            </w:pPr>
            <w:r w:rsidRPr="00A923CF">
              <w:rPr>
                <w:szCs w:val="18"/>
                <w:lang w:val="en-US"/>
              </w:rPr>
              <w:t>CA_n79A-n257A</w:t>
            </w:r>
          </w:p>
          <w:p w14:paraId="47897A9B" w14:textId="77777777" w:rsidR="004749DE" w:rsidRPr="00A923CF" w:rsidRDefault="004749DE" w:rsidP="001E029D">
            <w:pPr>
              <w:pStyle w:val="TAC"/>
              <w:rPr>
                <w:szCs w:val="18"/>
                <w:lang w:val="en-US"/>
              </w:rPr>
            </w:pPr>
            <w:r w:rsidRPr="00A923CF">
              <w:rPr>
                <w:szCs w:val="18"/>
                <w:lang w:val="en-US"/>
              </w:rPr>
              <w:t>CA_n79A-n257G</w:t>
            </w:r>
          </w:p>
          <w:p w14:paraId="003166C0" w14:textId="77777777" w:rsidR="004749DE" w:rsidRPr="00A923CF" w:rsidRDefault="004749DE" w:rsidP="001E029D">
            <w:pPr>
              <w:pStyle w:val="TAC"/>
              <w:rPr>
                <w:szCs w:val="18"/>
                <w:lang w:val="en-US"/>
              </w:rPr>
            </w:pPr>
            <w:r w:rsidRPr="00A923CF">
              <w:rPr>
                <w:szCs w:val="18"/>
                <w:lang w:val="en-US"/>
              </w:rPr>
              <w:t>CA_n79A-n257H</w:t>
            </w:r>
          </w:p>
          <w:p w14:paraId="023F9072" w14:textId="77777777" w:rsidR="004749DE" w:rsidRPr="00032D3A" w:rsidRDefault="004749DE" w:rsidP="001E029D">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5B951DD6" w14:textId="77777777" w:rsidR="004749DE" w:rsidRPr="00032D3A" w:rsidRDefault="004749DE" w:rsidP="001E029D">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A67A58" w14:textId="77777777" w:rsidR="004749DE" w:rsidRPr="00032D3A" w:rsidRDefault="004749DE" w:rsidP="001E029D">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7B02CD4" w14:textId="77777777" w:rsidR="004749DE" w:rsidRPr="00032D3A" w:rsidRDefault="004749DE" w:rsidP="001E029D">
            <w:pPr>
              <w:pStyle w:val="TAC"/>
              <w:rPr>
                <w:lang w:eastAsia="zh-CN"/>
              </w:rPr>
            </w:pPr>
            <w:r w:rsidRPr="00032D3A">
              <w:rPr>
                <w:rFonts w:hint="eastAsia"/>
                <w:szCs w:val="18"/>
              </w:rPr>
              <w:t>0</w:t>
            </w:r>
          </w:p>
        </w:tc>
      </w:tr>
      <w:tr w:rsidR="004749DE" w:rsidRPr="00032D3A" w14:paraId="317A4BE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1032F5"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37FC7CE"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68210BC4" w14:textId="77777777" w:rsidR="004749DE" w:rsidRPr="00032D3A" w:rsidRDefault="004749DE" w:rsidP="001E029D">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CD478D"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C3ED4E6" w14:textId="77777777" w:rsidR="004749DE" w:rsidRPr="00032D3A" w:rsidRDefault="004749DE" w:rsidP="001E029D">
            <w:pPr>
              <w:pStyle w:val="TAC"/>
              <w:rPr>
                <w:lang w:eastAsia="zh-CN"/>
              </w:rPr>
            </w:pPr>
          </w:p>
        </w:tc>
      </w:tr>
      <w:tr w:rsidR="004749DE" w:rsidRPr="00032D3A" w14:paraId="1E9B856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BDC5CA"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59A20F"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5BAB04D2" w14:textId="77777777" w:rsidR="004749DE" w:rsidRPr="00032D3A" w:rsidRDefault="004749DE" w:rsidP="001E029D">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E4D15E" w14:textId="77777777" w:rsidR="004749DE" w:rsidRPr="00032D3A" w:rsidRDefault="004749DE" w:rsidP="001E029D">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740DE43" w14:textId="77777777" w:rsidR="004749DE" w:rsidRPr="00032D3A" w:rsidRDefault="004749DE" w:rsidP="001E029D">
            <w:pPr>
              <w:pStyle w:val="TAC"/>
              <w:rPr>
                <w:lang w:eastAsia="zh-CN"/>
              </w:rPr>
            </w:pPr>
          </w:p>
        </w:tc>
      </w:tr>
      <w:tr w:rsidR="004749DE" w:rsidRPr="00032D3A" w14:paraId="35FEDCD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58E0A9" w14:textId="77777777" w:rsidR="004749DE" w:rsidRPr="00032D3A" w:rsidRDefault="004749DE" w:rsidP="001E029D">
            <w:pPr>
              <w:pStyle w:val="TAC"/>
            </w:pPr>
            <w:r w:rsidRPr="00032D3A">
              <w:rPr>
                <w:lang w:val="en-US"/>
              </w:rPr>
              <w:t>CA_n30A-n66A-n260A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FAF87FE" w14:textId="77777777" w:rsidR="004749DE" w:rsidRPr="00032D3A" w:rsidRDefault="004749DE" w:rsidP="001E029D">
            <w:pPr>
              <w:pStyle w:val="TAC"/>
            </w:pPr>
            <w:r w:rsidRPr="00032D3A">
              <w:rPr>
                <w:rFonts w:cs="Arial"/>
                <w:lang w:eastAsia="zh-CN"/>
              </w:rPr>
              <w:t>CA_n30A-n66A CA_n30A-n260A CA_n66A-n260A</w:t>
            </w:r>
          </w:p>
        </w:tc>
        <w:tc>
          <w:tcPr>
            <w:tcW w:w="1052" w:type="dxa"/>
            <w:tcBorders>
              <w:left w:val="single" w:sz="4" w:space="0" w:color="auto"/>
              <w:right w:val="single" w:sz="4" w:space="0" w:color="auto"/>
            </w:tcBorders>
            <w:vAlign w:val="center"/>
          </w:tcPr>
          <w:p w14:paraId="2C00D186" w14:textId="77777777" w:rsidR="004749DE" w:rsidRPr="00032D3A" w:rsidRDefault="004749DE" w:rsidP="001E029D">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72C8A3" w14:textId="77777777" w:rsidR="004749DE" w:rsidRPr="00032D3A" w:rsidRDefault="004749DE" w:rsidP="001E029D">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C87EF93"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3CF682D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D6B7A2E"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F3AE829"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1E9689A" w14:textId="77777777" w:rsidR="004749DE" w:rsidRPr="00032D3A" w:rsidRDefault="004749DE" w:rsidP="001E029D">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5EB197" w14:textId="77777777" w:rsidR="004749DE" w:rsidRPr="00032D3A" w:rsidRDefault="004749DE" w:rsidP="001E029D">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5CFB8EE" w14:textId="77777777" w:rsidR="004749DE" w:rsidRPr="00032D3A" w:rsidRDefault="004749DE" w:rsidP="001E029D">
            <w:pPr>
              <w:pStyle w:val="TAC"/>
              <w:rPr>
                <w:lang w:eastAsia="zh-CN"/>
              </w:rPr>
            </w:pPr>
          </w:p>
        </w:tc>
      </w:tr>
      <w:tr w:rsidR="004749DE" w:rsidRPr="00032D3A" w14:paraId="02F1AE11"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05453F"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3E5A00"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3C0FA338" w14:textId="77777777" w:rsidR="004749DE" w:rsidRPr="00032D3A" w:rsidRDefault="004749DE" w:rsidP="001E029D">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F5606E"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6812191" w14:textId="77777777" w:rsidR="004749DE" w:rsidRPr="00032D3A" w:rsidRDefault="004749DE" w:rsidP="001E029D">
            <w:pPr>
              <w:pStyle w:val="TAC"/>
              <w:rPr>
                <w:lang w:eastAsia="zh-CN"/>
              </w:rPr>
            </w:pPr>
          </w:p>
        </w:tc>
      </w:tr>
      <w:tr w:rsidR="004749DE" w:rsidRPr="00032D3A" w14:paraId="538AA058"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CAF755B" w14:textId="77777777" w:rsidR="004749DE" w:rsidRPr="00032D3A" w:rsidRDefault="004749DE" w:rsidP="001E029D">
            <w:pPr>
              <w:pStyle w:val="TAC"/>
            </w:pPr>
            <w:r w:rsidRPr="00032D3A">
              <w:rPr>
                <w:lang w:val="en-US"/>
              </w:rPr>
              <w:t>CA_n30A-n66A-n260G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35D9DC" w14:textId="77777777" w:rsidR="004749DE" w:rsidRPr="00032D3A" w:rsidRDefault="004749DE" w:rsidP="001E029D">
            <w:pPr>
              <w:pStyle w:val="TAC"/>
              <w:rPr>
                <w:rFonts w:cs="Arial"/>
                <w:lang w:eastAsia="zh-CN"/>
              </w:rPr>
            </w:pPr>
            <w:r w:rsidRPr="00032D3A">
              <w:rPr>
                <w:rFonts w:cs="Arial"/>
                <w:lang w:eastAsia="zh-CN"/>
              </w:rPr>
              <w:t>CA_n30A-n66A</w:t>
            </w:r>
          </w:p>
          <w:p w14:paraId="26F3A76E" w14:textId="77777777" w:rsidR="004749DE" w:rsidRPr="00032D3A" w:rsidRDefault="004749DE" w:rsidP="001E029D">
            <w:pPr>
              <w:pStyle w:val="TAC"/>
              <w:rPr>
                <w:rFonts w:cs="Arial"/>
                <w:lang w:eastAsia="zh-CN"/>
              </w:rPr>
            </w:pPr>
            <w:r w:rsidRPr="00032D3A">
              <w:rPr>
                <w:rFonts w:cs="Arial"/>
                <w:lang w:eastAsia="zh-CN"/>
              </w:rPr>
              <w:t>CA_n30A-n260A CA_n66A-n260A</w:t>
            </w:r>
          </w:p>
          <w:p w14:paraId="6C6ADB55" w14:textId="77777777" w:rsidR="004749DE" w:rsidRPr="00032D3A" w:rsidRDefault="004749DE" w:rsidP="001E029D">
            <w:pPr>
              <w:pStyle w:val="TAC"/>
            </w:pPr>
            <w:r w:rsidRPr="00032D3A">
              <w:rPr>
                <w:rFonts w:cs="Arial"/>
                <w:lang w:eastAsia="zh-CN"/>
              </w:rPr>
              <w:t>CA_n30A-n260G CA_n66A-n260G</w:t>
            </w:r>
          </w:p>
        </w:tc>
        <w:tc>
          <w:tcPr>
            <w:tcW w:w="1052" w:type="dxa"/>
            <w:tcBorders>
              <w:left w:val="single" w:sz="4" w:space="0" w:color="auto"/>
              <w:right w:val="single" w:sz="4" w:space="0" w:color="auto"/>
            </w:tcBorders>
            <w:vAlign w:val="center"/>
          </w:tcPr>
          <w:p w14:paraId="5A6D4ACE" w14:textId="77777777" w:rsidR="004749DE" w:rsidRPr="00032D3A" w:rsidRDefault="004749DE" w:rsidP="001E029D">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DBB5A7" w14:textId="77777777" w:rsidR="004749DE" w:rsidRPr="00032D3A" w:rsidRDefault="004749DE" w:rsidP="001E029D">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0D481F6"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0B740A5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3631FB"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2280DC7"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75A5497B" w14:textId="77777777" w:rsidR="004749DE" w:rsidRPr="00032D3A" w:rsidRDefault="004749DE" w:rsidP="001E029D">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00EABE" w14:textId="77777777" w:rsidR="004749DE" w:rsidRPr="00032D3A" w:rsidRDefault="004749DE" w:rsidP="001E029D">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B3A6CFC" w14:textId="77777777" w:rsidR="004749DE" w:rsidRPr="00032D3A" w:rsidRDefault="004749DE" w:rsidP="001E029D">
            <w:pPr>
              <w:pStyle w:val="TAC"/>
              <w:rPr>
                <w:lang w:eastAsia="zh-CN"/>
              </w:rPr>
            </w:pPr>
          </w:p>
        </w:tc>
      </w:tr>
      <w:tr w:rsidR="004749DE" w:rsidRPr="00032D3A" w14:paraId="39B9782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DBC882F"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C16D35"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B876717" w14:textId="77777777" w:rsidR="004749DE" w:rsidRPr="00032D3A" w:rsidRDefault="004749DE" w:rsidP="001E029D">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8AB938" w14:textId="77777777" w:rsidR="004749DE" w:rsidRPr="00032D3A" w:rsidRDefault="004749DE" w:rsidP="001E029D">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8F06757" w14:textId="77777777" w:rsidR="004749DE" w:rsidRPr="00032D3A" w:rsidRDefault="004749DE" w:rsidP="001E029D">
            <w:pPr>
              <w:pStyle w:val="TAC"/>
              <w:rPr>
                <w:lang w:eastAsia="zh-CN"/>
              </w:rPr>
            </w:pPr>
          </w:p>
        </w:tc>
      </w:tr>
      <w:tr w:rsidR="004749DE" w:rsidRPr="00032D3A" w14:paraId="031B875A"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B44550E" w14:textId="77777777" w:rsidR="004749DE" w:rsidRPr="00032D3A" w:rsidRDefault="004749DE" w:rsidP="001E029D">
            <w:pPr>
              <w:pStyle w:val="TAC"/>
            </w:pPr>
            <w:r w:rsidRPr="00032D3A">
              <w:rPr>
                <w:lang w:val="en-US"/>
              </w:rPr>
              <w:t>CA_n30A-n66A-n260H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7FB37C" w14:textId="77777777" w:rsidR="004749DE" w:rsidRPr="00032D3A" w:rsidRDefault="004749DE" w:rsidP="001E029D">
            <w:pPr>
              <w:pStyle w:val="TAC"/>
              <w:rPr>
                <w:rFonts w:cs="Arial"/>
                <w:lang w:eastAsia="zh-CN"/>
              </w:rPr>
            </w:pPr>
            <w:r w:rsidRPr="00032D3A">
              <w:rPr>
                <w:rFonts w:cs="Arial"/>
                <w:lang w:eastAsia="zh-CN"/>
              </w:rPr>
              <w:t>CA_n30A-n66A</w:t>
            </w:r>
          </w:p>
          <w:p w14:paraId="691554C4" w14:textId="77777777" w:rsidR="004749DE" w:rsidRPr="00032D3A" w:rsidRDefault="004749DE" w:rsidP="001E029D">
            <w:pPr>
              <w:pStyle w:val="TAC"/>
              <w:rPr>
                <w:rFonts w:cs="Arial"/>
                <w:lang w:eastAsia="zh-CN"/>
              </w:rPr>
            </w:pPr>
            <w:r w:rsidRPr="00032D3A">
              <w:rPr>
                <w:rFonts w:cs="Arial"/>
                <w:lang w:eastAsia="zh-CN"/>
              </w:rPr>
              <w:t>CA_n30A-n260A CA_n66A-n260A</w:t>
            </w:r>
          </w:p>
          <w:p w14:paraId="7261D04C" w14:textId="77777777" w:rsidR="004749DE" w:rsidRPr="00032D3A" w:rsidRDefault="004749DE" w:rsidP="001E029D">
            <w:pPr>
              <w:pStyle w:val="TAC"/>
              <w:rPr>
                <w:rFonts w:cs="Arial"/>
                <w:lang w:eastAsia="zh-CN"/>
              </w:rPr>
            </w:pPr>
            <w:r w:rsidRPr="00032D3A">
              <w:rPr>
                <w:rFonts w:cs="Arial"/>
                <w:lang w:eastAsia="zh-CN"/>
              </w:rPr>
              <w:t>CA_n30A-n260G CA_n66A-n260G</w:t>
            </w:r>
          </w:p>
          <w:p w14:paraId="2D80DF6F" w14:textId="77777777" w:rsidR="004749DE" w:rsidRPr="00032D3A" w:rsidRDefault="004749DE" w:rsidP="001E029D">
            <w:pPr>
              <w:pStyle w:val="TAC"/>
            </w:pPr>
            <w:r w:rsidRPr="00032D3A">
              <w:rPr>
                <w:rFonts w:cs="Arial"/>
                <w:lang w:eastAsia="zh-CN"/>
              </w:rPr>
              <w:t>CA_n30A-n260H CA_n66A-n260H</w:t>
            </w:r>
          </w:p>
        </w:tc>
        <w:tc>
          <w:tcPr>
            <w:tcW w:w="1052" w:type="dxa"/>
            <w:tcBorders>
              <w:left w:val="single" w:sz="4" w:space="0" w:color="auto"/>
              <w:right w:val="single" w:sz="4" w:space="0" w:color="auto"/>
            </w:tcBorders>
            <w:vAlign w:val="center"/>
          </w:tcPr>
          <w:p w14:paraId="4408677C" w14:textId="77777777" w:rsidR="004749DE" w:rsidRPr="00032D3A" w:rsidRDefault="004749DE" w:rsidP="001E029D">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76E8CD" w14:textId="77777777" w:rsidR="004749DE" w:rsidRPr="00032D3A" w:rsidRDefault="004749DE" w:rsidP="001E029D">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9CDB167"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5347243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242D62"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0EDF074"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532E798A" w14:textId="77777777" w:rsidR="004749DE" w:rsidRPr="00032D3A" w:rsidRDefault="004749DE" w:rsidP="001E029D">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F99673" w14:textId="77777777" w:rsidR="004749DE" w:rsidRPr="00032D3A" w:rsidRDefault="004749DE" w:rsidP="001E029D">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A0D8228" w14:textId="77777777" w:rsidR="004749DE" w:rsidRPr="00032D3A" w:rsidRDefault="004749DE" w:rsidP="001E029D">
            <w:pPr>
              <w:pStyle w:val="TAC"/>
              <w:rPr>
                <w:lang w:eastAsia="zh-CN"/>
              </w:rPr>
            </w:pPr>
          </w:p>
        </w:tc>
      </w:tr>
      <w:tr w:rsidR="004749DE" w:rsidRPr="00032D3A" w14:paraId="3CA2F87D"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44B967"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898E71"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262A5FCA" w14:textId="77777777" w:rsidR="004749DE" w:rsidRPr="00032D3A" w:rsidRDefault="004749DE" w:rsidP="001E029D">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A9A0F3" w14:textId="77777777" w:rsidR="004749DE" w:rsidRPr="00032D3A" w:rsidRDefault="004749DE" w:rsidP="001E029D">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0905895" w14:textId="77777777" w:rsidR="004749DE" w:rsidRPr="00032D3A" w:rsidRDefault="004749DE" w:rsidP="001E029D">
            <w:pPr>
              <w:pStyle w:val="TAC"/>
              <w:rPr>
                <w:lang w:eastAsia="zh-CN"/>
              </w:rPr>
            </w:pPr>
          </w:p>
        </w:tc>
      </w:tr>
      <w:tr w:rsidR="004749DE" w:rsidRPr="00032D3A" w14:paraId="089D91E6"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3239B44" w14:textId="77777777" w:rsidR="004749DE" w:rsidRPr="00032D3A" w:rsidRDefault="004749DE" w:rsidP="001E029D">
            <w:pPr>
              <w:pStyle w:val="TAC"/>
            </w:pPr>
            <w:r w:rsidRPr="00032D3A">
              <w:rPr>
                <w:lang w:val="en-US"/>
              </w:rPr>
              <w:t>CA_n30A-n66A-n260I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086C6D" w14:textId="77777777" w:rsidR="004749DE" w:rsidRPr="00032D3A" w:rsidRDefault="004749DE" w:rsidP="001E029D">
            <w:pPr>
              <w:pStyle w:val="TAC"/>
              <w:rPr>
                <w:rFonts w:cs="Arial"/>
                <w:lang w:eastAsia="zh-CN"/>
              </w:rPr>
            </w:pPr>
            <w:r w:rsidRPr="00032D3A">
              <w:rPr>
                <w:rFonts w:cs="Arial"/>
                <w:lang w:eastAsia="zh-CN"/>
              </w:rPr>
              <w:t>CA_n30A-n66A</w:t>
            </w:r>
          </w:p>
          <w:p w14:paraId="16345A95" w14:textId="77777777" w:rsidR="004749DE" w:rsidRPr="00032D3A" w:rsidRDefault="004749DE" w:rsidP="001E029D">
            <w:pPr>
              <w:pStyle w:val="TAC"/>
              <w:rPr>
                <w:rFonts w:cs="Arial"/>
                <w:lang w:eastAsia="zh-CN"/>
              </w:rPr>
            </w:pPr>
            <w:r w:rsidRPr="00032D3A">
              <w:rPr>
                <w:rFonts w:cs="Arial"/>
                <w:lang w:eastAsia="zh-CN"/>
              </w:rPr>
              <w:t>CA_n30A-n260A CA_n66A-n260A</w:t>
            </w:r>
          </w:p>
          <w:p w14:paraId="7183B674" w14:textId="77777777" w:rsidR="004749DE" w:rsidRPr="00032D3A" w:rsidRDefault="004749DE" w:rsidP="001E029D">
            <w:pPr>
              <w:pStyle w:val="TAC"/>
              <w:rPr>
                <w:rFonts w:cs="Arial"/>
                <w:lang w:eastAsia="zh-CN"/>
              </w:rPr>
            </w:pPr>
            <w:r w:rsidRPr="00032D3A">
              <w:rPr>
                <w:rFonts w:cs="Arial"/>
                <w:lang w:eastAsia="zh-CN"/>
              </w:rPr>
              <w:t>CA_n30A-n260G CA_n66A-n260G</w:t>
            </w:r>
          </w:p>
          <w:p w14:paraId="64FB8669" w14:textId="77777777" w:rsidR="004749DE" w:rsidRPr="00032D3A" w:rsidRDefault="004749DE" w:rsidP="001E029D">
            <w:pPr>
              <w:pStyle w:val="TAC"/>
              <w:rPr>
                <w:rFonts w:cs="Arial"/>
                <w:lang w:eastAsia="zh-CN"/>
              </w:rPr>
            </w:pPr>
            <w:r w:rsidRPr="00032D3A">
              <w:rPr>
                <w:rFonts w:cs="Arial"/>
                <w:lang w:eastAsia="zh-CN"/>
              </w:rPr>
              <w:t>CA_n30A-n260H CA_n66A-n260H</w:t>
            </w:r>
          </w:p>
          <w:p w14:paraId="2060572B" w14:textId="77777777" w:rsidR="004749DE" w:rsidRPr="00032D3A" w:rsidRDefault="004749DE" w:rsidP="001E029D">
            <w:pPr>
              <w:pStyle w:val="TAC"/>
            </w:pPr>
            <w:r w:rsidRPr="00032D3A">
              <w:rPr>
                <w:rFonts w:cs="Arial"/>
                <w:lang w:eastAsia="zh-CN"/>
              </w:rPr>
              <w:t>CA_n30A-n260I CA_n66A-n260I</w:t>
            </w:r>
          </w:p>
        </w:tc>
        <w:tc>
          <w:tcPr>
            <w:tcW w:w="1052" w:type="dxa"/>
            <w:tcBorders>
              <w:left w:val="single" w:sz="4" w:space="0" w:color="auto"/>
              <w:right w:val="single" w:sz="4" w:space="0" w:color="auto"/>
            </w:tcBorders>
            <w:vAlign w:val="center"/>
          </w:tcPr>
          <w:p w14:paraId="2AFCCB1D" w14:textId="77777777" w:rsidR="004749DE" w:rsidRPr="00032D3A" w:rsidRDefault="004749DE" w:rsidP="001E029D">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08DDBE" w14:textId="77777777" w:rsidR="004749DE" w:rsidRPr="00032D3A" w:rsidRDefault="004749DE" w:rsidP="001E029D">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22FA36E"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39A062C5"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F2DD5A"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3229365"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207D7165" w14:textId="77777777" w:rsidR="004749DE" w:rsidRPr="00032D3A" w:rsidRDefault="004749DE" w:rsidP="001E029D">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73F228" w14:textId="77777777" w:rsidR="004749DE" w:rsidRPr="00032D3A" w:rsidRDefault="004749DE" w:rsidP="001E029D">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61DA06E" w14:textId="77777777" w:rsidR="004749DE" w:rsidRPr="00032D3A" w:rsidRDefault="004749DE" w:rsidP="001E029D">
            <w:pPr>
              <w:pStyle w:val="TAC"/>
              <w:rPr>
                <w:lang w:eastAsia="zh-CN"/>
              </w:rPr>
            </w:pPr>
          </w:p>
        </w:tc>
      </w:tr>
      <w:tr w:rsidR="004749DE" w:rsidRPr="00032D3A" w14:paraId="1D1F7209"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F9EBFE"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DF539B"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0971D1A" w14:textId="77777777" w:rsidR="004749DE" w:rsidRPr="00032D3A" w:rsidRDefault="004749DE" w:rsidP="001E029D">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444657" w14:textId="77777777" w:rsidR="004749DE" w:rsidRPr="00032D3A" w:rsidRDefault="004749DE" w:rsidP="001E029D">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4B2D8E" w14:textId="77777777" w:rsidR="004749DE" w:rsidRPr="00032D3A" w:rsidRDefault="004749DE" w:rsidP="001E029D">
            <w:pPr>
              <w:pStyle w:val="TAC"/>
              <w:rPr>
                <w:lang w:eastAsia="zh-CN"/>
              </w:rPr>
            </w:pPr>
          </w:p>
        </w:tc>
      </w:tr>
      <w:tr w:rsidR="004749DE" w:rsidRPr="00032D3A" w14:paraId="060C77F8"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A669624" w14:textId="77777777" w:rsidR="004749DE" w:rsidRPr="00032D3A" w:rsidRDefault="004749DE" w:rsidP="001E029D">
            <w:pPr>
              <w:pStyle w:val="TAC"/>
            </w:pPr>
            <w:r w:rsidRPr="00032D3A">
              <w:rPr>
                <w:lang w:val="en-US"/>
              </w:rPr>
              <w:lastRenderedPageBreak/>
              <w:t>CA_n30A-n66A-n260J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9AB8DF" w14:textId="77777777" w:rsidR="004749DE" w:rsidRPr="00032D3A" w:rsidRDefault="004749DE" w:rsidP="001E029D">
            <w:pPr>
              <w:pStyle w:val="TAC"/>
              <w:rPr>
                <w:rFonts w:cs="Arial"/>
                <w:lang w:eastAsia="zh-CN"/>
              </w:rPr>
            </w:pPr>
            <w:r w:rsidRPr="00032D3A">
              <w:rPr>
                <w:rFonts w:cs="Arial"/>
                <w:lang w:eastAsia="zh-CN"/>
              </w:rPr>
              <w:t>CA_n30A-n66A</w:t>
            </w:r>
          </w:p>
          <w:p w14:paraId="46B31C07" w14:textId="77777777" w:rsidR="004749DE" w:rsidRPr="00032D3A" w:rsidRDefault="004749DE" w:rsidP="001E029D">
            <w:pPr>
              <w:pStyle w:val="TAC"/>
              <w:rPr>
                <w:rFonts w:cs="Arial"/>
                <w:lang w:eastAsia="zh-CN"/>
              </w:rPr>
            </w:pPr>
            <w:r w:rsidRPr="00032D3A">
              <w:rPr>
                <w:rFonts w:cs="Arial"/>
                <w:lang w:eastAsia="zh-CN"/>
              </w:rPr>
              <w:t>CA_n30A-n260A CA_n66A-n260A</w:t>
            </w:r>
          </w:p>
          <w:p w14:paraId="60470A4A" w14:textId="77777777" w:rsidR="004749DE" w:rsidRPr="00032D3A" w:rsidRDefault="004749DE" w:rsidP="001E029D">
            <w:pPr>
              <w:pStyle w:val="TAC"/>
              <w:rPr>
                <w:rFonts w:cs="Arial"/>
                <w:lang w:eastAsia="zh-CN"/>
              </w:rPr>
            </w:pPr>
            <w:r w:rsidRPr="00032D3A">
              <w:rPr>
                <w:rFonts w:cs="Arial"/>
                <w:lang w:eastAsia="zh-CN"/>
              </w:rPr>
              <w:t>CA_n30A-n260G CA_n66A-n260G</w:t>
            </w:r>
          </w:p>
          <w:p w14:paraId="2062993E" w14:textId="77777777" w:rsidR="004749DE" w:rsidRPr="00032D3A" w:rsidRDefault="004749DE" w:rsidP="001E029D">
            <w:pPr>
              <w:pStyle w:val="TAC"/>
              <w:rPr>
                <w:rFonts w:cs="Arial"/>
                <w:lang w:eastAsia="zh-CN"/>
              </w:rPr>
            </w:pPr>
            <w:r w:rsidRPr="00032D3A">
              <w:rPr>
                <w:rFonts w:cs="Arial"/>
                <w:lang w:eastAsia="zh-CN"/>
              </w:rPr>
              <w:t>CA_n30A-n260H CA_n66A-n260H</w:t>
            </w:r>
          </w:p>
          <w:p w14:paraId="019DA9A2" w14:textId="77777777" w:rsidR="004749DE" w:rsidRPr="00032D3A" w:rsidRDefault="004749DE" w:rsidP="001E029D">
            <w:pPr>
              <w:pStyle w:val="TAC"/>
              <w:rPr>
                <w:rFonts w:cs="Arial"/>
                <w:lang w:eastAsia="zh-CN"/>
              </w:rPr>
            </w:pPr>
            <w:r w:rsidRPr="00032D3A">
              <w:rPr>
                <w:rFonts w:cs="Arial"/>
                <w:lang w:eastAsia="zh-CN"/>
              </w:rPr>
              <w:t>CA_n30A-n260I CA_n66A-n260I</w:t>
            </w:r>
          </w:p>
          <w:p w14:paraId="1881519E" w14:textId="77777777" w:rsidR="004749DE" w:rsidRPr="00032D3A" w:rsidRDefault="004749DE" w:rsidP="001E029D">
            <w:pPr>
              <w:pStyle w:val="TAC"/>
            </w:pPr>
            <w:r w:rsidRPr="00032D3A">
              <w:rPr>
                <w:rFonts w:cs="Arial"/>
                <w:lang w:eastAsia="zh-CN"/>
              </w:rPr>
              <w:t>CA_n30A-n260J CA_n66A-n260J</w:t>
            </w:r>
          </w:p>
        </w:tc>
        <w:tc>
          <w:tcPr>
            <w:tcW w:w="1052" w:type="dxa"/>
            <w:tcBorders>
              <w:left w:val="single" w:sz="4" w:space="0" w:color="auto"/>
              <w:right w:val="single" w:sz="4" w:space="0" w:color="auto"/>
            </w:tcBorders>
            <w:vAlign w:val="center"/>
          </w:tcPr>
          <w:p w14:paraId="3424E2DB" w14:textId="77777777" w:rsidR="004749DE" w:rsidRPr="00032D3A" w:rsidRDefault="004749DE" w:rsidP="001E029D">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1FC357" w14:textId="77777777" w:rsidR="004749DE" w:rsidRPr="00032D3A" w:rsidRDefault="004749DE" w:rsidP="001E029D">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B959F49"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730F4A2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632905"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2295E53"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28146C82" w14:textId="77777777" w:rsidR="004749DE" w:rsidRPr="00032D3A" w:rsidRDefault="004749DE" w:rsidP="001E029D">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938AF6" w14:textId="77777777" w:rsidR="004749DE" w:rsidRPr="00032D3A" w:rsidRDefault="004749DE" w:rsidP="001E029D">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146C563" w14:textId="77777777" w:rsidR="004749DE" w:rsidRPr="00032D3A" w:rsidRDefault="004749DE" w:rsidP="001E029D">
            <w:pPr>
              <w:pStyle w:val="TAC"/>
              <w:rPr>
                <w:lang w:eastAsia="zh-CN"/>
              </w:rPr>
            </w:pPr>
          </w:p>
        </w:tc>
      </w:tr>
      <w:tr w:rsidR="004749DE" w:rsidRPr="00032D3A" w14:paraId="33EEE212"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C9BD05F"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959411"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355E3BEC" w14:textId="77777777" w:rsidR="004749DE" w:rsidRPr="00032D3A" w:rsidRDefault="004749DE" w:rsidP="001E029D">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2DAE5D" w14:textId="77777777" w:rsidR="004749DE" w:rsidRPr="00032D3A" w:rsidRDefault="004749DE" w:rsidP="001E029D">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8719A0" w14:textId="77777777" w:rsidR="004749DE" w:rsidRPr="00032D3A" w:rsidRDefault="004749DE" w:rsidP="001E029D">
            <w:pPr>
              <w:pStyle w:val="TAC"/>
              <w:rPr>
                <w:lang w:eastAsia="zh-CN"/>
              </w:rPr>
            </w:pPr>
          </w:p>
        </w:tc>
      </w:tr>
      <w:tr w:rsidR="004749DE" w:rsidRPr="00032D3A" w14:paraId="7E29D1B3"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E63A94C" w14:textId="77777777" w:rsidR="004749DE" w:rsidRPr="00032D3A" w:rsidRDefault="004749DE" w:rsidP="001E029D">
            <w:pPr>
              <w:pStyle w:val="TAC"/>
            </w:pPr>
            <w:r w:rsidRPr="00032D3A">
              <w:rPr>
                <w:lang w:val="en-US"/>
              </w:rPr>
              <w:t>CA_n30A-n66A-n260K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62C3DF" w14:textId="77777777" w:rsidR="004749DE" w:rsidRPr="00032D3A" w:rsidRDefault="004749DE" w:rsidP="001E029D">
            <w:pPr>
              <w:pStyle w:val="TAC"/>
              <w:rPr>
                <w:rFonts w:cs="Arial"/>
                <w:lang w:eastAsia="zh-CN"/>
              </w:rPr>
            </w:pPr>
            <w:r w:rsidRPr="00032D3A">
              <w:rPr>
                <w:rFonts w:cs="Arial"/>
                <w:lang w:eastAsia="zh-CN"/>
              </w:rPr>
              <w:t>CA_n30A-n66A</w:t>
            </w:r>
          </w:p>
          <w:p w14:paraId="6800EDD8" w14:textId="77777777" w:rsidR="004749DE" w:rsidRPr="00032D3A" w:rsidRDefault="004749DE" w:rsidP="001E029D">
            <w:pPr>
              <w:pStyle w:val="TAC"/>
              <w:rPr>
                <w:rFonts w:cs="Arial"/>
                <w:lang w:eastAsia="zh-CN"/>
              </w:rPr>
            </w:pPr>
            <w:r w:rsidRPr="00032D3A">
              <w:rPr>
                <w:rFonts w:cs="Arial"/>
                <w:lang w:eastAsia="zh-CN"/>
              </w:rPr>
              <w:t>CA_n30A-n260A CA_n66A-n260A</w:t>
            </w:r>
          </w:p>
          <w:p w14:paraId="06B15B47" w14:textId="77777777" w:rsidR="004749DE" w:rsidRPr="00032D3A" w:rsidRDefault="004749DE" w:rsidP="001E029D">
            <w:pPr>
              <w:pStyle w:val="TAC"/>
              <w:rPr>
                <w:rFonts w:cs="Arial"/>
                <w:lang w:eastAsia="zh-CN"/>
              </w:rPr>
            </w:pPr>
            <w:r w:rsidRPr="00032D3A">
              <w:rPr>
                <w:rFonts w:cs="Arial"/>
                <w:lang w:eastAsia="zh-CN"/>
              </w:rPr>
              <w:t>CA_n30A-n260G CA_n66A-n260G</w:t>
            </w:r>
          </w:p>
          <w:p w14:paraId="5D07728E" w14:textId="77777777" w:rsidR="004749DE" w:rsidRPr="00032D3A" w:rsidRDefault="004749DE" w:rsidP="001E029D">
            <w:pPr>
              <w:pStyle w:val="TAC"/>
              <w:rPr>
                <w:rFonts w:cs="Arial"/>
                <w:lang w:eastAsia="zh-CN"/>
              </w:rPr>
            </w:pPr>
            <w:r w:rsidRPr="00032D3A">
              <w:rPr>
                <w:rFonts w:cs="Arial"/>
                <w:lang w:eastAsia="zh-CN"/>
              </w:rPr>
              <w:t>CA_n30A-n260H CA_n66A-n260H</w:t>
            </w:r>
          </w:p>
          <w:p w14:paraId="01C2A188" w14:textId="77777777" w:rsidR="004749DE" w:rsidRPr="00032D3A" w:rsidRDefault="004749DE" w:rsidP="001E029D">
            <w:pPr>
              <w:pStyle w:val="TAC"/>
              <w:rPr>
                <w:rFonts w:cs="Arial"/>
                <w:lang w:eastAsia="zh-CN"/>
              </w:rPr>
            </w:pPr>
            <w:r w:rsidRPr="00032D3A">
              <w:rPr>
                <w:rFonts w:cs="Arial"/>
                <w:lang w:eastAsia="zh-CN"/>
              </w:rPr>
              <w:t>CA_n30A-n260I CA_n66A-n260I</w:t>
            </w:r>
          </w:p>
          <w:p w14:paraId="22BBA01F" w14:textId="77777777" w:rsidR="004749DE" w:rsidRPr="00032D3A" w:rsidRDefault="004749DE" w:rsidP="001E029D">
            <w:pPr>
              <w:pStyle w:val="TAC"/>
              <w:rPr>
                <w:rFonts w:cs="Arial"/>
                <w:lang w:eastAsia="zh-CN"/>
              </w:rPr>
            </w:pPr>
            <w:r w:rsidRPr="00032D3A">
              <w:rPr>
                <w:rFonts w:cs="Arial"/>
                <w:lang w:eastAsia="zh-CN"/>
              </w:rPr>
              <w:t>CA_n30A-n260J CA_n66A-n260J</w:t>
            </w:r>
          </w:p>
          <w:p w14:paraId="12FA8435" w14:textId="77777777" w:rsidR="004749DE" w:rsidRPr="00032D3A" w:rsidRDefault="004749DE" w:rsidP="001E029D">
            <w:pPr>
              <w:pStyle w:val="TAC"/>
            </w:pPr>
            <w:r w:rsidRPr="00032D3A">
              <w:rPr>
                <w:rFonts w:cs="Arial"/>
                <w:lang w:eastAsia="zh-CN"/>
              </w:rPr>
              <w:t>CA_n30A-n260K CA_n66A-n260K</w:t>
            </w:r>
          </w:p>
        </w:tc>
        <w:tc>
          <w:tcPr>
            <w:tcW w:w="1052" w:type="dxa"/>
            <w:tcBorders>
              <w:left w:val="single" w:sz="4" w:space="0" w:color="auto"/>
              <w:right w:val="single" w:sz="4" w:space="0" w:color="auto"/>
            </w:tcBorders>
            <w:vAlign w:val="center"/>
          </w:tcPr>
          <w:p w14:paraId="2FAE9F8D" w14:textId="77777777" w:rsidR="004749DE" w:rsidRPr="00032D3A" w:rsidRDefault="004749DE" w:rsidP="001E029D">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2BA3D6" w14:textId="77777777" w:rsidR="004749DE" w:rsidRPr="00032D3A" w:rsidRDefault="004749DE" w:rsidP="001E029D">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A392ABF"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6E7FB985"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5ECB05"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09F568F"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3BC87A53" w14:textId="77777777" w:rsidR="004749DE" w:rsidRPr="00032D3A" w:rsidRDefault="004749DE" w:rsidP="001E029D">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099BD8" w14:textId="77777777" w:rsidR="004749DE" w:rsidRPr="00032D3A" w:rsidRDefault="004749DE" w:rsidP="001E029D">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CAC7135" w14:textId="77777777" w:rsidR="004749DE" w:rsidRPr="00032D3A" w:rsidRDefault="004749DE" w:rsidP="001E029D">
            <w:pPr>
              <w:pStyle w:val="TAC"/>
              <w:rPr>
                <w:lang w:eastAsia="zh-CN"/>
              </w:rPr>
            </w:pPr>
          </w:p>
        </w:tc>
      </w:tr>
      <w:tr w:rsidR="004749DE" w:rsidRPr="00032D3A" w14:paraId="7B16E61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FD1728"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6E2C79"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59AD2115" w14:textId="77777777" w:rsidR="004749DE" w:rsidRPr="00032D3A" w:rsidRDefault="004749DE" w:rsidP="001E029D">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DAF7AC" w14:textId="77777777" w:rsidR="004749DE" w:rsidRPr="00032D3A" w:rsidRDefault="004749DE" w:rsidP="001E029D">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5C618B" w14:textId="77777777" w:rsidR="004749DE" w:rsidRPr="00032D3A" w:rsidRDefault="004749DE" w:rsidP="001E029D">
            <w:pPr>
              <w:pStyle w:val="TAC"/>
              <w:rPr>
                <w:lang w:eastAsia="zh-CN"/>
              </w:rPr>
            </w:pPr>
          </w:p>
        </w:tc>
      </w:tr>
      <w:tr w:rsidR="004749DE" w:rsidRPr="00032D3A" w14:paraId="6FF018C7"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85DCF8" w14:textId="77777777" w:rsidR="004749DE" w:rsidRPr="00032D3A" w:rsidRDefault="004749DE" w:rsidP="001E029D">
            <w:pPr>
              <w:pStyle w:val="TAC"/>
            </w:pPr>
            <w:r w:rsidRPr="00032D3A">
              <w:rPr>
                <w:lang w:val="en-US"/>
              </w:rPr>
              <w:t>CA_n30A-n66A-n260L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7ADD0E" w14:textId="77777777" w:rsidR="004749DE" w:rsidRPr="00032D3A" w:rsidRDefault="004749DE" w:rsidP="001E029D">
            <w:pPr>
              <w:pStyle w:val="TAC"/>
              <w:rPr>
                <w:rFonts w:cs="Arial"/>
                <w:lang w:eastAsia="zh-CN"/>
              </w:rPr>
            </w:pPr>
            <w:r w:rsidRPr="00032D3A">
              <w:rPr>
                <w:rFonts w:cs="Arial"/>
                <w:lang w:eastAsia="zh-CN"/>
              </w:rPr>
              <w:t>CA_n30A-n66A</w:t>
            </w:r>
          </w:p>
          <w:p w14:paraId="3E7F1616" w14:textId="77777777" w:rsidR="004749DE" w:rsidRPr="00032D3A" w:rsidRDefault="004749DE" w:rsidP="001E029D">
            <w:pPr>
              <w:pStyle w:val="TAC"/>
              <w:rPr>
                <w:rFonts w:cs="Arial"/>
                <w:lang w:eastAsia="zh-CN"/>
              </w:rPr>
            </w:pPr>
            <w:r w:rsidRPr="00032D3A">
              <w:rPr>
                <w:rFonts w:cs="Arial"/>
                <w:lang w:eastAsia="zh-CN"/>
              </w:rPr>
              <w:t>CA_n30A-n260A CA_n66A-n260A</w:t>
            </w:r>
          </w:p>
          <w:p w14:paraId="2C7F2615" w14:textId="77777777" w:rsidR="004749DE" w:rsidRPr="00032D3A" w:rsidRDefault="004749DE" w:rsidP="001E029D">
            <w:pPr>
              <w:pStyle w:val="TAC"/>
              <w:rPr>
                <w:rFonts w:cs="Arial"/>
                <w:lang w:eastAsia="zh-CN"/>
              </w:rPr>
            </w:pPr>
            <w:r w:rsidRPr="00032D3A">
              <w:rPr>
                <w:rFonts w:cs="Arial"/>
                <w:lang w:eastAsia="zh-CN"/>
              </w:rPr>
              <w:t>CA_n30A-n260G CA_n66A-n260G</w:t>
            </w:r>
          </w:p>
          <w:p w14:paraId="24E4C72D" w14:textId="77777777" w:rsidR="004749DE" w:rsidRPr="00032D3A" w:rsidRDefault="004749DE" w:rsidP="001E029D">
            <w:pPr>
              <w:pStyle w:val="TAC"/>
              <w:rPr>
                <w:rFonts w:cs="Arial"/>
                <w:lang w:eastAsia="zh-CN"/>
              </w:rPr>
            </w:pPr>
            <w:r w:rsidRPr="00032D3A">
              <w:rPr>
                <w:rFonts w:cs="Arial"/>
                <w:lang w:eastAsia="zh-CN"/>
              </w:rPr>
              <w:t>CA_n30A-n260H CA_n66A-n260H</w:t>
            </w:r>
          </w:p>
          <w:p w14:paraId="77B9D120" w14:textId="77777777" w:rsidR="004749DE" w:rsidRPr="00032D3A" w:rsidRDefault="004749DE" w:rsidP="001E029D">
            <w:pPr>
              <w:pStyle w:val="TAC"/>
              <w:rPr>
                <w:rFonts w:cs="Arial"/>
                <w:lang w:eastAsia="zh-CN"/>
              </w:rPr>
            </w:pPr>
            <w:r w:rsidRPr="00032D3A">
              <w:rPr>
                <w:rFonts w:cs="Arial"/>
                <w:lang w:eastAsia="zh-CN"/>
              </w:rPr>
              <w:t>CA_n30A-n260I CA_n66A-n260I</w:t>
            </w:r>
          </w:p>
          <w:p w14:paraId="2E98B947" w14:textId="77777777" w:rsidR="004749DE" w:rsidRPr="00032D3A" w:rsidRDefault="004749DE" w:rsidP="001E029D">
            <w:pPr>
              <w:pStyle w:val="TAC"/>
              <w:rPr>
                <w:rFonts w:cs="Arial"/>
                <w:lang w:eastAsia="zh-CN"/>
              </w:rPr>
            </w:pPr>
            <w:r w:rsidRPr="00032D3A">
              <w:rPr>
                <w:rFonts w:cs="Arial"/>
                <w:lang w:eastAsia="zh-CN"/>
              </w:rPr>
              <w:t>CA_n30A-n260J CA_n66A-n260J</w:t>
            </w:r>
          </w:p>
          <w:p w14:paraId="3408ADFD" w14:textId="77777777" w:rsidR="004749DE" w:rsidRPr="00032D3A" w:rsidRDefault="004749DE" w:rsidP="001E029D">
            <w:pPr>
              <w:pStyle w:val="TAC"/>
              <w:rPr>
                <w:rFonts w:cs="Arial"/>
                <w:lang w:eastAsia="zh-CN"/>
              </w:rPr>
            </w:pPr>
            <w:r w:rsidRPr="00032D3A">
              <w:rPr>
                <w:rFonts w:cs="Arial"/>
                <w:lang w:eastAsia="zh-CN"/>
              </w:rPr>
              <w:t>CA_n30A-n260K CA_n66A-n260K</w:t>
            </w:r>
          </w:p>
          <w:p w14:paraId="4C078A8B" w14:textId="77777777" w:rsidR="004749DE" w:rsidRPr="00032D3A" w:rsidRDefault="004749DE" w:rsidP="001E029D">
            <w:pPr>
              <w:pStyle w:val="TAC"/>
            </w:pPr>
            <w:r w:rsidRPr="00032D3A">
              <w:rPr>
                <w:rFonts w:cs="Arial"/>
                <w:lang w:eastAsia="zh-CN"/>
              </w:rPr>
              <w:t>CA_n30A-n260L CA_n66A-n260L</w:t>
            </w:r>
          </w:p>
        </w:tc>
        <w:tc>
          <w:tcPr>
            <w:tcW w:w="1052" w:type="dxa"/>
            <w:tcBorders>
              <w:left w:val="single" w:sz="4" w:space="0" w:color="auto"/>
              <w:right w:val="single" w:sz="4" w:space="0" w:color="auto"/>
            </w:tcBorders>
            <w:vAlign w:val="center"/>
          </w:tcPr>
          <w:p w14:paraId="585AC2D9" w14:textId="77777777" w:rsidR="004749DE" w:rsidRPr="00032D3A" w:rsidRDefault="004749DE" w:rsidP="001E029D">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F1DC32" w14:textId="77777777" w:rsidR="004749DE" w:rsidRPr="00032D3A" w:rsidRDefault="004749DE" w:rsidP="001E029D">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5992A14"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6870307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F3907D"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2FAF189"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501104B6" w14:textId="77777777" w:rsidR="004749DE" w:rsidRPr="00032D3A" w:rsidRDefault="004749DE" w:rsidP="001E029D">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EEA232" w14:textId="77777777" w:rsidR="004749DE" w:rsidRPr="00032D3A" w:rsidRDefault="004749DE" w:rsidP="001E029D">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8D1171A" w14:textId="77777777" w:rsidR="004749DE" w:rsidRPr="00032D3A" w:rsidRDefault="004749DE" w:rsidP="001E029D">
            <w:pPr>
              <w:pStyle w:val="TAC"/>
              <w:rPr>
                <w:lang w:eastAsia="zh-CN"/>
              </w:rPr>
            </w:pPr>
          </w:p>
        </w:tc>
      </w:tr>
      <w:tr w:rsidR="004749DE" w:rsidRPr="00032D3A" w14:paraId="180C173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000DE9"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2284D4"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5B4E830B" w14:textId="77777777" w:rsidR="004749DE" w:rsidRPr="00032D3A" w:rsidRDefault="004749DE" w:rsidP="001E029D">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062884" w14:textId="77777777" w:rsidR="004749DE" w:rsidRPr="00032D3A" w:rsidRDefault="004749DE" w:rsidP="001E029D">
            <w:pPr>
              <w:pStyle w:val="TAC"/>
            </w:pPr>
            <w:r w:rsidRPr="00032D3A">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D4D42E4" w14:textId="77777777" w:rsidR="004749DE" w:rsidRPr="00032D3A" w:rsidRDefault="004749DE" w:rsidP="001E029D">
            <w:pPr>
              <w:pStyle w:val="TAC"/>
              <w:rPr>
                <w:lang w:eastAsia="zh-CN"/>
              </w:rPr>
            </w:pPr>
          </w:p>
        </w:tc>
      </w:tr>
      <w:tr w:rsidR="004749DE" w:rsidRPr="00032D3A" w14:paraId="0DCF5EBD"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2E48D73" w14:textId="77777777" w:rsidR="004749DE" w:rsidRPr="00032D3A" w:rsidRDefault="004749DE" w:rsidP="001E029D">
            <w:pPr>
              <w:pStyle w:val="TAC"/>
            </w:pPr>
            <w:r w:rsidRPr="00032D3A">
              <w:rPr>
                <w:lang w:val="en-US"/>
              </w:rPr>
              <w:lastRenderedPageBreak/>
              <w:t>CA_n30A-n66A-n260M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134C25" w14:textId="77777777" w:rsidR="004749DE" w:rsidRPr="00032D3A" w:rsidRDefault="004749DE" w:rsidP="001E029D">
            <w:pPr>
              <w:pStyle w:val="TAC"/>
              <w:rPr>
                <w:rFonts w:cs="Arial"/>
                <w:lang w:eastAsia="zh-CN"/>
              </w:rPr>
            </w:pPr>
            <w:r w:rsidRPr="00032D3A">
              <w:rPr>
                <w:rFonts w:cs="Arial"/>
                <w:lang w:eastAsia="zh-CN"/>
              </w:rPr>
              <w:t>CA_n30A-n66A</w:t>
            </w:r>
          </w:p>
          <w:p w14:paraId="405CF957" w14:textId="77777777" w:rsidR="004749DE" w:rsidRPr="00032D3A" w:rsidRDefault="004749DE" w:rsidP="001E029D">
            <w:pPr>
              <w:pStyle w:val="TAC"/>
              <w:rPr>
                <w:rFonts w:cs="Arial"/>
                <w:lang w:eastAsia="zh-CN"/>
              </w:rPr>
            </w:pPr>
            <w:r w:rsidRPr="00032D3A">
              <w:rPr>
                <w:rFonts w:cs="Arial"/>
                <w:lang w:eastAsia="zh-CN"/>
              </w:rPr>
              <w:t>CA_n30A-n260A CA_n66A-n260A</w:t>
            </w:r>
          </w:p>
          <w:p w14:paraId="49D64689" w14:textId="77777777" w:rsidR="004749DE" w:rsidRPr="00032D3A" w:rsidRDefault="004749DE" w:rsidP="001E029D">
            <w:pPr>
              <w:pStyle w:val="TAC"/>
              <w:rPr>
                <w:rFonts w:cs="Arial"/>
                <w:lang w:eastAsia="zh-CN"/>
              </w:rPr>
            </w:pPr>
            <w:r w:rsidRPr="00032D3A">
              <w:rPr>
                <w:rFonts w:cs="Arial"/>
                <w:lang w:eastAsia="zh-CN"/>
              </w:rPr>
              <w:t>CA_n30A-n260G CA_n66A-n260G</w:t>
            </w:r>
          </w:p>
          <w:p w14:paraId="3C5CDDFF" w14:textId="77777777" w:rsidR="004749DE" w:rsidRPr="00032D3A" w:rsidRDefault="004749DE" w:rsidP="001E029D">
            <w:pPr>
              <w:pStyle w:val="TAC"/>
              <w:rPr>
                <w:rFonts w:cs="Arial"/>
                <w:lang w:eastAsia="zh-CN"/>
              </w:rPr>
            </w:pPr>
            <w:r w:rsidRPr="00032D3A">
              <w:rPr>
                <w:rFonts w:cs="Arial"/>
                <w:lang w:eastAsia="zh-CN"/>
              </w:rPr>
              <w:t>CA_n30A-n260H CA_n66A-n260H</w:t>
            </w:r>
          </w:p>
          <w:p w14:paraId="51BD4C83" w14:textId="77777777" w:rsidR="004749DE" w:rsidRPr="00032D3A" w:rsidRDefault="004749DE" w:rsidP="001E029D">
            <w:pPr>
              <w:pStyle w:val="TAC"/>
              <w:rPr>
                <w:rFonts w:cs="Arial"/>
                <w:lang w:eastAsia="zh-CN"/>
              </w:rPr>
            </w:pPr>
            <w:r w:rsidRPr="00032D3A">
              <w:rPr>
                <w:rFonts w:cs="Arial"/>
                <w:lang w:eastAsia="zh-CN"/>
              </w:rPr>
              <w:t>CA_n30A-n260I CA_n66A-n260I</w:t>
            </w:r>
          </w:p>
          <w:p w14:paraId="662D255D" w14:textId="77777777" w:rsidR="004749DE" w:rsidRPr="00032D3A" w:rsidRDefault="004749DE" w:rsidP="001E029D">
            <w:pPr>
              <w:pStyle w:val="TAC"/>
              <w:rPr>
                <w:rFonts w:cs="Arial"/>
                <w:lang w:eastAsia="zh-CN"/>
              </w:rPr>
            </w:pPr>
            <w:r w:rsidRPr="00032D3A">
              <w:rPr>
                <w:rFonts w:cs="Arial"/>
                <w:lang w:eastAsia="zh-CN"/>
              </w:rPr>
              <w:t>CA_n30A-n260J CA_n66A-n260J</w:t>
            </w:r>
          </w:p>
          <w:p w14:paraId="6CFF5093" w14:textId="77777777" w:rsidR="004749DE" w:rsidRPr="00032D3A" w:rsidRDefault="004749DE" w:rsidP="001E029D">
            <w:pPr>
              <w:pStyle w:val="TAC"/>
              <w:rPr>
                <w:rFonts w:cs="Arial"/>
                <w:lang w:eastAsia="zh-CN"/>
              </w:rPr>
            </w:pPr>
            <w:r w:rsidRPr="00032D3A">
              <w:rPr>
                <w:rFonts w:cs="Arial"/>
                <w:lang w:eastAsia="zh-CN"/>
              </w:rPr>
              <w:t>CA_n30A-n260K CA_n66A-n260K</w:t>
            </w:r>
          </w:p>
          <w:p w14:paraId="19C317E8" w14:textId="77777777" w:rsidR="004749DE" w:rsidRPr="00032D3A" w:rsidRDefault="004749DE" w:rsidP="001E029D">
            <w:pPr>
              <w:pStyle w:val="TAC"/>
            </w:pPr>
            <w:r w:rsidRPr="00032D3A">
              <w:rPr>
                <w:rFonts w:cs="Arial"/>
                <w:lang w:eastAsia="zh-CN"/>
              </w:rPr>
              <w:t>CA_n30A-n260L CA_n66A-n260L CA_n30A-n260M CA_n66A-n260M</w:t>
            </w:r>
          </w:p>
        </w:tc>
        <w:tc>
          <w:tcPr>
            <w:tcW w:w="1052" w:type="dxa"/>
            <w:tcBorders>
              <w:left w:val="single" w:sz="4" w:space="0" w:color="auto"/>
              <w:right w:val="single" w:sz="4" w:space="0" w:color="auto"/>
            </w:tcBorders>
            <w:vAlign w:val="center"/>
          </w:tcPr>
          <w:p w14:paraId="6C78E689" w14:textId="77777777" w:rsidR="004749DE" w:rsidRPr="00032D3A" w:rsidRDefault="004749DE" w:rsidP="001E029D">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310C01" w14:textId="77777777" w:rsidR="004749DE" w:rsidRPr="00032D3A" w:rsidRDefault="004749DE" w:rsidP="001E029D">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5A6747A"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085BA7E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723A38"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4307413"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71E1CECC" w14:textId="77777777" w:rsidR="004749DE" w:rsidRPr="00032D3A" w:rsidRDefault="004749DE" w:rsidP="001E029D">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C75666" w14:textId="77777777" w:rsidR="004749DE" w:rsidRPr="00032D3A" w:rsidRDefault="004749DE" w:rsidP="001E029D">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04A95A5" w14:textId="77777777" w:rsidR="004749DE" w:rsidRPr="00032D3A" w:rsidRDefault="004749DE" w:rsidP="001E029D">
            <w:pPr>
              <w:pStyle w:val="TAC"/>
              <w:rPr>
                <w:lang w:eastAsia="zh-CN"/>
              </w:rPr>
            </w:pPr>
          </w:p>
        </w:tc>
      </w:tr>
      <w:tr w:rsidR="004749DE" w:rsidRPr="00032D3A" w14:paraId="19A1153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F44C493"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3600B6"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EC620A1" w14:textId="77777777" w:rsidR="004749DE" w:rsidRPr="00032D3A" w:rsidRDefault="004749DE" w:rsidP="001E029D">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DEAA84" w14:textId="77777777" w:rsidR="004749DE" w:rsidRPr="00032D3A" w:rsidRDefault="004749DE" w:rsidP="001E029D">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403E40" w14:textId="77777777" w:rsidR="004749DE" w:rsidRPr="00032D3A" w:rsidRDefault="004749DE" w:rsidP="001E029D">
            <w:pPr>
              <w:pStyle w:val="TAC"/>
              <w:rPr>
                <w:lang w:eastAsia="zh-CN"/>
              </w:rPr>
            </w:pPr>
          </w:p>
        </w:tc>
      </w:tr>
      <w:tr w:rsidR="004749DE" w:rsidRPr="00032D3A" w14:paraId="2049B9F2"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3B78B1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CA_n40A-n41A-n258A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60B0D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CA_n40A-n41A</w:t>
            </w:r>
          </w:p>
          <w:p w14:paraId="6F6D627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CA_n40A-n258A</w:t>
            </w:r>
          </w:p>
          <w:p w14:paraId="5266CC0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4CAD8135" w14:textId="77777777" w:rsidR="004749DE" w:rsidRPr="00032D3A" w:rsidRDefault="004749DE" w:rsidP="001E029D">
            <w:pPr>
              <w:keepNext/>
              <w:keepLines/>
              <w:spacing w:after="0"/>
              <w:jc w:val="center"/>
              <w:rPr>
                <w:rFonts w:ascii="Arial" w:eastAsiaTheme="minorEastAsia"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429A3B" w14:textId="77777777" w:rsidR="004749DE" w:rsidRPr="00032D3A" w:rsidRDefault="004749DE" w:rsidP="001E029D">
            <w:pPr>
              <w:pStyle w:val="TAC"/>
              <w:rPr>
                <w:rFonts w:eastAsiaTheme="minorEastAsia"/>
                <w:color w:val="000000" w:themeColor="text1"/>
                <w:lang w:val="en-US"/>
              </w:rPr>
            </w:pPr>
            <w:r w:rsidRPr="00032D3A">
              <w:rPr>
                <w:lang w:val="en-US" w:bidi="ar"/>
              </w:rPr>
              <w:t>5, 10, 15, 20, 25, 30, 40, 50, 60, 80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123AA5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0</w:t>
            </w:r>
          </w:p>
        </w:tc>
      </w:tr>
      <w:tr w:rsidR="004749DE" w:rsidRPr="00032D3A" w14:paraId="2A00AAEC"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6F4E8F"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4258F08"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FECD987" w14:textId="77777777" w:rsidR="004749DE" w:rsidRPr="00032D3A" w:rsidRDefault="004749DE" w:rsidP="001E029D">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621604" w14:textId="77777777" w:rsidR="004749DE" w:rsidRPr="00032D3A" w:rsidRDefault="004749DE" w:rsidP="001E029D">
            <w:pPr>
              <w:pStyle w:val="TAC"/>
              <w:rPr>
                <w:color w:val="000000" w:themeColor="text1"/>
                <w:lang w:val="en-US"/>
              </w:rPr>
            </w:pPr>
            <w:r w:rsidRPr="00032D3A">
              <w:rPr>
                <w:lang w:val="en-US" w:bidi="ar"/>
              </w:rPr>
              <w:t>10, 15, 20, 30, 40, 50, 60, 80, 90, 100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9F3689A" w14:textId="77777777" w:rsidR="004749DE" w:rsidRPr="00032D3A" w:rsidRDefault="004749DE" w:rsidP="001E029D">
            <w:pPr>
              <w:pStyle w:val="TAC"/>
              <w:rPr>
                <w:szCs w:val="18"/>
                <w:lang w:eastAsia="zh-CN"/>
              </w:rPr>
            </w:pPr>
          </w:p>
        </w:tc>
      </w:tr>
      <w:tr w:rsidR="004749DE" w:rsidRPr="00032D3A" w14:paraId="2E8AAC5F"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A9E471"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ADB28B"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18A76321" w14:textId="77777777" w:rsidR="004749DE" w:rsidRPr="00032D3A" w:rsidRDefault="004749DE" w:rsidP="001E029D">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929A5D" w14:textId="77777777" w:rsidR="004749DE" w:rsidRPr="00032D3A" w:rsidRDefault="004749DE" w:rsidP="001E029D">
            <w:pPr>
              <w:pStyle w:val="TAC"/>
              <w:rPr>
                <w:color w:val="000000" w:themeColor="text1"/>
                <w:lang w:val="en-US"/>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B38D686" w14:textId="77777777" w:rsidR="004749DE" w:rsidRPr="00032D3A" w:rsidRDefault="004749DE" w:rsidP="001E029D">
            <w:pPr>
              <w:pStyle w:val="TAC"/>
              <w:rPr>
                <w:szCs w:val="18"/>
                <w:lang w:eastAsia="zh-CN"/>
              </w:rPr>
            </w:pPr>
          </w:p>
        </w:tc>
      </w:tr>
      <w:tr w:rsidR="004749DE" w:rsidRPr="00032D3A" w14:paraId="1CA100AE"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037C40"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C25E8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CB0E1C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8D2FB8B"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108D26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7C50CD"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E346F5C"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68B4DA42"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A3C809"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13DDD49"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D5EEF1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0740B1"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7497907" w14:textId="77777777" w:rsidR="004749DE" w:rsidRPr="00032D3A" w:rsidRDefault="004749DE" w:rsidP="001E029D">
            <w:pPr>
              <w:pStyle w:val="TAC"/>
              <w:rPr>
                <w:szCs w:val="18"/>
                <w:lang w:eastAsia="zh-CN"/>
              </w:rPr>
            </w:pPr>
          </w:p>
        </w:tc>
      </w:tr>
      <w:tr w:rsidR="004749DE" w:rsidRPr="00032D3A" w14:paraId="3A0772E8"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D25F236"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C9F27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567619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18F8E9"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B11EEEB" w14:textId="77777777" w:rsidR="004749DE" w:rsidRPr="00032D3A" w:rsidRDefault="004749DE" w:rsidP="001E029D">
            <w:pPr>
              <w:pStyle w:val="TAC"/>
              <w:rPr>
                <w:szCs w:val="18"/>
                <w:lang w:eastAsia="zh-CN"/>
              </w:rPr>
            </w:pPr>
          </w:p>
        </w:tc>
      </w:tr>
      <w:tr w:rsidR="004749DE" w:rsidRPr="00032D3A" w14:paraId="084B1A41"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ACFF756"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507BE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5AE28B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55C6ECA"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612F65B"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81B2A9"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AAFE0AD"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149435CC"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3AD514"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00D3337"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35727B6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F40D23"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4A8A379" w14:textId="77777777" w:rsidR="004749DE" w:rsidRPr="00032D3A" w:rsidRDefault="004749DE" w:rsidP="001E029D">
            <w:pPr>
              <w:pStyle w:val="TAC"/>
              <w:rPr>
                <w:szCs w:val="18"/>
                <w:lang w:eastAsia="zh-CN"/>
              </w:rPr>
            </w:pPr>
          </w:p>
        </w:tc>
      </w:tr>
      <w:tr w:rsidR="004749DE" w:rsidRPr="00032D3A" w14:paraId="46CEA44B"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4E0889C"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E596A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6D221B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638200" w14:textId="77777777" w:rsidR="004749DE" w:rsidRPr="00032D3A" w:rsidRDefault="004749DE" w:rsidP="001E029D">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27F4032" w14:textId="77777777" w:rsidR="004749DE" w:rsidRPr="00032D3A" w:rsidRDefault="004749DE" w:rsidP="001E029D">
            <w:pPr>
              <w:pStyle w:val="TAC"/>
              <w:rPr>
                <w:szCs w:val="18"/>
                <w:lang w:eastAsia="zh-CN"/>
              </w:rPr>
            </w:pPr>
          </w:p>
        </w:tc>
      </w:tr>
      <w:tr w:rsidR="004749DE" w:rsidRPr="00032D3A" w14:paraId="1B635A18"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819AD4"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1D78B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0AD5CE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5D0D287"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72982BD"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8947DB"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3966310"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570517B0"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D84192B"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FC66747"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974F4C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DF0B92"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5CBD05B" w14:textId="77777777" w:rsidR="004749DE" w:rsidRPr="00032D3A" w:rsidRDefault="004749DE" w:rsidP="001E029D">
            <w:pPr>
              <w:pStyle w:val="TAC"/>
              <w:rPr>
                <w:szCs w:val="18"/>
                <w:lang w:eastAsia="zh-CN"/>
              </w:rPr>
            </w:pPr>
          </w:p>
        </w:tc>
      </w:tr>
      <w:tr w:rsidR="004749DE" w:rsidRPr="00032D3A" w14:paraId="00429128"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6A929A"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870BB8"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3FD9495E"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E0657B" w14:textId="77777777" w:rsidR="004749DE" w:rsidRPr="00032D3A" w:rsidRDefault="004749DE" w:rsidP="001E029D">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4A1DA59" w14:textId="77777777" w:rsidR="004749DE" w:rsidRPr="00032D3A" w:rsidRDefault="004749DE" w:rsidP="001E029D">
            <w:pPr>
              <w:pStyle w:val="TAC"/>
              <w:rPr>
                <w:szCs w:val="18"/>
                <w:lang w:eastAsia="zh-CN"/>
              </w:rPr>
            </w:pPr>
          </w:p>
        </w:tc>
      </w:tr>
      <w:tr w:rsidR="004749DE" w:rsidRPr="00032D3A" w14:paraId="0DD2A256"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4C752B9"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DBD369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EE4D7B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C35749B"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9C73D52"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88328E"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3083B2B"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30A83FF7"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AA7C2E"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B6AE0BA"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E3C2E9D"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D51E5D"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BFAD41E" w14:textId="77777777" w:rsidR="004749DE" w:rsidRPr="00032D3A" w:rsidRDefault="004749DE" w:rsidP="001E029D">
            <w:pPr>
              <w:pStyle w:val="TAC"/>
              <w:rPr>
                <w:szCs w:val="18"/>
                <w:lang w:eastAsia="zh-CN"/>
              </w:rPr>
            </w:pPr>
          </w:p>
        </w:tc>
      </w:tr>
      <w:tr w:rsidR="004749DE" w:rsidRPr="00032D3A" w14:paraId="62AE6B64"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AAC1FE"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E11041"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B39656E"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F5024E" w14:textId="77777777" w:rsidR="004749DE" w:rsidRPr="00032D3A" w:rsidRDefault="004749DE" w:rsidP="001E029D">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9663FE7" w14:textId="77777777" w:rsidR="004749DE" w:rsidRPr="00032D3A" w:rsidRDefault="004749DE" w:rsidP="001E029D">
            <w:pPr>
              <w:pStyle w:val="TAC"/>
              <w:rPr>
                <w:szCs w:val="18"/>
                <w:lang w:eastAsia="zh-CN"/>
              </w:rPr>
            </w:pPr>
          </w:p>
        </w:tc>
      </w:tr>
      <w:tr w:rsidR="004749DE" w:rsidRPr="00032D3A" w14:paraId="14C898C3"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5AB983"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lastRenderedPageBreak/>
              <w:t>CA_n40A-n77A-n257G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B8BBCC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AD6884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3378934"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4974F3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C66A64"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5EC4966"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56BB2EAF"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9927FC"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49FE2C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4CB223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EB72FC"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6A72ECD" w14:textId="77777777" w:rsidR="004749DE" w:rsidRPr="00032D3A" w:rsidRDefault="004749DE" w:rsidP="001E029D">
            <w:pPr>
              <w:pStyle w:val="TAC"/>
              <w:rPr>
                <w:szCs w:val="18"/>
                <w:lang w:eastAsia="zh-CN"/>
              </w:rPr>
            </w:pPr>
          </w:p>
        </w:tc>
      </w:tr>
      <w:tr w:rsidR="004749DE" w:rsidRPr="00032D3A" w14:paraId="32B5633C"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FAE2F6"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E1ED1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A50FFD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72CFD1" w14:textId="77777777" w:rsidR="004749DE" w:rsidRPr="00032D3A" w:rsidRDefault="004749DE" w:rsidP="001E029D">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F9B4510" w14:textId="77777777" w:rsidR="004749DE" w:rsidRPr="00032D3A" w:rsidRDefault="004749DE" w:rsidP="001E029D">
            <w:pPr>
              <w:pStyle w:val="TAC"/>
              <w:rPr>
                <w:szCs w:val="18"/>
                <w:lang w:eastAsia="zh-CN"/>
              </w:rPr>
            </w:pPr>
          </w:p>
        </w:tc>
      </w:tr>
      <w:tr w:rsidR="004749DE" w:rsidRPr="00032D3A" w14:paraId="754F9FF0"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3ACC857"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8E9FC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893633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9510B7D"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532BF8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EBA23E"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8BC27CC"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1A78F740"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AB7AA6F"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3121BB2"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8BD5E6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DC1826"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D972526" w14:textId="77777777" w:rsidR="004749DE" w:rsidRPr="00032D3A" w:rsidRDefault="004749DE" w:rsidP="001E029D">
            <w:pPr>
              <w:pStyle w:val="TAC"/>
              <w:rPr>
                <w:szCs w:val="18"/>
                <w:lang w:eastAsia="zh-CN"/>
              </w:rPr>
            </w:pPr>
          </w:p>
        </w:tc>
      </w:tr>
      <w:tr w:rsidR="004749DE" w:rsidRPr="00032D3A" w14:paraId="2ECCB964"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B220ED"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A5F34C"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A73843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A461D6" w14:textId="77777777" w:rsidR="004749DE" w:rsidRPr="00032D3A" w:rsidRDefault="004749DE" w:rsidP="001E029D">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94A347E" w14:textId="77777777" w:rsidR="004749DE" w:rsidRPr="00032D3A" w:rsidRDefault="004749DE" w:rsidP="001E029D">
            <w:pPr>
              <w:pStyle w:val="TAC"/>
              <w:rPr>
                <w:szCs w:val="18"/>
                <w:lang w:eastAsia="zh-CN"/>
              </w:rPr>
            </w:pPr>
          </w:p>
        </w:tc>
      </w:tr>
      <w:tr w:rsidR="004749DE" w:rsidRPr="00032D3A" w14:paraId="23515298"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EF0EF4A"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18F26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418317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F2E3FD5"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C53782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36B0EA"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22DD501"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2B6664A4"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1DA52C9"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FA69A0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56FAA1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DCA033"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5FAA3AF" w14:textId="77777777" w:rsidR="004749DE" w:rsidRPr="00032D3A" w:rsidRDefault="004749DE" w:rsidP="001E029D">
            <w:pPr>
              <w:pStyle w:val="TAC"/>
              <w:rPr>
                <w:szCs w:val="18"/>
                <w:lang w:eastAsia="zh-CN"/>
              </w:rPr>
            </w:pPr>
          </w:p>
        </w:tc>
      </w:tr>
      <w:tr w:rsidR="004749DE" w:rsidRPr="00032D3A" w14:paraId="351D6591"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2FA8FE"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72E1B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749908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3A7897" w14:textId="77777777" w:rsidR="004749DE" w:rsidRPr="00032D3A" w:rsidRDefault="004749DE" w:rsidP="001E029D">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A3101C3" w14:textId="77777777" w:rsidR="004749DE" w:rsidRPr="00032D3A" w:rsidRDefault="004749DE" w:rsidP="001E029D">
            <w:pPr>
              <w:pStyle w:val="TAC"/>
              <w:rPr>
                <w:szCs w:val="18"/>
                <w:lang w:eastAsia="zh-CN"/>
              </w:rPr>
            </w:pPr>
          </w:p>
        </w:tc>
      </w:tr>
      <w:tr w:rsidR="004749DE" w:rsidRPr="00032D3A" w14:paraId="26900C0A"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3CE2958"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14DB4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62C0EA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339EAEF"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FF6D8B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E4FB77"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A8FB7EE"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2D66713A"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2AA8A8"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2952ABF"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F95A2A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8D9C29"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5ACB346" w14:textId="77777777" w:rsidR="004749DE" w:rsidRPr="00032D3A" w:rsidRDefault="004749DE" w:rsidP="001E029D">
            <w:pPr>
              <w:pStyle w:val="TAC"/>
              <w:rPr>
                <w:szCs w:val="18"/>
                <w:lang w:eastAsia="zh-CN"/>
              </w:rPr>
            </w:pPr>
          </w:p>
        </w:tc>
      </w:tr>
      <w:tr w:rsidR="004749DE" w:rsidRPr="00032D3A" w14:paraId="60C5340F"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128E05"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DF2863"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41D3E3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E9E063" w14:textId="77777777" w:rsidR="004749DE" w:rsidRPr="00032D3A" w:rsidRDefault="004749DE" w:rsidP="001E029D">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7520637" w14:textId="77777777" w:rsidR="004749DE" w:rsidRPr="00032D3A" w:rsidRDefault="004749DE" w:rsidP="001E029D">
            <w:pPr>
              <w:pStyle w:val="TAC"/>
              <w:rPr>
                <w:szCs w:val="18"/>
                <w:lang w:eastAsia="zh-CN"/>
              </w:rPr>
            </w:pPr>
          </w:p>
        </w:tc>
      </w:tr>
      <w:tr w:rsidR="004749DE" w:rsidRPr="00032D3A" w14:paraId="63061F68"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6B199D"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C260A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F0368A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0D26AB1"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353DF9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B59526"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8279EDC"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7FB3F816"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CEFCF8A"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6F9DD8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AB3D88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85DEFA"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AC7D7F1" w14:textId="77777777" w:rsidR="004749DE" w:rsidRPr="00032D3A" w:rsidRDefault="004749DE" w:rsidP="001E029D">
            <w:pPr>
              <w:pStyle w:val="TAC"/>
              <w:rPr>
                <w:szCs w:val="18"/>
                <w:lang w:eastAsia="zh-CN"/>
              </w:rPr>
            </w:pPr>
          </w:p>
        </w:tc>
      </w:tr>
      <w:tr w:rsidR="004749DE" w:rsidRPr="00032D3A" w14:paraId="767B752A"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416565"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DBA1D8"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5DCA040"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FCADB7" w14:textId="77777777" w:rsidR="004749DE" w:rsidRPr="00032D3A" w:rsidRDefault="004749DE" w:rsidP="001E029D">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7A0FF9F" w14:textId="77777777" w:rsidR="004749DE" w:rsidRPr="00032D3A" w:rsidRDefault="004749DE" w:rsidP="001E029D">
            <w:pPr>
              <w:pStyle w:val="TAC"/>
              <w:rPr>
                <w:szCs w:val="18"/>
                <w:lang w:eastAsia="zh-CN"/>
              </w:rPr>
            </w:pPr>
          </w:p>
        </w:tc>
      </w:tr>
      <w:tr w:rsidR="004749DE" w:rsidRPr="00032D3A" w14:paraId="28C522AD"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94AB694"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4B426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C3E4B6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CDF3875"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A85C76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3EBD22"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6EACCF1"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66B68F80"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D01AB2"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39CDBF5"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3AF0FC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FE4ED0"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02280DE" w14:textId="77777777" w:rsidR="004749DE" w:rsidRPr="00032D3A" w:rsidRDefault="004749DE" w:rsidP="001E029D">
            <w:pPr>
              <w:pStyle w:val="TAC"/>
              <w:rPr>
                <w:szCs w:val="18"/>
                <w:lang w:eastAsia="zh-CN"/>
              </w:rPr>
            </w:pPr>
          </w:p>
        </w:tc>
      </w:tr>
      <w:tr w:rsidR="004749DE" w:rsidRPr="00032D3A" w14:paraId="5F2BD36E"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4AC0CF3"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798BE2"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CF8537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A7BBF4" w14:textId="77777777" w:rsidR="004749DE" w:rsidRPr="00032D3A" w:rsidRDefault="004749DE" w:rsidP="001E029D">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6E23583" w14:textId="77777777" w:rsidR="004749DE" w:rsidRPr="00032D3A" w:rsidRDefault="004749DE" w:rsidP="001E029D">
            <w:pPr>
              <w:pStyle w:val="TAC"/>
              <w:rPr>
                <w:szCs w:val="18"/>
                <w:lang w:eastAsia="zh-CN"/>
              </w:rPr>
            </w:pPr>
          </w:p>
        </w:tc>
      </w:tr>
      <w:tr w:rsidR="004749DE" w:rsidRPr="00032D3A" w14:paraId="3F974D25"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F5B1215"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D1716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4F8DBC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A144D30"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7E219DA"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06C44B"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6A55413"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68D0B4CB"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77622E"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0FE3B1A"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42E3DB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029D8D"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862FEAA" w14:textId="77777777" w:rsidR="004749DE" w:rsidRPr="00032D3A" w:rsidRDefault="004749DE" w:rsidP="001E029D">
            <w:pPr>
              <w:pStyle w:val="TAC"/>
              <w:rPr>
                <w:szCs w:val="18"/>
                <w:lang w:eastAsia="zh-CN"/>
              </w:rPr>
            </w:pPr>
          </w:p>
        </w:tc>
      </w:tr>
      <w:tr w:rsidR="004749DE" w:rsidRPr="00032D3A" w14:paraId="23E7D042"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B4C54F"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024151"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C907D3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1FA68D" w14:textId="77777777" w:rsidR="004749DE" w:rsidRPr="00032D3A" w:rsidRDefault="004749DE" w:rsidP="001E029D">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F4562AF" w14:textId="77777777" w:rsidR="004749DE" w:rsidRPr="00032D3A" w:rsidRDefault="004749DE" w:rsidP="001E029D">
            <w:pPr>
              <w:pStyle w:val="TAC"/>
              <w:rPr>
                <w:szCs w:val="18"/>
                <w:lang w:eastAsia="zh-CN"/>
              </w:rPr>
            </w:pPr>
          </w:p>
        </w:tc>
      </w:tr>
      <w:tr w:rsidR="004749DE" w:rsidRPr="00032D3A" w14:paraId="5DA7AC14"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2D310C"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BF4E4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D2A1CF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3A5BAD3"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7FCDFA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1C1F6C"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0EE3658"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01FACE29"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4815A81"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179B52B"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528163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E88BCD"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D48192D" w14:textId="77777777" w:rsidR="004749DE" w:rsidRPr="00032D3A" w:rsidRDefault="004749DE" w:rsidP="001E029D">
            <w:pPr>
              <w:pStyle w:val="TAC"/>
              <w:rPr>
                <w:szCs w:val="18"/>
                <w:lang w:eastAsia="zh-CN"/>
              </w:rPr>
            </w:pPr>
          </w:p>
        </w:tc>
      </w:tr>
      <w:tr w:rsidR="004749DE" w:rsidRPr="00032D3A" w14:paraId="0C89A70E"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C3A349"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5BD75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F6077A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DAF5BE" w14:textId="77777777" w:rsidR="004749DE" w:rsidRPr="00032D3A" w:rsidRDefault="004749DE" w:rsidP="001E029D">
            <w:pPr>
              <w:pStyle w:val="TAC"/>
              <w:rPr>
                <w:lang w:val="en-US" w:bidi="ar"/>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5125D14" w14:textId="77777777" w:rsidR="004749DE" w:rsidRPr="00032D3A" w:rsidRDefault="004749DE" w:rsidP="001E029D">
            <w:pPr>
              <w:pStyle w:val="TAC"/>
              <w:rPr>
                <w:szCs w:val="18"/>
                <w:lang w:eastAsia="zh-CN"/>
              </w:rPr>
            </w:pPr>
          </w:p>
        </w:tc>
      </w:tr>
      <w:tr w:rsidR="004749DE" w:rsidRPr="00032D3A" w14:paraId="59B6BE0F"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7DA6EF3"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DF0FD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5702B8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B420A18"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F8A1BD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5A5714"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4CB638C"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6B6CC09D"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A63B3C"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E3B5B51"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62B093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0C83AD"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7246CC0" w14:textId="77777777" w:rsidR="004749DE" w:rsidRPr="00032D3A" w:rsidRDefault="004749DE" w:rsidP="001E029D">
            <w:pPr>
              <w:pStyle w:val="TAC"/>
              <w:rPr>
                <w:szCs w:val="18"/>
                <w:lang w:eastAsia="zh-CN"/>
              </w:rPr>
            </w:pPr>
          </w:p>
        </w:tc>
      </w:tr>
      <w:tr w:rsidR="004749DE" w:rsidRPr="00032D3A" w14:paraId="7D65A11F"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263016"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0F88F2"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905744B"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4B4CEC" w14:textId="77777777" w:rsidR="004749DE" w:rsidRPr="00032D3A" w:rsidRDefault="004749DE" w:rsidP="001E029D">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D2ADE3" w14:textId="77777777" w:rsidR="004749DE" w:rsidRPr="00032D3A" w:rsidRDefault="004749DE" w:rsidP="001E029D">
            <w:pPr>
              <w:pStyle w:val="TAC"/>
              <w:rPr>
                <w:szCs w:val="18"/>
                <w:lang w:eastAsia="zh-CN"/>
              </w:rPr>
            </w:pPr>
          </w:p>
        </w:tc>
      </w:tr>
      <w:tr w:rsidR="004749DE" w:rsidRPr="00032D3A" w14:paraId="164274D9"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E3234A"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lastRenderedPageBreak/>
              <w:t>CA_n40B-n77A-n257E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CD9FA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D71C3D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07325F1"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C833450"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7ACFE2"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285E8D7"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7F026E23"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E895C50"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6A7145F"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12C559E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16C125"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BFC7431" w14:textId="77777777" w:rsidR="004749DE" w:rsidRPr="00032D3A" w:rsidRDefault="004749DE" w:rsidP="001E029D">
            <w:pPr>
              <w:pStyle w:val="TAC"/>
              <w:rPr>
                <w:szCs w:val="18"/>
                <w:lang w:eastAsia="zh-CN"/>
              </w:rPr>
            </w:pPr>
          </w:p>
        </w:tc>
      </w:tr>
      <w:tr w:rsidR="004749DE" w:rsidRPr="00032D3A" w14:paraId="64F8EF23"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483BF7"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3120F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0CA59FB"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EAB925" w14:textId="77777777" w:rsidR="004749DE" w:rsidRPr="00032D3A" w:rsidRDefault="004749DE" w:rsidP="001E029D">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0CD7472" w14:textId="77777777" w:rsidR="004749DE" w:rsidRPr="00032D3A" w:rsidRDefault="004749DE" w:rsidP="001E029D">
            <w:pPr>
              <w:pStyle w:val="TAC"/>
              <w:rPr>
                <w:szCs w:val="18"/>
                <w:lang w:eastAsia="zh-CN"/>
              </w:rPr>
            </w:pPr>
          </w:p>
        </w:tc>
      </w:tr>
      <w:tr w:rsidR="004749DE" w:rsidRPr="00032D3A" w14:paraId="4C8A1F2B"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FAF49F"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87541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CB12E5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44BF72E"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156914E"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111EE5"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8DB34EC"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66FD10F5"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DAA1DD"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380950C"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6E2A73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35586B"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98DFBAE" w14:textId="77777777" w:rsidR="004749DE" w:rsidRPr="00032D3A" w:rsidRDefault="004749DE" w:rsidP="001E029D">
            <w:pPr>
              <w:pStyle w:val="TAC"/>
              <w:rPr>
                <w:szCs w:val="18"/>
                <w:lang w:eastAsia="zh-CN"/>
              </w:rPr>
            </w:pPr>
          </w:p>
        </w:tc>
      </w:tr>
      <w:tr w:rsidR="004749DE" w:rsidRPr="00032D3A" w14:paraId="28173ECF"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80838A"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42F442"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9A191D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64EDB2" w14:textId="77777777" w:rsidR="004749DE" w:rsidRPr="00032D3A" w:rsidRDefault="004749DE" w:rsidP="001E029D">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8FFCAE4" w14:textId="77777777" w:rsidR="004749DE" w:rsidRPr="00032D3A" w:rsidRDefault="004749DE" w:rsidP="001E029D">
            <w:pPr>
              <w:pStyle w:val="TAC"/>
              <w:rPr>
                <w:szCs w:val="18"/>
                <w:lang w:eastAsia="zh-CN"/>
              </w:rPr>
            </w:pPr>
          </w:p>
        </w:tc>
      </w:tr>
      <w:tr w:rsidR="004749DE" w:rsidRPr="00032D3A" w14:paraId="28C81186"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ED14499"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415A4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F32291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25E5D00"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9228B1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3EACC5"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8770358"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2D084CF4"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E551142"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083C0B5"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1984AE4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1EC16C"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0EF07BA" w14:textId="77777777" w:rsidR="004749DE" w:rsidRPr="00032D3A" w:rsidRDefault="004749DE" w:rsidP="001E029D">
            <w:pPr>
              <w:pStyle w:val="TAC"/>
              <w:rPr>
                <w:szCs w:val="18"/>
                <w:lang w:eastAsia="zh-CN"/>
              </w:rPr>
            </w:pPr>
          </w:p>
        </w:tc>
      </w:tr>
      <w:tr w:rsidR="004749DE" w:rsidRPr="00032D3A" w14:paraId="2B914BC3"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7CF313"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85EFD9"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34F50C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DA4FA3" w14:textId="77777777" w:rsidR="004749DE" w:rsidRPr="00032D3A" w:rsidRDefault="004749DE" w:rsidP="001E029D">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62DF15E" w14:textId="77777777" w:rsidR="004749DE" w:rsidRPr="00032D3A" w:rsidRDefault="004749DE" w:rsidP="001E029D">
            <w:pPr>
              <w:pStyle w:val="TAC"/>
              <w:rPr>
                <w:szCs w:val="18"/>
                <w:lang w:eastAsia="zh-CN"/>
              </w:rPr>
            </w:pPr>
          </w:p>
        </w:tc>
      </w:tr>
      <w:tr w:rsidR="004749DE" w:rsidRPr="00032D3A" w14:paraId="5CE9F343"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143C8E"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363B65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3577F5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EBC7875"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F65EA2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D4EF93"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AF7BBBD"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1000A4E1"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26349F"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2BD851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BA7883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217D0B"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0C711C0" w14:textId="77777777" w:rsidR="004749DE" w:rsidRPr="00032D3A" w:rsidRDefault="004749DE" w:rsidP="001E029D">
            <w:pPr>
              <w:pStyle w:val="TAC"/>
              <w:rPr>
                <w:szCs w:val="18"/>
                <w:lang w:eastAsia="zh-CN"/>
              </w:rPr>
            </w:pPr>
          </w:p>
        </w:tc>
      </w:tr>
      <w:tr w:rsidR="004749DE" w:rsidRPr="00032D3A" w14:paraId="2F9EE121"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C21313"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627061"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67E271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AE3568" w14:textId="77777777" w:rsidR="004749DE" w:rsidRPr="00032D3A" w:rsidRDefault="004749DE" w:rsidP="001E029D">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643BC62" w14:textId="77777777" w:rsidR="004749DE" w:rsidRPr="00032D3A" w:rsidRDefault="004749DE" w:rsidP="001E029D">
            <w:pPr>
              <w:pStyle w:val="TAC"/>
              <w:rPr>
                <w:szCs w:val="18"/>
                <w:lang w:eastAsia="zh-CN"/>
              </w:rPr>
            </w:pPr>
          </w:p>
        </w:tc>
      </w:tr>
      <w:tr w:rsidR="004749DE" w:rsidRPr="00032D3A" w14:paraId="57980DBF"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D2F8D8B"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456168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5AB8E8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1872462"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88BB9E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6818A7"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B86A5EB"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774D0781"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544F5F"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075DA6F"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449B5F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D6457B"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934527B" w14:textId="77777777" w:rsidR="004749DE" w:rsidRPr="00032D3A" w:rsidRDefault="004749DE" w:rsidP="001E029D">
            <w:pPr>
              <w:pStyle w:val="TAC"/>
              <w:rPr>
                <w:szCs w:val="18"/>
                <w:lang w:eastAsia="zh-CN"/>
              </w:rPr>
            </w:pPr>
          </w:p>
        </w:tc>
      </w:tr>
      <w:tr w:rsidR="004749DE" w:rsidRPr="00032D3A" w14:paraId="32BB37FF"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125E35C"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90383C"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8CA1A4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5F16BE" w14:textId="77777777" w:rsidR="004749DE" w:rsidRPr="00032D3A" w:rsidRDefault="004749DE" w:rsidP="001E029D">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6F86803" w14:textId="77777777" w:rsidR="004749DE" w:rsidRPr="00032D3A" w:rsidRDefault="004749DE" w:rsidP="001E029D">
            <w:pPr>
              <w:pStyle w:val="TAC"/>
              <w:rPr>
                <w:szCs w:val="18"/>
                <w:lang w:eastAsia="zh-CN"/>
              </w:rPr>
            </w:pPr>
          </w:p>
        </w:tc>
      </w:tr>
      <w:tr w:rsidR="004749DE" w:rsidRPr="00032D3A" w14:paraId="1CFD847D"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36003AF"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57A267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A219D0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6922FE5"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14444ED"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14FEAD"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77B371A"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67AF9A79"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D0710C"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B8DB7B3"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6CCF570"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F0B85C"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0DD5FC4" w14:textId="77777777" w:rsidR="004749DE" w:rsidRPr="00032D3A" w:rsidRDefault="004749DE" w:rsidP="001E029D">
            <w:pPr>
              <w:pStyle w:val="TAC"/>
              <w:rPr>
                <w:szCs w:val="18"/>
                <w:lang w:eastAsia="zh-CN"/>
              </w:rPr>
            </w:pPr>
          </w:p>
        </w:tc>
      </w:tr>
      <w:tr w:rsidR="004749DE" w:rsidRPr="00032D3A" w14:paraId="262C1046"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C5FD9B"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9F017F"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30924F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DC5B5E" w14:textId="77777777" w:rsidR="004749DE" w:rsidRPr="00032D3A" w:rsidRDefault="004749DE" w:rsidP="001E029D">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0AA091A" w14:textId="77777777" w:rsidR="004749DE" w:rsidRPr="00032D3A" w:rsidRDefault="004749DE" w:rsidP="001E029D">
            <w:pPr>
              <w:pStyle w:val="TAC"/>
              <w:rPr>
                <w:szCs w:val="18"/>
                <w:lang w:eastAsia="zh-CN"/>
              </w:rPr>
            </w:pPr>
          </w:p>
        </w:tc>
      </w:tr>
      <w:tr w:rsidR="004749DE" w:rsidRPr="00032D3A" w14:paraId="2513FE44"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3792181"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06FDB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C3F797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A23C856"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9C959B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82BBF4"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E718BFB"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7EB37FD1"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0E47A1"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DDEA58F"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182300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791E30"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387E045" w14:textId="77777777" w:rsidR="004749DE" w:rsidRPr="00032D3A" w:rsidRDefault="004749DE" w:rsidP="001E029D">
            <w:pPr>
              <w:pStyle w:val="TAC"/>
              <w:rPr>
                <w:szCs w:val="18"/>
                <w:lang w:eastAsia="zh-CN"/>
              </w:rPr>
            </w:pPr>
          </w:p>
        </w:tc>
      </w:tr>
      <w:tr w:rsidR="004749DE" w:rsidRPr="00032D3A" w14:paraId="086A1A4C"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3B8370"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2E4C1C"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82AA1A4"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87F7C2" w14:textId="77777777" w:rsidR="004749DE" w:rsidRPr="00032D3A" w:rsidRDefault="004749DE" w:rsidP="001E029D">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9388598" w14:textId="77777777" w:rsidR="004749DE" w:rsidRPr="00032D3A" w:rsidRDefault="004749DE" w:rsidP="001E029D">
            <w:pPr>
              <w:pStyle w:val="TAC"/>
              <w:rPr>
                <w:szCs w:val="18"/>
                <w:lang w:eastAsia="zh-CN"/>
              </w:rPr>
            </w:pPr>
          </w:p>
        </w:tc>
      </w:tr>
      <w:tr w:rsidR="004749DE" w:rsidRPr="00032D3A" w14:paraId="2FFDB15E"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97F95AC"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9DCCF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6CBEAC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7FABB18"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8E869A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29EEA7"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EB56558"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4D43B6C8"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8A392B"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BBFEE2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D21201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D91A5A"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5D4BC2D" w14:textId="77777777" w:rsidR="004749DE" w:rsidRPr="00032D3A" w:rsidRDefault="004749DE" w:rsidP="001E029D">
            <w:pPr>
              <w:pStyle w:val="TAC"/>
              <w:rPr>
                <w:szCs w:val="18"/>
                <w:lang w:eastAsia="zh-CN"/>
              </w:rPr>
            </w:pPr>
          </w:p>
        </w:tc>
      </w:tr>
      <w:tr w:rsidR="004749DE" w:rsidRPr="00032D3A" w14:paraId="52AC7355"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9C7E57B"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BB7CD2"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7B055A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D31845" w14:textId="77777777" w:rsidR="004749DE" w:rsidRPr="00032D3A" w:rsidRDefault="004749DE" w:rsidP="001E029D">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7571424" w14:textId="77777777" w:rsidR="004749DE" w:rsidRPr="00032D3A" w:rsidRDefault="004749DE" w:rsidP="001E029D">
            <w:pPr>
              <w:pStyle w:val="TAC"/>
              <w:rPr>
                <w:szCs w:val="18"/>
                <w:lang w:eastAsia="zh-CN"/>
              </w:rPr>
            </w:pPr>
          </w:p>
        </w:tc>
      </w:tr>
      <w:tr w:rsidR="004749DE" w:rsidRPr="00032D3A" w14:paraId="2D94E4AD"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D15DF1"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0DCD2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783380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008C0CE"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AD9601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4880F1"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887675A"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31CA4711"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1599CA"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BB9A52A"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C01FA5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EEFE9B" w14:textId="77777777" w:rsidR="004749DE" w:rsidRPr="00032D3A" w:rsidRDefault="004749DE" w:rsidP="001E029D">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5AA4FF5" w14:textId="77777777" w:rsidR="004749DE" w:rsidRPr="00032D3A" w:rsidRDefault="004749DE" w:rsidP="001E029D">
            <w:pPr>
              <w:pStyle w:val="TAC"/>
              <w:rPr>
                <w:szCs w:val="18"/>
                <w:lang w:eastAsia="zh-CN"/>
              </w:rPr>
            </w:pPr>
          </w:p>
        </w:tc>
      </w:tr>
      <w:tr w:rsidR="004749DE" w:rsidRPr="00032D3A" w14:paraId="6B6D2ECB"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152195"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B612C5"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CFAC78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C5C6E8" w14:textId="77777777" w:rsidR="004749DE" w:rsidRPr="00032D3A" w:rsidRDefault="004749DE" w:rsidP="001E029D">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D6CA11A" w14:textId="77777777" w:rsidR="004749DE" w:rsidRPr="00032D3A" w:rsidRDefault="004749DE" w:rsidP="001E029D">
            <w:pPr>
              <w:pStyle w:val="TAC"/>
              <w:rPr>
                <w:szCs w:val="18"/>
                <w:lang w:eastAsia="zh-CN"/>
              </w:rPr>
            </w:pPr>
          </w:p>
        </w:tc>
      </w:tr>
      <w:tr w:rsidR="004749DE" w:rsidRPr="00032D3A" w14:paraId="4B8D6F38"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A92578"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lastRenderedPageBreak/>
              <w:t>CA_n40B-n77C-n257A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0F530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0F0CC4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0D94AA9"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B11F5D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10CE4F"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EC7A18C"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2B5C323B"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F09ED3"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909B23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40685E0"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4ACE6C" w14:textId="77777777" w:rsidR="004749DE" w:rsidRPr="00032D3A" w:rsidRDefault="004749DE" w:rsidP="001E029D">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05DDDC61" w14:textId="77777777" w:rsidR="004749DE" w:rsidRPr="00032D3A" w:rsidRDefault="004749DE" w:rsidP="001E029D">
            <w:pPr>
              <w:pStyle w:val="TAC"/>
              <w:rPr>
                <w:szCs w:val="18"/>
                <w:lang w:eastAsia="zh-CN"/>
              </w:rPr>
            </w:pPr>
          </w:p>
        </w:tc>
      </w:tr>
      <w:tr w:rsidR="004749DE" w:rsidRPr="00032D3A" w14:paraId="534BC58C"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FFD5BB"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B727A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479C8E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1E04F6" w14:textId="77777777" w:rsidR="004749DE" w:rsidRPr="00032D3A" w:rsidRDefault="004749DE" w:rsidP="001E029D">
            <w:pPr>
              <w:pStyle w:val="TAC"/>
              <w:rPr>
                <w:lang w:val="en-US" w:bidi="ar"/>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DB13BB1" w14:textId="77777777" w:rsidR="004749DE" w:rsidRPr="00032D3A" w:rsidRDefault="004749DE" w:rsidP="001E029D">
            <w:pPr>
              <w:pStyle w:val="TAC"/>
              <w:rPr>
                <w:szCs w:val="18"/>
                <w:lang w:eastAsia="zh-CN"/>
              </w:rPr>
            </w:pPr>
          </w:p>
        </w:tc>
      </w:tr>
      <w:tr w:rsidR="004749DE" w:rsidRPr="00032D3A" w14:paraId="7BDBD424"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CE67A4E"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EED22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5004D5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7A437DC"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1FFB562"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DE4EDD"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0843B17"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05F9BAEF"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6673C5"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4742ECC"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83426F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C7D048" w14:textId="77777777" w:rsidR="004749DE" w:rsidRPr="00032D3A" w:rsidRDefault="004749DE" w:rsidP="001E029D">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038E5258" w14:textId="77777777" w:rsidR="004749DE" w:rsidRPr="00032D3A" w:rsidRDefault="004749DE" w:rsidP="001E029D">
            <w:pPr>
              <w:pStyle w:val="TAC"/>
              <w:rPr>
                <w:szCs w:val="18"/>
                <w:lang w:eastAsia="zh-CN"/>
              </w:rPr>
            </w:pPr>
          </w:p>
        </w:tc>
      </w:tr>
      <w:tr w:rsidR="004749DE" w:rsidRPr="00032D3A" w14:paraId="1CF2B42F"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8528CE"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7B59B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22D1354"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4B3530" w14:textId="77777777" w:rsidR="004749DE" w:rsidRPr="00032D3A" w:rsidRDefault="004749DE" w:rsidP="001E029D">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E444AB3" w14:textId="77777777" w:rsidR="004749DE" w:rsidRPr="00032D3A" w:rsidRDefault="004749DE" w:rsidP="001E029D">
            <w:pPr>
              <w:pStyle w:val="TAC"/>
              <w:rPr>
                <w:szCs w:val="18"/>
                <w:lang w:eastAsia="zh-CN"/>
              </w:rPr>
            </w:pPr>
          </w:p>
        </w:tc>
      </w:tr>
      <w:tr w:rsidR="004749DE" w:rsidRPr="00032D3A" w14:paraId="0816A25D"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5F72BFE"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5F7C9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83BE4C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CC589E7"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1483F4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B16BC0"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07F8B7B"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709317B8"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5F717F"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391F951"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2166CA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52D613" w14:textId="77777777" w:rsidR="004749DE" w:rsidRPr="00032D3A" w:rsidRDefault="004749DE" w:rsidP="001E029D">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71EB7276" w14:textId="77777777" w:rsidR="004749DE" w:rsidRPr="00032D3A" w:rsidRDefault="004749DE" w:rsidP="001E029D">
            <w:pPr>
              <w:pStyle w:val="TAC"/>
              <w:rPr>
                <w:szCs w:val="18"/>
                <w:lang w:eastAsia="zh-CN"/>
              </w:rPr>
            </w:pPr>
          </w:p>
        </w:tc>
      </w:tr>
      <w:tr w:rsidR="004749DE" w:rsidRPr="00032D3A" w14:paraId="347AB280"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01DB9D"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52F3EC"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9646F1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0599D9" w14:textId="77777777" w:rsidR="004749DE" w:rsidRPr="00032D3A" w:rsidRDefault="004749DE" w:rsidP="001E029D">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AEBD5ED" w14:textId="77777777" w:rsidR="004749DE" w:rsidRPr="00032D3A" w:rsidRDefault="004749DE" w:rsidP="001E029D">
            <w:pPr>
              <w:pStyle w:val="TAC"/>
              <w:rPr>
                <w:szCs w:val="18"/>
                <w:lang w:eastAsia="zh-CN"/>
              </w:rPr>
            </w:pPr>
          </w:p>
        </w:tc>
      </w:tr>
      <w:tr w:rsidR="004749DE" w:rsidRPr="00032D3A" w14:paraId="258A56ED"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1EA453"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92FD7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E1274A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5111961"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C0796B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2E140B"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4C3C5DC"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031584E3"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3578F2"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96DB441"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30A9015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A67898" w14:textId="77777777" w:rsidR="004749DE" w:rsidRPr="00032D3A" w:rsidRDefault="004749DE" w:rsidP="001E029D">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336D4C51" w14:textId="77777777" w:rsidR="004749DE" w:rsidRPr="00032D3A" w:rsidRDefault="004749DE" w:rsidP="001E029D">
            <w:pPr>
              <w:pStyle w:val="TAC"/>
              <w:rPr>
                <w:szCs w:val="18"/>
                <w:lang w:eastAsia="zh-CN"/>
              </w:rPr>
            </w:pPr>
          </w:p>
        </w:tc>
      </w:tr>
      <w:tr w:rsidR="004749DE" w:rsidRPr="00032D3A" w14:paraId="04424434"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97BA8D"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DC9502"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74D39C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AE6F24" w14:textId="77777777" w:rsidR="004749DE" w:rsidRPr="00032D3A" w:rsidRDefault="004749DE" w:rsidP="001E029D">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6EAAED7" w14:textId="77777777" w:rsidR="004749DE" w:rsidRPr="00032D3A" w:rsidRDefault="004749DE" w:rsidP="001E029D">
            <w:pPr>
              <w:pStyle w:val="TAC"/>
              <w:rPr>
                <w:szCs w:val="18"/>
                <w:lang w:eastAsia="zh-CN"/>
              </w:rPr>
            </w:pPr>
          </w:p>
        </w:tc>
      </w:tr>
      <w:tr w:rsidR="004749DE" w:rsidRPr="00032D3A" w14:paraId="66726C00"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D3F270C"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ACA055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33C094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13C38C4"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E5A807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FFE141"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37123AD"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486F29FB"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A63921"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9EA8DD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16514030"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18304D" w14:textId="77777777" w:rsidR="004749DE" w:rsidRPr="00032D3A" w:rsidRDefault="004749DE" w:rsidP="001E029D">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2901E306" w14:textId="77777777" w:rsidR="004749DE" w:rsidRPr="00032D3A" w:rsidRDefault="004749DE" w:rsidP="001E029D">
            <w:pPr>
              <w:pStyle w:val="TAC"/>
              <w:rPr>
                <w:szCs w:val="18"/>
                <w:lang w:eastAsia="zh-CN"/>
              </w:rPr>
            </w:pPr>
          </w:p>
        </w:tc>
      </w:tr>
      <w:tr w:rsidR="004749DE" w:rsidRPr="00032D3A" w14:paraId="0BA3853B"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AA62FD"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A477D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A95B37D"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13BA72" w14:textId="77777777" w:rsidR="004749DE" w:rsidRPr="00032D3A" w:rsidRDefault="004749DE" w:rsidP="001E029D">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BE497E1" w14:textId="77777777" w:rsidR="004749DE" w:rsidRPr="00032D3A" w:rsidRDefault="004749DE" w:rsidP="001E029D">
            <w:pPr>
              <w:pStyle w:val="TAC"/>
              <w:rPr>
                <w:szCs w:val="18"/>
                <w:lang w:eastAsia="zh-CN"/>
              </w:rPr>
            </w:pPr>
          </w:p>
        </w:tc>
      </w:tr>
      <w:tr w:rsidR="004749DE" w:rsidRPr="00032D3A" w14:paraId="1E4640FE"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B3AF0E4"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38271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8410D3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2A447ED"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368263E"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8FD584"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1FEFD40"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5BB010D2"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38015B"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798B28F"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807021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E947DC" w14:textId="77777777" w:rsidR="004749DE" w:rsidRPr="00032D3A" w:rsidRDefault="004749DE" w:rsidP="001E029D">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6376B2A3" w14:textId="77777777" w:rsidR="004749DE" w:rsidRPr="00032D3A" w:rsidRDefault="004749DE" w:rsidP="001E029D">
            <w:pPr>
              <w:pStyle w:val="TAC"/>
              <w:rPr>
                <w:szCs w:val="18"/>
                <w:lang w:eastAsia="zh-CN"/>
              </w:rPr>
            </w:pPr>
          </w:p>
        </w:tc>
      </w:tr>
      <w:tr w:rsidR="004749DE" w:rsidRPr="00032D3A" w14:paraId="5281341A"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8240ED"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018881"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1DEB6D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197195" w14:textId="77777777" w:rsidR="004749DE" w:rsidRPr="00032D3A" w:rsidRDefault="004749DE" w:rsidP="001E029D">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327374C" w14:textId="77777777" w:rsidR="004749DE" w:rsidRPr="00032D3A" w:rsidRDefault="004749DE" w:rsidP="001E029D">
            <w:pPr>
              <w:pStyle w:val="TAC"/>
              <w:rPr>
                <w:szCs w:val="18"/>
                <w:lang w:eastAsia="zh-CN"/>
              </w:rPr>
            </w:pPr>
          </w:p>
        </w:tc>
      </w:tr>
      <w:tr w:rsidR="004749DE" w:rsidRPr="00032D3A" w14:paraId="60DF3C79"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1B8ACF3"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4CFC88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24C021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8F8DE30"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E7082E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5A7284"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1E81E4D"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158EB203"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1FD940"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3DE70A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79468A4"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7F61B4" w14:textId="77777777" w:rsidR="004749DE" w:rsidRPr="00032D3A" w:rsidRDefault="004749DE" w:rsidP="001E029D">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18D3EF44" w14:textId="77777777" w:rsidR="004749DE" w:rsidRPr="00032D3A" w:rsidRDefault="004749DE" w:rsidP="001E029D">
            <w:pPr>
              <w:pStyle w:val="TAC"/>
              <w:rPr>
                <w:szCs w:val="18"/>
                <w:lang w:eastAsia="zh-CN"/>
              </w:rPr>
            </w:pPr>
          </w:p>
        </w:tc>
      </w:tr>
      <w:tr w:rsidR="004749DE" w:rsidRPr="00032D3A" w14:paraId="502CF679"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4FDA4F"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76CB88"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06B218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F150DE" w14:textId="77777777" w:rsidR="004749DE" w:rsidRPr="00032D3A" w:rsidRDefault="004749DE" w:rsidP="001E029D">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CB829EB" w14:textId="77777777" w:rsidR="004749DE" w:rsidRPr="00032D3A" w:rsidRDefault="004749DE" w:rsidP="001E029D">
            <w:pPr>
              <w:pStyle w:val="TAC"/>
              <w:rPr>
                <w:szCs w:val="18"/>
                <w:lang w:eastAsia="zh-CN"/>
              </w:rPr>
            </w:pPr>
          </w:p>
        </w:tc>
      </w:tr>
      <w:tr w:rsidR="004749DE" w:rsidRPr="00032D3A" w14:paraId="7DFDDA4C"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7F856DF"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D299DD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098885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6B224AC"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B35E2DB"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4CC10D"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496F33B"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548F77E8"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EAC9AD6"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EBCB5B9"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894339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8C7A07" w14:textId="77777777" w:rsidR="004749DE" w:rsidRPr="00032D3A" w:rsidRDefault="004749DE" w:rsidP="001E029D">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70324BB6" w14:textId="77777777" w:rsidR="004749DE" w:rsidRPr="00032D3A" w:rsidRDefault="004749DE" w:rsidP="001E029D">
            <w:pPr>
              <w:pStyle w:val="TAC"/>
              <w:rPr>
                <w:szCs w:val="18"/>
                <w:lang w:eastAsia="zh-CN"/>
              </w:rPr>
            </w:pPr>
          </w:p>
        </w:tc>
      </w:tr>
      <w:tr w:rsidR="004749DE" w:rsidRPr="00032D3A" w14:paraId="1641519C"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F7E39D"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E3B9D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95CD1E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ED8D98" w14:textId="77777777" w:rsidR="004749DE" w:rsidRPr="00032D3A" w:rsidRDefault="004749DE" w:rsidP="001E029D">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C5DD1AA" w14:textId="77777777" w:rsidR="004749DE" w:rsidRPr="00032D3A" w:rsidRDefault="004749DE" w:rsidP="001E029D">
            <w:pPr>
              <w:pStyle w:val="TAC"/>
              <w:rPr>
                <w:szCs w:val="18"/>
                <w:lang w:eastAsia="zh-CN"/>
              </w:rPr>
            </w:pPr>
          </w:p>
        </w:tc>
      </w:tr>
      <w:tr w:rsidR="004749DE" w:rsidRPr="00032D3A" w14:paraId="18C71820"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E481E5"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581F2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6B1249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4D69372"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6E3524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D87423"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FEC56B5"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08629517"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F54A36"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52CB123"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E947C6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7582D1" w14:textId="77777777" w:rsidR="004749DE" w:rsidRPr="00032D3A" w:rsidRDefault="004749DE" w:rsidP="001E029D">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34284818" w14:textId="77777777" w:rsidR="004749DE" w:rsidRPr="00032D3A" w:rsidRDefault="004749DE" w:rsidP="001E029D">
            <w:pPr>
              <w:pStyle w:val="TAC"/>
              <w:rPr>
                <w:szCs w:val="18"/>
                <w:lang w:eastAsia="zh-CN"/>
              </w:rPr>
            </w:pPr>
          </w:p>
        </w:tc>
      </w:tr>
      <w:tr w:rsidR="004749DE" w:rsidRPr="00032D3A" w14:paraId="426884EF"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8FE5B10"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F84822"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FF4199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869C82" w14:textId="77777777" w:rsidR="004749DE" w:rsidRPr="00032D3A" w:rsidRDefault="004749DE" w:rsidP="001E029D">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12EFB39" w14:textId="77777777" w:rsidR="004749DE" w:rsidRPr="00032D3A" w:rsidRDefault="004749DE" w:rsidP="001E029D">
            <w:pPr>
              <w:pStyle w:val="TAC"/>
              <w:rPr>
                <w:szCs w:val="18"/>
                <w:lang w:eastAsia="zh-CN"/>
              </w:rPr>
            </w:pPr>
          </w:p>
        </w:tc>
      </w:tr>
      <w:tr w:rsidR="004749DE" w:rsidRPr="00032D3A" w14:paraId="1B1EE420"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C0ACC0"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lastRenderedPageBreak/>
              <w:t>CA_n40B-n77C-n257L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B0191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EC065C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60E0B0B"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3CA726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937EE3"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D77770B"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5D454210"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224E4F"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E22E665"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BED854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1F1E22" w14:textId="77777777" w:rsidR="004749DE" w:rsidRPr="00032D3A" w:rsidRDefault="004749DE" w:rsidP="001E029D">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3ED3C54F" w14:textId="77777777" w:rsidR="004749DE" w:rsidRPr="00032D3A" w:rsidRDefault="004749DE" w:rsidP="001E029D">
            <w:pPr>
              <w:pStyle w:val="TAC"/>
              <w:rPr>
                <w:szCs w:val="18"/>
                <w:lang w:eastAsia="zh-CN"/>
              </w:rPr>
            </w:pPr>
          </w:p>
        </w:tc>
      </w:tr>
      <w:tr w:rsidR="004749DE" w:rsidRPr="00032D3A" w14:paraId="6F19CFCD"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043BE6"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7AC97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78F84B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E339F2" w14:textId="77777777" w:rsidR="004749DE" w:rsidRPr="00032D3A" w:rsidRDefault="004749DE" w:rsidP="001E029D">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32CE1C" w14:textId="77777777" w:rsidR="004749DE" w:rsidRPr="00032D3A" w:rsidRDefault="004749DE" w:rsidP="001E029D">
            <w:pPr>
              <w:pStyle w:val="TAC"/>
              <w:rPr>
                <w:szCs w:val="18"/>
                <w:lang w:eastAsia="zh-CN"/>
              </w:rPr>
            </w:pPr>
          </w:p>
        </w:tc>
      </w:tr>
      <w:tr w:rsidR="004749DE" w:rsidRPr="00032D3A" w14:paraId="6EF60F97"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C45DE30"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CA_n40B-n77C-n257M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69B4E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54CBC4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BDF035F" w14:textId="77777777" w:rsidR="004749DE" w:rsidRPr="00032D3A" w:rsidRDefault="004749DE" w:rsidP="001E029D">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59133B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79FC61" w14:textId="77777777" w:rsidR="004749DE" w:rsidRPr="00032D3A" w:rsidRDefault="004749DE" w:rsidP="001E029D">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8D3C33E"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339B3896"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C10D9C"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9342052"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1FC8AD0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A1B037" w14:textId="77777777" w:rsidR="004749DE" w:rsidRPr="00032D3A" w:rsidRDefault="004749DE" w:rsidP="001E029D">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05F2184F" w14:textId="77777777" w:rsidR="004749DE" w:rsidRPr="00032D3A" w:rsidRDefault="004749DE" w:rsidP="001E029D">
            <w:pPr>
              <w:pStyle w:val="TAC"/>
              <w:rPr>
                <w:szCs w:val="18"/>
                <w:lang w:eastAsia="zh-CN"/>
              </w:rPr>
            </w:pPr>
          </w:p>
        </w:tc>
      </w:tr>
      <w:tr w:rsidR="004749DE" w:rsidRPr="00032D3A" w14:paraId="0EC1FB06"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D69A92"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F4C93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4D7948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69C134" w14:textId="77777777" w:rsidR="004749DE" w:rsidRPr="00032D3A" w:rsidRDefault="004749DE" w:rsidP="001E029D">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D25D0A4" w14:textId="77777777" w:rsidR="004749DE" w:rsidRPr="00032D3A" w:rsidRDefault="004749DE" w:rsidP="001E029D">
            <w:pPr>
              <w:pStyle w:val="TAC"/>
              <w:rPr>
                <w:szCs w:val="18"/>
                <w:lang w:eastAsia="zh-CN"/>
              </w:rPr>
            </w:pPr>
          </w:p>
        </w:tc>
      </w:tr>
      <w:tr w:rsidR="004749DE" w:rsidRPr="00032D3A" w14:paraId="5CAE0AB5"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C7C7AE" w14:textId="77777777" w:rsidR="004749DE" w:rsidRPr="00032D3A" w:rsidRDefault="004749DE" w:rsidP="001E029D">
            <w:pPr>
              <w:pStyle w:val="TAC"/>
              <w:rPr>
                <w:szCs w:val="18"/>
              </w:rPr>
            </w:pPr>
            <w:r w:rsidRPr="00032D3A">
              <w:rPr>
                <w:rFonts w:eastAsia="MS Mincho"/>
              </w:rPr>
              <w:t>CA_n40A-n78A-n257A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444863" w14:textId="77777777" w:rsidR="004749DE" w:rsidRPr="00032D3A" w:rsidRDefault="004749DE" w:rsidP="001E029D">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2799C034" w14:textId="77777777" w:rsidR="004749DE" w:rsidRPr="00032D3A" w:rsidRDefault="004749DE" w:rsidP="001E029D">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506F543F" w14:textId="77777777" w:rsidR="004749DE" w:rsidRPr="00032D3A" w:rsidRDefault="004749DE" w:rsidP="001E029D">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59FFC80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44AAB2C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985EA4"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773B32F"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2B5FB195"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DDAC87"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2308AAA"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3B446A82"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B6D365"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2D89F2F" w14:textId="77777777" w:rsidR="004749DE" w:rsidRPr="00032D3A" w:rsidRDefault="004749DE" w:rsidP="001E029D">
            <w:pPr>
              <w:pStyle w:val="TAC"/>
              <w:rPr>
                <w:szCs w:val="18"/>
                <w:lang w:eastAsia="zh-CN"/>
              </w:rPr>
            </w:pPr>
          </w:p>
        </w:tc>
      </w:tr>
      <w:tr w:rsidR="004749DE" w:rsidRPr="00032D3A" w14:paraId="48E8ABC9"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2C5D00"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F8817E"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18CBD5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48116A"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A_n257A</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D0D783" w14:textId="77777777" w:rsidR="004749DE" w:rsidRPr="00032D3A" w:rsidRDefault="004749DE" w:rsidP="001E029D">
            <w:pPr>
              <w:pStyle w:val="TAC"/>
              <w:rPr>
                <w:szCs w:val="18"/>
                <w:lang w:eastAsia="zh-CN"/>
              </w:rPr>
            </w:pPr>
          </w:p>
        </w:tc>
      </w:tr>
      <w:tr w:rsidR="004749DE" w:rsidRPr="00032D3A" w14:paraId="63B326F6"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11306C7" w14:textId="77777777" w:rsidR="004749DE" w:rsidRPr="00032D3A" w:rsidRDefault="004749DE" w:rsidP="001E029D">
            <w:pPr>
              <w:pStyle w:val="TAC"/>
              <w:rPr>
                <w:szCs w:val="18"/>
              </w:rPr>
            </w:pPr>
            <w:r w:rsidRPr="00032D3A">
              <w:rPr>
                <w:rFonts w:eastAsia="MS Mincho"/>
              </w:rPr>
              <w:t>CA_n40A-n78A-n257D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F7C21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8DD658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08D24B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1C75D0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8496EE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43049C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4B8BBB3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9A68AD"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0AE8F10"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68E4E2A9"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EA9683"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49D160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963D14E"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617C58"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7EC2218" w14:textId="77777777" w:rsidR="004749DE" w:rsidRPr="00032D3A" w:rsidRDefault="004749DE" w:rsidP="001E029D">
            <w:pPr>
              <w:pStyle w:val="TAC"/>
              <w:rPr>
                <w:szCs w:val="18"/>
                <w:lang w:eastAsia="zh-CN"/>
              </w:rPr>
            </w:pPr>
          </w:p>
        </w:tc>
      </w:tr>
      <w:tr w:rsidR="004749DE" w:rsidRPr="00032D3A" w14:paraId="5F939FC6"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FD85579"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53C1E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3D425E3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25064C"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56F72CB" w14:textId="77777777" w:rsidR="004749DE" w:rsidRPr="00032D3A" w:rsidRDefault="004749DE" w:rsidP="001E029D">
            <w:pPr>
              <w:pStyle w:val="TAC"/>
              <w:rPr>
                <w:szCs w:val="18"/>
                <w:lang w:eastAsia="zh-CN"/>
              </w:rPr>
            </w:pPr>
          </w:p>
        </w:tc>
      </w:tr>
      <w:tr w:rsidR="004749DE" w:rsidRPr="00032D3A" w14:paraId="1B6E7CF3"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D655A74" w14:textId="77777777" w:rsidR="004749DE" w:rsidRPr="00032D3A" w:rsidRDefault="004749DE" w:rsidP="001E029D">
            <w:pPr>
              <w:pStyle w:val="TAC"/>
              <w:rPr>
                <w:szCs w:val="18"/>
              </w:rPr>
            </w:pPr>
            <w:r w:rsidRPr="00032D3A">
              <w:rPr>
                <w:rFonts w:eastAsia="MS Mincho"/>
              </w:rPr>
              <w:t>CA_n40A-n78A-n257E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4BE0B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DF8BEC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ABA7F6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FB5657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D03173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A9DA82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D4831C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5AADB8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66B4153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9EDD03"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A91837F"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2FAE6141"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BC39A2"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7FC075E"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AB3836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C3FF18"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11E3A45" w14:textId="77777777" w:rsidR="004749DE" w:rsidRPr="00032D3A" w:rsidRDefault="004749DE" w:rsidP="001E029D">
            <w:pPr>
              <w:pStyle w:val="TAC"/>
              <w:rPr>
                <w:szCs w:val="18"/>
                <w:lang w:eastAsia="zh-CN"/>
              </w:rPr>
            </w:pPr>
          </w:p>
        </w:tc>
      </w:tr>
      <w:tr w:rsidR="004749DE" w:rsidRPr="00032D3A" w14:paraId="44900F75"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FD5BB93"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89E2BF"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5CCAC4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F8FE8C"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64A1EE4" w14:textId="77777777" w:rsidR="004749DE" w:rsidRPr="00032D3A" w:rsidRDefault="004749DE" w:rsidP="001E029D">
            <w:pPr>
              <w:pStyle w:val="TAC"/>
              <w:rPr>
                <w:szCs w:val="18"/>
                <w:lang w:eastAsia="zh-CN"/>
              </w:rPr>
            </w:pPr>
          </w:p>
        </w:tc>
      </w:tr>
      <w:tr w:rsidR="004749DE" w:rsidRPr="00032D3A" w14:paraId="33F56B9D"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5ADD44B" w14:textId="77777777" w:rsidR="004749DE" w:rsidRPr="00032D3A" w:rsidRDefault="004749DE" w:rsidP="001E029D">
            <w:pPr>
              <w:pStyle w:val="TAC"/>
              <w:rPr>
                <w:szCs w:val="18"/>
              </w:rPr>
            </w:pPr>
            <w:r w:rsidRPr="00032D3A">
              <w:rPr>
                <w:rFonts w:eastAsia="MS Mincho"/>
              </w:rPr>
              <w:t>CA_n40A-n78A-n257F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B6247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EA13C7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A9AC37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E4A1C6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C2F6EC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2B9DBA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F2D60B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AE39F9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96E921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1E655B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7C732884"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E64464"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4DAAB95"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4E500BA3"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2E42DE"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EC840E0"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36D9F60"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880316"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FEB3B56" w14:textId="77777777" w:rsidR="004749DE" w:rsidRPr="00032D3A" w:rsidRDefault="004749DE" w:rsidP="001E029D">
            <w:pPr>
              <w:pStyle w:val="TAC"/>
              <w:rPr>
                <w:szCs w:val="18"/>
                <w:lang w:eastAsia="zh-CN"/>
              </w:rPr>
            </w:pPr>
          </w:p>
        </w:tc>
      </w:tr>
      <w:tr w:rsidR="004749DE" w:rsidRPr="00032D3A" w14:paraId="6A48636A"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DB4B4C"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E48FB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3D69D83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987812"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44305F6" w14:textId="77777777" w:rsidR="004749DE" w:rsidRPr="00032D3A" w:rsidRDefault="004749DE" w:rsidP="001E029D">
            <w:pPr>
              <w:pStyle w:val="TAC"/>
              <w:rPr>
                <w:szCs w:val="18"/>
                <w:lang w:eastAsia="zh-CN"/>
              </w:rPr>
            </w:pPr>
          </w:p>
        </w:tc>
      </w:tr>
      <w:tr w:rsidR="004749DE" w:rsidRPr="00032D3A" w14:paraId="18059A18"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1ACA6C" w14:textId="77777777" w:rsidR="004749DE" w:rsidRPr="00032D3A" w:rsidRDefault="004749DE" w:rsidP="001E029D">
            <w:pPr>
              <w:pStyle w:val="TAC"/>
              <w:rPr>
                <w:szCs w:val="18"/>
              </w:rPr>
            </w:pPr>
            <w:r w:rsidRPr="00032D3A">
              <w:rPr>
                <w:rFonts w:eastAsia="MS Mincho"/>
              </w:rPr>
              <w:t>CA_n40A-n78A-n257G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D4872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052793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701829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FFC5AA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F2EF24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710F19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0122F3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4AA0B4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A7F626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3EF11C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58A3C5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33993C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62E7C9F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3B9577"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5E1F1CA"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2C4E846F"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F537AD"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F65C11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3DAD4FA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D540F0"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C29026A" w14:textId="77777777" w:rsidR="004749DE" w:rsidRPr="00032D3A" w:rsidRDefault="004749DE" w:rsidP="001E029D">
            <w:pPr>
              <w:pStyle w:val="TAC"/>
              <w:rPr>
                <w:szCs w:val="18"/>
                <w:lang w:eastAsia="zh-CN"/>
              </w:rPr>
            </w:pPr>
          </w:p>
        </w:tc>
      </w:tr>
      <w:tr w:rsidR="004749DE" w:rsidRPr="00032D3A" w14:paraId="0B1F03FA"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3B6DB0"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EBF133"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390F97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BEE5BC"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58003D0" w14:textId="77777777" w:rsidR="004749DE" w:rsidRPr="00032D3A" w:rsidRDefault="004749DE" w:rsidP="001E029D">
            <w:pPr>
              <w:pStyle w:val="TAC"/>
              <w:rPr>
                <w:szCs w:val="18"/>
                <w:lang w:eastAsia="zh-CN"/>
              </w:rPr>
            </w:pPr>
          </w:p>
        </w:tc>
      </w:tr>
      <w:tr w:rsidR="004749DE" w:rsidRPr="00032D3A" w14:paraId="6A49DEC8"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FE85740" w14:textId="77777777" w:rsidR="004749DE" w:rsidRPr="00032D3A" w:rsidRDefault="004749DE" w:rsidP="001E029D">
            <w:pPr>
              <w:pStyle w:val="TAC"/>
              <w:rPr>
                <w:szCs w:val="18"/>
              </w:rPr>
            </w:pPr>
            <w:r w:rsidRPr="00032D3A">
              <w:rPr>
                <w:rFonts w:eastAsia="MS Mincho"/>
              </w:rPr>
              <w:t>CA_n40A-n78A-n257H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680C6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5B01F8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0B5AD7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4CDB0D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206CBF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9CB15E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F14E71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FF2F80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07233E0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E0F5F9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ED2336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10A449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1F636B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D9DC68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48D4E2E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12BAC6"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B941081"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7B8839CE"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F48828"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61836C7"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19FA5EBD"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11489C"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31B5B3D" w14:textId="77777777" w:rsidR="004749DE" w:rsidRPr="00032D3A" w:rsidRDefault="004749DE" w:rsidP="001E029D">
            <w:pPr>
              <w:pStyle w:val="TAC"/>
              <w:rPr>
                <w:szCs w:val="18"/>
                <w:lang w:eastAsia="zh-CN"/>
              </w:rPr>
            </w:pPr>
          </w:p>
        </w:tc>
      </w:tr>
      <w:tr w:rsidR="004749DE" w:rsidRPr="00032D3A" w14:paraId="592C43E3"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1E7D69"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BDFC70"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38A1F9D"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EBBC73"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2A96FA1" w14:textId="77777777" w:rsidR="004749DE" w:rsidRPr="00032D3A" w:rsidRDefault="004749DE" w:rsidP="001E029D">
            <w:pPr>
              <w:pStyle w:val="TAC"/>
              <w:rPr>
                <w:szCs w:val="18"/>
                <w:lang w:eastAsia="zh-CN"/>
              </w:rPr>
            </w:pPr>
          </w:p>
        </w:tc>
      </w:tr>
      <w:tr w:rsidR="004749DE" w:rsidRPr="00032D3A" w14:paraId="5B8B7DA0"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235317C" w14:textId="77777777" w:rsidR="004749DE" w:rsidRPr="00032D3A" w:rsidRDefault="004749DE" w:rsidP="001E029D">
            <w:pPr>
              <w:pStyle w:val="TAC"/>
              <w:rPr>
                <w:szCs w:val="18"/>
              </w:rPr>
            </w:pPr>
            <w:r w:rsidRPr="00032D3A">
              <w:rPr>
                <w:rFonts w:eastAsia="MS Mincho"/>
              </w:rPr>
              <w:lastRenderedPageBreak/>
              <w:t>CA_n40A-n78A-n257I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B8299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D20E4B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1F23BC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4EC4D8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86841F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2B854F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4A12BB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61752C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27D0069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299CEA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19AE4C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E47214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9D44DC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0B797F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E4EAB9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B18874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770BACED"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F5E807"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5D305A0"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3143CEBE"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5F4D4D"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025453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0DCF1FA"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3BB0A1"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7F3DBCC" w14:textId="77777777" w:rsidR="004749DE" w:rsidRPr="00032D3A" w:rsidRDefault="004749DE" w:rsidP="001E029D">
            <w:pPr>
              <w:pStyle w:val="TAC"/>
              <w:rPr>
                <w:szCs w:val="18"/>
                <w:lang w:eastAsia="zh-CN"/>
              </w:rPr>
            </w:pPr>
          </w:p>
        </w:tc>
      </w:tr>
      <w:tr w:rsidR="004749DE" w:rsidRPr="00032D3A" w14:paraId="11C81ED9"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5F1A41"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7EF12E"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8F722B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FB9861"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E11892B" w14:textId="77777777" w:rsidR="004749DE" w:rsidRPr="00032D3A" w:rsidRDefault="004749DE" w:rsidP="001E029D">
            <w:pPr>
              <w:pStyle w:val="TAC"/>
              <w:rPr>
                <w:szCs w:val="18"/>
                <w:lang w:eastAsia="zh-CN"/>
              </w:rPr>
            </w:pPr>
          </w:p>
        </w:tc>
      </w:tr>
      <w:tr w:rsidR="004749DE" w:rsidRPr="00032D3A" w14:paraId="0CFA29B5"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5437B5" w14:textId="77777777" w:rsidR="004749DE" w:rsidRPr="00032D3A" w:rsidRDefault="004749DE" w:rsidP="001E029D">
            <w:pPr>
              <w:pStyle w:val="TAC"/>
              <w:rPr>
                <w:szCs w:val="18"/>
              </w:rPr>
            </w:pPr>
            <w:r w:rsidRPr="00032D3A">
              <w:rPr>
                <w:rFonts w:eastAsia="MS Mincho"/>
              </w:rPr>
              <w:t>CA_n40A-n78A-n257J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EA028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E6FE4D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5AABFE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290084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A9AA19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935620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FFFDB9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5986A0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23295D0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4E28307" w14:textId="0C0F9790"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del w:id="14" w:author="Per Lindell" w:date="2022-04-24T12:06:00Z">
              <w:r w:rsidRPr="00032D3A" w:rsidDel="004749DE">
                <w:rPr>
                  <w:rFonts w:eastAsiaTheme="minorEastAsia" w:cs="Arial"/>
                  <w:color w:val="000000" w:themeColor="text1"/>
                  <w:szCs w:val="18"/>
                  <w:lang w:val="en-US" w:eastAsia="zh-CN"/>
                </w:rPr>
                <w:delText>N257J</w:delText>
              </w:r>
            </w:del>
            <w:ins w:id="15" w:author="Per Lindell" w:date="2022-04-24T12:06:00Z">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ins>
          </w:p>
          <w:p w14:paraId="00C960D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894BB8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CEBC07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B43ECB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7DD5E5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278B6A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C03DAF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3AF51033" w14:textId="7ACBC670"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del w:id="16" w:author="Per Lindell" w:date="2022-04-24T12:06:00Z">
              <w:r w:rsidRPr="00032D3A" w:rsidDel="004749DE">
                <w:rPr>
                  <w:rFonts w:eastAsiaTheme="minorEastAsia" w:cs="Arial"/>
                  <w:color w:val="000000" w:themeColor="text1"/>
                  <w:szCs w:val="18"/>
                  <w:lang w:val="en-US" w:eastAsia="zh-CN"/>
                </w:rPr>
                <w:delText>N257J</w:delText>
              </w:r>
            </w:del>
            <w:ins w:id="17" w:author="Per Lindell" w:date="2022-04-24T12:06:00Z">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ins>
          </w:p>
        </w:tc>
        <w:tc>
          <w:tcPr>
            <w:tcW w:w="1052" w:type="dxa"/>
            <w:tcBorders>
              <w:left w:val="single" w:sz="4" w:space="0" w:color="auto"/>
              <w:right w:val="single" w:sz="4" w:space="0" w:color="auto"/>
            </w:tcBorders>
            <w:vAlign w:val="center"/>
          </w:tcPr>
          <w:p w14:paraId="667B4AC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F04408"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66E9FEC"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4EC7B23C"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1EB9BA"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9C7FE85"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87C082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51F08C"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7861B07" w14:textId="77777777" w:rsidR="004749DE" w:rsidRPr="00032D3A" w:rsidRDefault="004749DE" w:rsidP="001E029D">
            <w:pPr>
              <w:pStyle w:val="TAC"/>
              <w:rPr>
                <w:szCs w:val="18"/>
                <w:lang w:eastAsia="zh-CN"/>
              </w:rPr>
            </w:pPr>
          </w:p>
        </w:tc>
      </w:tr>
      <w:tr w:rsidR="004749DE" w:rsidRPr="00032D3A" w14:paraId="4338B833"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0D87B4"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1BF169"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3092DF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367C35"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F47DEBC" w14:textId="77777777" w:rsidR="004749DE" w:rsidRPr="00032D3A" w:rsidRDefault="004749DE" w:rsidP="001E029D">
            <w:pPr>
              <w:pStyle w:val="TAC"/>
              <w:rPr>
                <w:szCs w:val="18"/>
                <w:lang w:eastAsia="zh-CN"/>
              </w:rPr>
            </w:pPr>
          </w:p>
        </w:tc>
      </w:tr>
      <w:tr w:rsidR="004749DE" w:rsidRPr="00032D3A" w14:paraId="6EE2E658"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1FF5790" w14:textId="77777777" w:rsidR="004749DE" w:rsidRPr="00032D3A" w:rsidRDefault="004749DE" w:rsidP="001E029D">
            <w:pPr>
              <w:pStyle w:val="TAC"/>
              <w:rPr>
                <w:szCs w:val="18"/>
              </w:rPr>
            </w:pPr>
            <w:r w:rsidRPr="00032D3A">
              <w:rPr>
                <w:rFonts w:eastAsia="MS Mincho"/>
              </w:rPr>
              <w:lastRenderedPageBreak/>
              <w:t>CA_n40A-n78A-n257K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CF23C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49B611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7E81E7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EE6CCF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7532AD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C9ED8E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4F4510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BD4CF4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E20EC4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015219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75B6170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59EA03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1763AA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FB3C64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ECA1D1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ACB7F2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BD90B8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209BFB2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1AFF017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43E7836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23A8CC1A"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AAD871"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E3E161B"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441613E7"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ABA453"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0CBBC6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30864E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13104A"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A64B239" w14:textId="77777777" w:rsidR="004749DE" w:rsidRPr="00032D3A" w:rsidRDefault="004749DE" w:rsidP="001E029D">
            <w:pPr>
              <w:pStyle w:val="TAC"/>
              <w:rPr>
                <w:szCs w:val="18"/>
                <w:lang w:eastAsia="zh-CN"/>
              </w:rPr>
            </w:pPr>
          </w:p>
        </w:tc>
      </w:tr>
      <w:tr w:rsidR="004749DE" w:rsidRPr="00032D3A" w14:paraId="3D93D432"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066953"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0357E9"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6507FC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42D220"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38417DA" w14:textId="77777777" w:rsidR="004749DE" w:rsidRPr="00032D3A" w:rsidRDefault="004749DE" w:rsidP="001E029D">
            <w:pPr>
              <w:pStyle w:val="TAC"/>
              <w:rPr>
                <w:szCs w:val="18"/>
                <w:lang w:eastAsia="zh-CN"/>
              </w:rPr>
            </w:pPr>
          </w:p>
        </w:tc>
      </w:tr>
      <w:tr w:rsidR="004749DE" w:rsidRPr="00032D3A" w14:paraId="2F765C0E"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405F5F" w14:textId="77777777" w:rsidR="004749DE" w:rsidRPr="00032D3A" w:rsidRDefault="004749DE" w:rsidP="001E029D">
            <w:pPr>
              <w:pStyle w:val="TAC"/>
              <w:rPr>
                <w:szCs w:val="18"/>
              </w:rPr>
            </w:pPr>
            <w:r w:rsidRPr="00032D3A">
              <w:rPr>
                <w:rFonts w:eastAsia="MS Mincho"/>
              </w:rPr>
              <w:t>CA_n40A-n78A-n257L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F97BE3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B6923D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B8FC89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610180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275F0E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1A872A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643B10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DEA7DF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7EFE15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8A5D58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1CFD519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3D30EF5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195BC23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03776D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AD84B9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6D9909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38CC06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9BF123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22A315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37B4291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1598C6E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2112345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526F244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CFB1DB"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6E6CDEB"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4AD20860"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B65AF4"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0CC229F"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25921C0"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70A37C"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C3C92A1" w14:textId="77777777" w:rsidR="004749DE" w:rsidRPr="00032D3A" w:rsidRDefault="004749DE" w:rsidP="001E029D">
            <w:pPr>
              <w:pStyle w:val="TAC"/>
              <w:rPr>
                <w:szCs w:val="18"/>
                <w:lang w:eastAsia="zh-CN"/>
              </w:rPr>
            </w:pPr>
          </w:p>
        </w:tc>
      </w:tr>
      <w:tr w:rsidR="004749DE" w:rsidRPr="00032D3A" w14:paraId="472A8CFE"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981533"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724CEC"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12FDDC4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F7F113"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5E82D9C" w14:textId="77777777" w:rsidR="004749DE" w:rsidRPr="00032D3A" w:rsidRDefault="004749DE" w:rsidP="001E029D">
            <w:pPr>
              <w:pStyle w:val="TAC"/>
              <w:rPr>
                <w:szCs w:val="18"/>
                <w:lang w:eastAsia="zh-CN"/>
              </w:rPr>
            </w:pPr>
          </w:p>
        </w:tc>
      </w:tr>
      <w:tr w:rsidR="004749DE" w:rsidRPr="00032D3A" w14:paraId="6E8DEAFA"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6FC583" w14:textId="77777777" w:rsidR="004749DE" w:rsidRPr="00032D3A" w:rsidRDefault="004749DE" w:rsidP="001E029D">
            <w:pPr>
              <w:pStyle w:val="TAC"/>
              <w:rPr>
                <w:szCs w:val="18"/>
              </w:rPr>
            </w:pPr>
            <w:r w:rsidRPr="00032D3A">
              <w:rPr>
                <w:rFonts w:eastAsia="MS Mincho"/>
              </w:rPr>
              <w:lastRenderedPageBreak/>
              <w:t>CA_n40A-n78A-n257M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F9193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74A338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4A7408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F63FC6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9D7929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E1FEFF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A46B92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6397A1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60C858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96ADA4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634531B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7090CB0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7DC91F4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27C119D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609387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AC8855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9AF954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FFF5DC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2BD549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3463E33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7710F9E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614F9E2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467347F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4F9C83A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42729A7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9CC569"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4E227D" w14:textId="77777777" w:rsidR="004749DE" w:rsidRPr="00032D3A" w:rsidRDefault="004749DE" w:rsidP="001E029D">
            <w:pPr>
              <w:pStyle w:val="TAC"/>
              <w:rPr>
                <w:szCs w:val="18"/>
                <w:lang w:eastAsia="zh-CN"/>
              </w:rPr>
            </w:pPr>
            <w:r w:rsidRPr="00032D3A">
              <w:rPr>
                <w:rFonts w:hint="eastAsia"/>
                <w:szCs w:val="18"/>
                <w:lang w:eastAsia="zh-CN"/>
              </w:rPr>
              <w:t>0</w:t>
            </w:r>
          </w:p>
        </w:tc>
      </w:tr>
      <w:tr w:rsidR="004749DE" w:rsidRPr="00032D3A" w14:paraId="35557436"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7C634B"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FFA126F"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7A1EC2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EDD7CD"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47CDDCB" w14:textId="77777777" w:rsidR="004749DE" w:rsidRPr="00032D3A" w:rsidRDefault="004749DE" w:rsidP="001E029D">
            <w:pPr>
              <w:pStyle w:val="TAC"/>
              <w:rPr>
                <w:szCs w:val="18"/>
                <w:lang w:eastAsia="zh-CN"/>
              </w:rPr>
            </w:pPr>
          </w:p>
        </w:tc>
      </w:tr>
      <w:tr w:rsidR="004749DE" w:rsidRPr="00032D3A" w14:paraId="446D9E86"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A580FB0"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5EA523"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3CF1ED2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23EF46"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59F1ECF" w14:textId="77777777" w:rsidR="004749DE" w:rsidRPr="00032D3A" w:rsidRDefault="004749DE" w:rsidP="001E029D">
            <w:pPr>
              <w:pStyle w:val="TAC"/>
              <w:rPr>
                <w:szCs w:val="18"/>
                <w:lang w:eastAsia="zh-CN"/>
              </w:rPr>
            </w:pPr>
          </w:p>
        </w:tc>
      </w:tr>
      <w:tr w:rsidR="004749DE" w:rsidRPr="00032D3A" w14:paraId="2C995817"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6764C7" w14:textId="77777777" w:rsidR="004749DE" w:rsidRPr="00032D3A" w:rsidRDefault="004749DE" w:rsidP="001E029D">
            <w:pPr>
              <w:pStyle w:val="TAC"/>
              <w:rPr>
                <w:szCs w:val="18"/>
              </w:rPr>
            </w:pPr>
            <w:r w:rsidRPr="00032D3A">
              <w:rPr>
                <w:rFonts w:eastAsia="MS Mincho"/>
              </w:rPr>
              <w:t>CA_n40A-n78(2A)-n257A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59207E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E46DC9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F88C63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D28615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412B96D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463AD4"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14B9B80"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20C5C14A"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D534FD"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B5E7E17"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33180A54"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51076A"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0B96519E" w14:textId="77777777" w:rsidR="004749DE" w:rsidRPr="00032D3A" w:rsidRDefault="004749DE" w:rsidP="001E029D">
            <w:pPr>
              <w:pStyle w:val="TAC"/>
              <w:rPr>
                <w:szCs w:val="18"/>
                <w:lang w:eastAsia="zh-CN"/>
              </w:rPr>
            </w:pPr>
          </w:p>
        </w:tc>
      </w:tr>
      <w:tr w:rsidR="004749DE" w:rsidRPr="00032D3A" w14:paraId="462C092C"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D94F1C6"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0C141E"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86C9EEA"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192C95"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2D02519" w14:textId="77777777" w:rsidR="004749DE" w:rsidRPr="00032D3A" w:rsidRDefault="004749DE" w:rsidP="001E029D">
            <w:pPr>
              <w:pStyle w:val="TAC"/>
              <w:rPr>
                <w:szCs w:val="18"/>
                <w:lang w:eastAsia="zh-CN"/>
              </w:rPr>
            </w:pPr>
          </w:p>
        </w:tc>
      </w:tr>
      <w:tr w:rsidR="004749DE" w:rsidRPr="00032D3A" w14:paraId="69EA8789"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268B5B4" w14:textId="77777777" w:rsidR="004749DE" w:rsidRPr="00032D3A" w:rsidRDefault="004749DE" w:rsidP="001E029D">
            <w:pPr>
              <w:pStyle w:val="TAC"/>
              <w:rPr>
                <w:szCs w:val="18"/>
              </w:rPr>
            </w:pPr>
            <w:r w:rsidRPr="00032D3A">
              <w:rPr>
                <w:rFonts w:eastAsia="MS Mincho"/>
              </w:rPr>
              <w:t>CA_n40A-n78(2A)-n257D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0F704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952AB2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37DF2A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1D3D76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6FC3EC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600108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4B873ED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83C875"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0ADE302"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0ECF61EE"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5E7B5E"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4AFB4D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13BA7BD2"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2CF2BD"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B69397D" w14:textId="77777777" w:rsidR="004749DE" w:rsidRPr="00032D3A" w:rsidRDefault="004749DE" w:rsidP="001E029D">
            <w:pPr>
              <w:pStyle w:val="TAC"/>
              <w:rPr>
                <w:szCs w:val="18"/>
                <w:lang w:eastAsia="zh-CN"/>
              </w:rPr>
            </w:pPr>
          </w:p>
        </w:tc>
      </w:tr>
      <w:tr w:rsidR="004749DE" w:rsidRPr="00032D3A" w14:paraId="53A8BC36"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ECA221"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14AE72"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57518D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45D5C1" w14:textId="77777777" w:rsidR="004749DE" w:rsidRPr="00032D3A" w:rsidRDefault="004749DE" w:rsidP="001E029D">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A26200F" w14:textId="77777777" w:rsidR="004749DE" w:rsidRPr="00032D3A" w:rsidRDefault="004749DE" w:rsidP="001E029D">
            <w:pPr>
              <w:pStyle w:val="TAC"/>
              <w:rPr>
                <w:szCs w:val="18"/>
                <w:lang w:eastAsia="zh-CN"/>
              </w:rPr>
            </w:pPr>
          </w:p>
        </w:tc>
      </w:tr>
      <w:tr w:rsidR="004749DE" w:rsidRPr="00032D3A" w14:paraId="7D9A8079"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B493884" w14:textId="77777777" w:rsidR="004749DE" w:rsidRPr="00032D3A" w:rsidRDefault="004749DE" w:rsidP="001E029D">
            <w:pPr>
              <w:pStyle w:val="TAC"/>
              <w:rPr>
                <w:szCs w:val="18"/>
              </w:rPr>
            </w:pPr>
            <w:r w:rsidRPr="00032D3A">
              <w:rPr>
                <w:rFonts w:eastAsia="MS Mincho"/>
              </w:rPr>
              <w:lastRenderedPageBreak/>
              <w:t>CA_n40A-n78(2A)-n257E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09CBB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9D8E1F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061298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A82080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97A463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2E5626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4FD1E3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D7D66D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4EE03DA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A9CB78"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BEF7CFC"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7BBB2E94"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B3F9340"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100CA4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65DD3D2"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94160C"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41EC6BE" w14:textId="77777777" w:rsidR="004749DE" w:rsidRPr="00032D3A" w:rsidRDefault="004749DE" w:rsidP="001E029D">
            <w:pPr>
              <w:pStyle w:val="TAC"/>
              <w:rPr>
                <w:szCs w:val="18"/>
                <w:lang w:eastAsia="zh-CN"/>
              </w:rPr>
            </w:pPr>
          </w:p>
        </w:tc>
      </w:tr>
      <w:tr w:rsidR="004749DE" w:rsidRPr="00032D3A" w14:paraId="721B76E0"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F6CF83"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83B638"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38F2762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ACBBDF" w14:textId="77777777" w:rsidR="004749DE" w:rsidRPr="00032D3A" w:rsidRDefault="004749DE" w:rsidP="001E029D">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5B028D7" w14:textId="77777777" w:rsidR="004749DE" w:rsidRPr="00032D3A" w:rsidRDefault="004749DE" w:rsidP="001E029D">
            <w:pPr>
              <w:pStyle w:val="TAC"/>
              <w:rPr>
                <w:szCs w:val="18"/>
                <w:lang w:eastAsia="zh-CN"/>
              </w:rPr>
            </w:pPr>
          </w:p>
        </w:tc>
      </w:tr>
      <w:tr w:rsidR="004749DE" w:rsidRPr="00032D3A" w14:paraId="352F6D66"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2AC671D" w14:textId="77777777" w:rsidR="004749DE" w:rsidRPr="00032D3A" w:rsidRDefault="004749DE" w:rsidP="001E029D">
            <w:pPr>
              <w:pStyle w:val="TAC"/>
              <w:rPr>
                <w:szCs w:val="18"/>
              </w:rPr>
            </w:pPr>
            <w:r w:rsidRPr="00032D3A">
              <w:rPr>
                <w:rFonts w:eastAsia="MS Mincho"/>
              </w:rPr>
              <w:t>CA_n40A-n78(2A)-n257F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FC813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3F56E2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990765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619823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BA6175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DD9E20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AC22C8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633BB3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9A139D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933D9C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65373CE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2842F0"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A9C9C93"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73FD31A7"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784AC28"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7CD6D0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EDC47A2"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B5047E"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27A2C2B" w14:textId="77777777" w:rsidR="004749DE" w:rsidRPr="00032D3A" w:rsidRDefault="004749DE" w:rsidP="001E029D">
            <w:pPr>
              <w:pStyle w:val="TAC"/>
              <w:rPr>
                <w:szCs w:val="18"/>
                <w:lang w:eastAsia="zh-CN"/>
              </w:rPr>
            </w:pPr>
          </w:p>
        </w:tc>
      </w:tr>
      <w:tr w:rsidR="004749DE" w:rsidRPr="00032D3A" w14:paraId="0FF74D32"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366D12C"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73686A"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87985C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0DB98C" w14:textId="77777777" w:rsidR="004749DE" w:rsidRPr="00032D3A" w:rsidRDefault="004749DE" w:rsidP="001E029D">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E9407AC" w14:textId="77777777" w:rsidR="004749DE" w:rsidRPr="00032D3A" w:rsidRDefault="004749DE" w:rsidP="001E029D">
            <w:pPr>
              <w:pStyle w:val="TAC"/>
              <w:rPr>
                <w:szCs w:val="18"/>
                <w:lang w:eastAsia="zh-CN"/>
              </w:rPr>
            </w:pPr>
          </w:p>
        </w:tc>
      </w:tr>
      <w:tr w:rsidR="004749DE" w:rsidRPr="00032D3A" w14:paraId="54CF9E8A"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D592672" w14:textId="77777777" w:rsidR="004749DE" w:rsidRPr="00032D3A" w:rsidRDefault="004749DE" w:rsidP="001E029D">
            <w:pPr>
              <w:pStyle w:val="TAC"/>
              <w:rPr>
                <w:szCs w:val="18"/>
              </w:rPr>
            </w:pPr>
            <w:r w:rsidRPr="00032D3A">
              <w:rPr>
                <w:rFonts w:eastAsia="MS Mincho"/>
              </w:rPr>
              <w:t>CA_n40A-n78(2A)-n257G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24AE7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A46F1C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EB5A57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9990C4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F796B4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015F21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4F6228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19715F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C31ACE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8C3A29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4405D6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44D2D1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5FC8777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9B15F3"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0A5D455"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288EABD6"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01EFEC"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15DF7C5"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CF6FB8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1C8EBD"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49CA5BB" w14:textId="77777777" w:rsidR="004749DE" w:rsidRPr="00032D3A" w:rsidRDefault="004749DE" w:rsidP="001E029D">
            <w:pPr>
              <w:pStyle w:val="TAC"/>
              <w:rPr>
                <w:szCs w:val="18"/>
                <w:lang w:eastAsia="zh-CN"/>
              </w:rPr>
            </w:pPr>
          </w:p>
        </w:tc>
      </w:tr>
      <w:tr w:rsidR="004749DE" w:rsidRPr="00032D3A" w14:paraId="634E3F82"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462ED5D"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38BA3C"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354D8B8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EDA96E" w14:textId="77777777" w:rsidR="004749DE" w:rsidRPr="00032D3A" w:rsidRDefault="004749DE" w:rsidP="001E029D">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A89CB70" w14:textId="77777777" w:rsidR="004749DE" w:rsidRPr="00032D3A" w:rsidRDefault="004749DE" w:rsidP="001E029D">
            <w:pPr>
              <w:pStyle w:val="TAC"/>
              <w:rPr>
                <w:szCs w:val="18"/>
                <w:lang w:eastAsia="zh-CN"/>
              </w:rPr>
            </w:pPr>
          </w:p>
        </w:tc>
      </w:tr>
      <w:tr w:rsidR="004749DE" w:rsidRPr="00032D3A" w14:paraId="66139FC7"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BE7446E" w14:textId="77777777" w:rsidR="004749DE" w:rsidRPr="00032D3A" w:rsidRDefault="004749DE" w:rsidP="001E029D">
            <w:pPr>
              <w:pStyle w:val="TAC"/>
              <w:rPr>
                <w:szCs w:val="18"/>
              </w:rPr>
            </w:pPr>
            <w:r w:rsidRPr="00032D3A">
              <w:rPr>
                <w:rFonts w:eastAsia="MS Mincho"/>
              </w:rPr>
              <w:lastRenderedPageBreak/>
              <w:t>CA_n40A-n78(2A)-n257H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39008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FD55F2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7B14D6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7F2D27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980F09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29B27D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553A85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56EC20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3516D3B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7C43A6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E00E94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402A95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527C9F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27D0F7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32C7C55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EA6469"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F1AE6C4"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73B81762"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9E58670"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56334CE"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19ED8C9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366653"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47005B37" w14:textId="77777777" w:rsidR="004749DE" w:rsidRPr="00032D3A" w:rsidRDefault="004749DE" w:rsidP="001E029D">
            <w:pPr>
              <w:pStyle w:val="TAC"/>
              <w:rPr>
                <w:szCs w:val="18"/>
                <w:lang w:eastAsia="zh-CN"/>
              </w:rPr>
            </w:pPr>
          </w:p>
        </w:tc>
      </w:tr>
      <w:tr w:rsidR="004749DE" w:rsidRPr="00032D3A" w14:paraId="02538D08"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865F299"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18DC47"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6C78402"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201013" w14:textId="77777777" w:rsidR="004749DE" w:rsidRPr="00032D3A" w:rsidRDefault="004749DE" w:rsidP="001E029D">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C159075" w14:textId="77777777" w:rsidR="004749DE" w:rsidRPr="00032D3A" w:rsidRDefault="004749DE" w:rsidP="001E029D">
            <w:pPr>
              <w:pStyle w:val="TAC"/>
              <w:rPr>
                <w:szCs w:val="18"/>
                <w:lang w:eastAsia="zh-CN"/>
              </w:rPr>
            </w:pPr>
          </w:p>
        </w:tc>
      </w:tr>
      <w:tr w:rsidR="004749DE" w:rsidRPr="00032D3A" w14:paraId="5DCEE6F3"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A562C0B" w14:textId="77777777" w:rsidR="004749DE" w:rsidRPr="00032D3A" w:rsidRDefault="004749DE" w:rsidP="001E029D">
            <w:pPr>
              <w:pStyle w:val="TAC"/>
              <w:rPr>
                <w:szCs w:val="18"/>
              </w:rPr>
            </w:pPr>
            <w:r w:rsidRPr="00032D3A">
              <w:rPr>
                <w:rFonts w:eastAsia="MS Mincho"/>
              </w:rPr>
              <w:t>CA_n40A-n78(2A)-n257I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E48E6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938895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8F9D31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323857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4C5542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13AD95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9B1227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B84281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802D3A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F7F34B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E172CE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A223F4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EE385A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98C1EB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4F83C07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0C7AF7C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6480A51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4A8A12"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49FB425"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2F106D71"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7EED9D"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16E8B1B"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18DB7A4E"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EFC09A"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6BCAB9D" w14:textId="77777777" w:rsidR="004749DE" w:rsidRPr="00032D3A" w:rsidRDefault="004749DE" w:rsidP="001E029D">
            <w:pPr>
              <w:pStyle w:val="TAC"/>
              <w:rPr>
                <w:szCs w:val="18"/>
                <w:lang w:eastAsia="zh-CN"/>
              </w:rPr>
            </w:pPr>
          </w:p>
        </w:tc>
      </w:tr>
      <w:tr w:rsidR="004749DE" w:rsidRPr="00032D3A" w14:paraId="55C4DF20"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4365DD"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A792A5"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FB1A91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B0DFCD" w14:textId="77777777" w:rsidR="004749DE" w:rsidRPr="00032D3A" w:rsidRDefault="004749DE" w:rsidP="001E029D">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5868C65" w14:textId="77777777" w:rsidR="004749DE" w:rsidRPr="00032D3A" w:rsidRDefault="004749DE" w:rsidP="001E029D">
            <w:pPr>
              <w:pStyle w:val="TAC"/>
              <w:rPr>
                <w:szCs w:val="18"/>
                <w:lang w:eastAsia="zh-CN"/>
              </w:rPr>
            </w:pPr>
          </w:p>
        </w:tc>
      </w:tr>
      <w:tr w:rsidR="004749DE" w:rsidRPr="00032D3A" w14:paraId="18118C6C"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CB09FB2" w14:textId="77777777" w:rsidR="004749DE" w:rsidRPr="00032D3A" w:rsidRDefault="004749DE" w:rsidP="001E029D">
            <w:pPr>
              <w:pStyle w:val="TAC"/>
              <w:rPr>
                <w:szCs w:val="18"/>
              </w:rPr>
            </w:pPr>
            <w:r w:rsidRPr="00032D3A">
              <w:rPr>
                <w:rFonts w:eastAsia="MS Mincho"/>
              </w:rPr>
              <w:lastRenderedPageBreak/>
              <w:t>CA_n40A-n78(2A)-n257J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EB5E0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683482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574B61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979B49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D110B5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1EC312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D26F31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A47D91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15F8F1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A010905" w14:textId="5F52EED0"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del w:id="18" w:author="Per Lindell" w:date="2022-04-24T12:07:00Z">
              <w:r w:rsidRPr="00032D3A" w:rsidDel="004749DE">
                <w:rPr>
                  <w:rFonts w:eastAsiaTheme="minorEastAsia" w:cs="Arial"/>
                  <w:color w:val="000000" w:themeColor="text1"/>
                  <w:szCs w:val="18"/>
                  <w:lang w:val="en-US" w:eastAsia="zh-CN"/>
                </w:rPr>
                <w:delText>N257J</w:delText>
              </w:r>
            </w:del>
            <w:ins w:id="19" w:author="Per Lindell" w:date="2022-04-24T12:07:00Z">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ins>
          </w:p>
          <w:p w14:paraId="14C3F05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BE8064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F44E4D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10C2EA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6B65892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14AFBD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24ABAE1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6942531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30797B2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7782E8"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6E5C709"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6506767B"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44D124"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F183DFA"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300E68E0"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DA3709"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57E300E" w14:textId="77777777" w:rsidR="004749DE" w:rsidRPr="00032D3A" w:rsidRDefault="004749DE" w:rsidP="001E029D">
            <w:pPr>
              <w:pStyle w:val="TAC"/>
              <w:rPr>
                <w:szCs w:val="18"/>
                <w:lang w:eastAsia="zh-CN"/>
              </w:rPr>
            </w:pPr>
          </w:p>
        </w:tc>
      </w:tr>
      <w:tr w:rsidR="004749DE" w:rsidRPr="00032D3A" w14:paraId="771C29C6"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FC2E04"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7E276B"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EBB172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74007E" w14:textId="77777777" w:rsidR="004749DE" w:rsidRPr="00032D3A" w:rsidRDefault="004749DE" w:rsidP="001E029D">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F43CCFF" w14:textId="77777777" w:rsidR="004749DE" w:rsidRPr="00032D3A" w:rsidRDefault="004749DE" w:rsidP="001E029D">
            <w:pPr>
              <w:pStyle w:val="TAC"/>
              <w:rPr>
                <w:szCs w:val="18"/>
                <w:lang w:eastAsia="zh-CN"/>
              </w:rPr>
            </w:pPr>
          </w:p>
        </w:tc>
      </w:tr>
      <w:tr w:rsidR="004749DE" w:rsidRPr="00032D3A" w14:paraId="49C2E58A"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E7B9AA7" w14:textId="77777777" w:rsidR="004749DE" w:rsidRPr="00032D3A" w:rsidRDefault="004749DE" w:rsidP="001E029D">
            <w:pPr>
              <w:pStyle w:val="TAC"/>
              <w:rPr>
                <w:szCs w:val="18"/>
              </w:rPr>
            </w:pPr>
            <w:r w:rsidRPr="00032D3A">
              <w:rPr>
                <w:rFonts w:eastAsia="MS Mincho"/>
              </w:rPr>
              <w:t>CA_n40A-n78(2A)-n257K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E8A6C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651E26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E683EC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03DF1B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36F295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A91ADF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1CCDCB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B3D14F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15A9E4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C75D88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5FFFFC9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7A8944D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F235AE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A63259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8A4D07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5DE463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B377AE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A73A79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21F24A3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6715F67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509C64C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D31FAE"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0731394"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0F783270"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4ECB1A1"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76746CE"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014141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53AC98"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E110EF9" w14:textId="77777777" w:rsidR="004749DE" w:rsidRPr="00032D3A" w:rsidRDefault="004749DE" w:rsidP="001E029D">
            <w:pPr>
              <w:pStyle w:val="TAC"/>
              <w:rPr>
                <w:szCs w:val="18"/>
                <w:lang w:eastAsia="zh-CN"/>
              </w:rPr>
            </w:pPr>
          </w:p>
        </w:tc>
      </w:tr>
      <w:tr w:rsidR="004749DE" w:rsidRPr="00032D3A" w14:paraId="684C3317"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33AD36"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889EC7"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23FE79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A3BD7B" w14:textId="77777777" w:rsidR="004749DE" w:rsidRPr="00032D3A" w:rsidRDefault="004749DE" w:rsidP="001E029D">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CA8F1AD" w14:textId="77777777" w:rsidR="004749DE" w:rsidRPr="00032D3A" w:rsidRDefault="004749DE" w:rsidP="001E029D">
            <w:pPr>
              <w:pStyle w:val="TAC"/>
              <w:rPr>
                <w:szCs w:val="18"/>
                <w:lang w:eastAsia="zh-CN"/>
              </w:rPr>
            </w:pPr>
          </w:p>
        </w:tc>
      </w:tr>
      <w:tr w:rsidR="004749DE" w:rsidRPr="00032D3A" w14:paraId="7D450B0B"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50F0DE" w14:textId="77777777" w:rsidR="004749DE" w:rsidRPr="00032D3A" w:rsidRDefault="004749DE" w:rsidP="001E029D">
            <w:pPr>
              <w:pStyle w:val="TAC"/>
              <w:rPr>
                <w:szCs w:val="18"/>
              </w:rPr>
            </w:pPr>
            <w:r w:rsidRPr="00032D3A">
              <w:rPr>
                <w:rFonts w:eastAsia="MS Mincho"/>
              </w:rPr>
              <w:lastRenderedPageBreak/>
              <w:t>CA_n40A-n78(2A)-n257L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3543A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07015D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7027BE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556FEA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573B13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263854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EFD6C2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B2A1EC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9EABA3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CF5A8B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7574AA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5AD8BDF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47FC94E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FE8680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1EB009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F83C32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CE3995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27FAD4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7282A0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5AE049B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697820A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4088C11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5963775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E5964C"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DC3D813"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5E5BF64C"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CC5A366"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51A6A61"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16FDB6A"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41329F"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4F3FD1AF" w14:textId="77777777" w:rsidR="004749DE" w:rsidRPr="00032D3A" w:rsidRDefault="004749DE" w:rsidP="001E029D">
            <w:pPr>
              <w:pStyle w:val="TAC"/>
              <w:rPr>
                <w:szCs w:val="18"/>
                <w:lang w:eastAsia="zh-CN"/>
              </w:rPr>
            </w:pPr>
          </w:p>
        </w:tc>
      </w:tr>
      <w:tr w:rsidR="004749DE" w:rsidRPr="00032D3A" w14:paraId="6A45DDBE"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04A5A4"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534AD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06BC24D"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09B86C" w14:textId="77777777" w:rsidR="004749DE" w:rsidRPr="00032D3A" w:rsidRDefault="004749DE" w:rsidP="001E029D">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CF4E6C4" w14:textId="77777777" w:rsidR="004749DE" w:rsidRPr="00032D3A" w:rsidRDefault="004749DE" w:rsidP="001E029D">
            <w:pPr>
              <w:pStyle w:val="TAC"/>
              <w:rPr>
                <w:szCs w:val="18"/>
                <w:lang w:eastAsia="zh-CN"/>
              </w:rPr>
            </w:pPr>
          </w:p>
        </w:tc>
      </w:tr>
      <w:tr w:rsidR="004749DE" w:rsidRPr="00032D3A" w14:paraId="35048FE4"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558BB7C" w14:textId="77777777" w:rsidR="004749DE" w:rsidRPr="00032D3A" w:rsidRDefault="004749DE" w:rsidP="001E029D">
            <w:pPr>
              <w:pStyle w:val="TAC"/>
              <w:rPr>
                <w:szCs w:val="18"/>
              </w:rPr>
            </w:pPr>
            <w:r w:rsidRPr="00032D3A">
              <w:rPr>
                <w:rFonts w:eastAsia="MS Mincho"/>
              </w:rPr>
              <w:lastRenderedPageBreak/>
              <w:t>CA_n40A-n78(2A)-n257M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1D486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66EA44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DA0247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3A47ED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8A2D71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A23920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1A5371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A3F111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207FB83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ECAC38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3BC496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09586D6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068D2D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706E641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601BCB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BB1788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26A51F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3D6AED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DFF617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694A71B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67F9336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5E35B98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4E1C4CD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2EBC75D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0F00EF74"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EEF9C7"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7F10975"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3597EF7F"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10F520"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4987131"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73B30DB"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CE030D"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E57B3C1" w14:textId="77777777" w:rsidR="004749DE" w:rsidRPr="00032D3A" w:rsidRDefault="004749DE" w:rsidP="001E029D">
            <w:pPr>
              <w:pStyle w:val="TAC"/>
              <w:rPr>
                <w:szCs w:val="18"/>
                <w:lang w:eastAsia="zh-CN"/>
              </w:rPr>
            </w:pPr>
          </w:p>
        </w:tc>
      </w:tr>
      <w:tr w:rsidR="004749DE" w:rsidRPr="00032D3A" w14:paraId="4D4E5347"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0CBA2B2"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2D4C0C"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7CB49D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DCA302" w14:textId="77777777" w:rsidR="004749DE" w:rsidRPr="00032D3A" w:rsidRDefault="004749DE" w:rsidP="001E029D">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7665EC4" w14:textId="77777777" w:rsidR="004749DE" w:rsidRPr="00032D3A" w:rsidRDefault="004749DE" w:rsidP="001E029D">
            <w:pPr>
              <w:pStyle w:val="TAC"/>
              <w:rPr>
                <w:szCs w:val="18"/>
                <w:lang w:eastAsia="zh-CN"/>
              </w:rPr>
            </w:pPr>
          </w:p>
        </w:tc>
      </w:tr>
      <w:tr w:rsidR="004749DE" w:rsidRPr="00032D3A" w14:paraId="48BDDE68"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0DDAEF9" w14:textId="77777777" w:rsidR="004749DE" w:rsidRPr="00032D3A" w:rsidRDefault="004749DE" w:rsidP="001E029D">
            <w:pPr>
              <w:pStyle w:val="TAC"/>
              <w:rPr>
                <w:szCs w:val="18"/>
              </w:rPr>
            </w:pPr>
            <w:r w:rsidRPr="00032D3A">
              <w:rPr>
                <w:rFonts w:eastAsia="MS Mincho"/>
              </w:rPr>
              <w:t>CA_n40B-n78A-n257A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38E5AA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7397EF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3C93EB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A78FDE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0EB0681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955162"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B5FE416"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315BC584"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0A2163"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AAF9222"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C85DA8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1E0F8B"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A470371" w14:textId="77777777" w:rsidR="004749DE" w:rsidRPr="00032D3A" w:rsidRDefault="004749DE" w:rsidP="001E029D">
            <w:pPr>
              <w:pStyle w:val="TAC"/>
              <w:rPr>
                <w:szCs w:val="18"/>
                <w:lang w:eastAsia="zh-CN"/>
              </w:rPr>
            </w:pPr>
          </w:p>
        </w:tc>
      </w:tr>
      <w:tr w:rsidR="004749DE" w:rsidRPr="00032D3A" w14:paraId="68A0EF24"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8B52D06"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8D1160"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3E073AE"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C2B1F4"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C31AC05" w14:textId="77777777" w:rsidR="004749DE" w:rsidRPr="00032D3A" w:rsidRDefault="004749DE" w:rsidP="001E029D">
            <w:pPr>
              <w:pStyle w:val="TAC"/>
              <w:rPr>
                <w:szCs w:val="18"/>
                <w:lang w:eastAsia="zh-CN"/>
              </w:rPr>
            </w:pPr>
          </w:p>
        </w:tc>
      </w:tr>
      <w:tr w:rsidR="004749DE" w:rsidRPr="00032D3A" w14:paraId="33642DB7"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03222E" w14:textId="77777777" w:rsidR="004749DE" w:rsidRPr="00032D3A" w:rsidRDefault="004749DE" w:rsidP="001E029D">
            <w:pPr>
              <w:pStyle w:val="TAC"/>
              <w:rPr>
                <w:szCs w:val="18"/>
              </w:rPr>
            </w:pPr>
            <w:r w:rsidRPr="00032D3A">
              <w:rPr>
                <w:rFonts w:eastAsia="MS Mincho"/>
              </w:rPr>
              <w:t>CA_n40B-n78A-n257D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42F9F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47CDFA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59D34B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AFCB7B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C20896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744D8F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17434DD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0D5AF1"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766875F"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6BD54398"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3A9608"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39A6E7F"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68DE3D0"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698F0E"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8A20CE4" w14:textId="77777777" w:rsidR="004749DE" w:rsidRPr="00032D3A" w:rsidRDefault="004749DE" w:rsidP="001E029D">
            <w:pPr>
              <w:pStyle w:val="TAC"/>
              <w:rPr>
                <w:szCs w:val="18"/>
                <w:lang w:eastAsia="zh-CN"/>
              </w:rPr>
            </w:pPr>
          </w:p>
        </w:tc>
      </w:tr>
      <w:tr w:rsidR="004749DE" w:rsidRPr="00032D3A" w14:paraId="14262BF6"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8F03F8"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9834B5"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62AE81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164FC9" w14:textId="77777777" w:rsidR="004749DE" w:rsidRPr="00032D3A" w:rsidRDefault="004749DE" w:rsidP="001E029D">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DFFA9E9" w14:textId="77777777" w:rsidR="004749DE" w:rsidRPr="00032D3A" w:rsidRDefault="004749DE" w:rsidP="001E029D">
            <w:pPr>
              <w:pStyle w:val="TAC"/>
              <w:rPr>
                <w:szCs w:val="18"/>
                <w:lang w:eastAsia="zh-CN"/>
              </w:rPr>
            </w:pPr>
          </w:p>
        </w:tc>
      </w:tr>
      <w:tr w:rsidR="004749DE" w:rsidRPr="00032D3A" w14:paraId="767BE0A6"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7712774" w14:textId="77777777" w:rsidR="004749DE" w:rsidRPr="00032D3A" w:rsidRDefault="004749DE" w:rsidP="001E029D">
            <w:pPr>
              <w:pStyle w:val="TAC"/>
              <w:rPr>
                <w:szCs w:val="18"/>
              </w:rPr>
            </w:pPr>
            <w:r w:rsidRPr="00032D3A">
              <w:rPr>
                <w:rFonts w:eastAsia="MS Mincho"/>
              </w:rPr>
              <w:lastRenderedPageBreak/>
              <w:t>CA_n40B-n78A-n257E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03519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95F41B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668D42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EA0ECA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EA3E43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076DD2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B0E424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D12AC3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70648A92"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24FAC6"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1B561F6"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1A5AE07B"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96628AF"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F33761A"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446839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32D78E"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9840FB2" w14:textId="77777777" w:rsidR="004749DE" w:rsidRPr="00032D3A" w:rsidRDefault="004749DE" w:rsidP="001E029D">
            <w:pPr>
              <w:pStyle w:val="TAC"/>
              <w:rPr>
                <w:szCs w:val="18"/>
                <w:lang w:eastAsia="zh-CN"/>
              </w:rPr>
            </w:pPr>
          </w:p>
        </w:tc>
      </w:tr>
      <w:tr w:rsidR="004749DE" w:rsidRPr="00032D3A" w14:paraId="299F8413"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B62951E"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FF6FD8"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572AA6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0011DA" w14:textId="77777777" w:rsidR="004749DE" w:rsidRPr="00032D3A" w:rsidRDefault="004749DE" w:rsidP="001E029D">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CB9A944" w14:textId="77777777" w:rsidR="004749DE" w:rsidRPr="00032D3A" w:rsidRDefault="004749DE" w:rsidP="001E029D">
            <w:pPr>
              <w:pStyle w:val="TAC"/>
              <w:rPr>
                <w:szCs w:val="18"/>
                <w:lang w:eastAsia="zh-CN"/>
              </w:rPr>
            </w:pPr>
          </w:p>
        </w:tc>
      </w:tr>
      <w:tr w:rsidR="004749DE" w:rsidRPr="00032D3A" w14:paraId="69113CF5"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79A95CE" w14:textId="77777777" w:rsidR="004749DE" w:rsidRPr="00032D3A" w:rsidRDefault="004749DE" w:rsidP="001E029D">
            <w:pPr>
              <w:pStyle w:val="TAC"/>
              <w:rPr>
                <w:szCs w:val="18"/>
              </w:rPr>
            </w:pPr>
            <w:r w:rsidRPr="00032D3A">
              <w:rPr>
                <w:rFonts w:eastAsia="MS Mincho"/>
              </w:rPr>
              <w:t>CA_n40B-n78A-n257F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071F5E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EF442C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BB21F7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B6EC06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2D8CA0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1CC0DE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C3DD46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B092A9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9B4844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1D4471D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65CF0B82"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F956FD"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28AFCCE"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7AD6FD3A"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5C5FD7"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3D596F7"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40D761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7853EE"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A38A9CD" w14:textId="77777777" w:rsidR="004749DE" w:rsidRPr="00032D3A" w:rsidRDefault="004749DE" w:rsidP="001E029D">
            <w:pPr>
              <w:pStyle w:val="TAC"/>
              <w:rPr>
                <w:szCs w:val="18"/>
                <w:lang w:eastAsia="zh-CN"/>
              </w:rPr>
            </w:pPr>
          </w:p>
        </w:tc>
      </w:tr>
      <w:tr w:rsidR="004749DE" w:rsidRPr="00032D3A" w14:paraId="125A52C8"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BD9F85"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9D7820"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916300D"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3E470D" w14:textId="77777777" w:rsidR="004749DE" w:rsidRPr="00032D3A" w:rsidRDefault="004749DE" w:rsidP="001E029D">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7389FE1" w14:textId="77777777" w:rsidR="004749DE" w:rsidRPr="00032D3A" w:rsidRDefault="004749DE" w:rsidP="001E029D">
            <w:pPr>
              <w:pStyle w:val="TAC"/>
              <w:rPr>
                <w:szCs w:val="18"/>
                <w:lang w:eastAsia="zh-CN"/>
              </w:rPr>
            </w:pPr>
          </w:p>
        </w:tc>
      </w:tr>
      <w:tr w:rsidR="004749DE" w:rsidRPr="00032D3A" w14:paraId="513024BB"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E26868B" w14:textId="77777777" w:rsidR="004749DE" w:rsidRPr="00032D3A" w:rsidRDefault="004749DE" w:rsidP="001E029D">
            <w:pPr>
              <w:pStyle w:val="TAC"/>
              <w:rPr>
                <w:szCs w:val="18"/>
              </w:rPr>
            </w:pPr>
            <w:r w:rsidRPr="00032D3A">
              <w:rPr>
                <w:rFonts w:eastAsia="MS Mincho"/>
              </w:rPr>
              <w:t>CA_n40B-n78A-n257G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044BB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AD8FDA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186B6A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81AAC4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24F86F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FFA937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AF82A3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D78BF6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C546F9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E4A007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0801DFB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4AF0C95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6A2372"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CDE8F67"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3954DA31"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FDEA42"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E10B507"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1FD993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EBE4B8"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CB2257B" w14:textId="77777777" w:rsidR="004749DE" w:rsidRPr="00032D3A" w:rsidRDefault="004749DE" w:rsidP="001E029D">
            <w:pPr>
              <w:pStyle w:val="TAC"/>
              <w:rPr>
                <w:szCs w:val="18"/>
                <w:lang w:eastAsia="zh-CN"/>
              </w:rPr>
            </w:pPr>
          </w:p>
        </w:tc>
      </w:tr>
      <w:tr w:rsidR="004749DE" w:rsidRPr="00032D3A" w14:paraId="65CE298B"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4362F8"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387D6A"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530239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D37BFA" w14:textId="77777777" w:rsidR="004749DE" w:rsidRPr="00032D3A" w:rsidRDefault="004749DE" w:rsidP="001E029D">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6481158" w14:textId="77777777" w:rsidR="004749DE" w:rsidRPr="00032D3A" w:rsidRDefault="004749DE" w:rsidP="001E029D">
            <w:pPr>
              <w:pStyle w:val="TAC"/>
              <w:rPr>
                <w:szCs w:val="18"/>
                <w:lang w:eastAsia="zh-CN"/>
              </w:rPr>
            </w:pPr>
          </w:p>
        </w:tc>
      </w:tr>
      <w:tr w:rsidR="004749DE" w:rsidRPr="00032D3A" w14:paraId="35D85E90"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11CABC3" w14:textId="77777777" w:rsidR="004749DE" w:rsidRPr="00032D3A" w:rsidRDefault="004749DE" w:rsidP="001E029D">
            <w:pPr>
              <w:pStyle w:val="TAC"/>
              <w:rPr>
                <w:szCs w:val="18"/>
              </w:rPr>
            </w:pPr>
            <w:r w:rsidRPr="00032D3A">
              <w:rPr>
                <w:rFonts w:eastAsia="MS Mincho"/>
              </w:rPr>
              <w:lastRenderedPageBreak/>
              <w:t>CA_n40B-n78A-n257H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3F631C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6DF91C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9E76E6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E82743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DB0B71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F6DFDF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9B6027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6897F8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33EF026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33C6D3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03655C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6F85B71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7CDDAA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F4AF94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p w14:paraId="6A4A48A6" w14:textId="77777777" w:rsidR="004749DE" w:rsidRPr="00032D3A" w:rsidRDefault="004749DE" w:rsidP="001E029D">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3ED1EE0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A6828E"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CEB318B"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4EBAB855"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B09593"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9670B62"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12C866B"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2D8C36"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268EF8C" w14:textId="77777777" w:rsidR="004749DE" w:rsidRPr="00032D3A" w:rsidRDefault="004749DE" w:rsidP="001E029D">
            <w:pPr>
              <w:pStyle w:val="TAC"/>
              <w:rPr>
                <w:szCs w:val="18"/>
                <w:lang w:eastAsia="zh-CN"/>
              </w:rPr>
            </w:pPr>
          </w:p>
        </w:tc>
      </w:tr>
      <w:tr w:rsidR="004749DE" w:rsidRPr="00032D3A" w14:paraId="0798CB39"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C3E72FD"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CE3325"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B8CE730"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8DE09F" w14:textId="77777777" w:rsidR="004749DE" w:rsidRPr="00032D3A" w:rsidRDefault="004749DE" w:rsidP="001E029D">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8EF18D6" w14:textId="77777777" w:rsidR="004749DE" w:rsidRPr="00032D3A" w:rsidRDefault="004749DE" w:rsidP="001E029D">
            <w:pPr>
              <w:pStyle w:val="TAC"/>
              <w:rPr>
                <w:szCs w:val="18"/>
                <w:lang w:eastAsia="zh-CN"/>
              </w:rPr>
            </w:pPr>
          </w:p>
        </w:tc>
      </w:tr>
      <w:tr w:rsidR="004749DE" w:rsidRPr="00032D3A" w14:paraId="74A08BE1"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BB8F864" w14:textId="77777777" w:rsidR="004749DE" w:rsidRPr="00032D3A" w:rsidRDefault="004749DE" w:rsidP="001E029D">
            <w:pPr>
              <w:pStyle w:val="TAC"/>
              <w:rPr>
                <w:szCs w:val="18"/>
              </w:rPr>
            </w:pPr>
            <w:r w:rsidRPr="00032D3A">
              <w:rPr>
                <w:rFonts w:eastAsia="MS Mincho"/>
              </w:rPr>
              <w:t>CA_n40B-n78A-n257I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1DCE0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C7590C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53FD88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D63137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CEE238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6D4E7F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0D3384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22213C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05E281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734CFE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019924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00DD68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DEBFB5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11633E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BD3574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75C8179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183D926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26938D"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BF72DB0"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2DF2AE35"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2339DD"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86FA85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E997E9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99A1FF"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DE89040" w14:textId="77777777" w:rsidR="004749DE" w:rsidRPr="00032D3A" w:rsidRDefault="004749DE" w:rsidP="001E029D">
            <w:pPr>
              <w:pStyle w:val="TAC"/>
              <w:rPr>
                <w:szCs w:val="18"/>
                <w:lang w:eastAsia="zh-CN"/>
              </w:rPr>
            </w:pPr>
          </w:p>
        </w:tc>
      </w:tr>
      <w:tr w:rsidR="004749DE" w:rsidRPr="00032D3A" w14:paraId="61F06C91"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12019E"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D4E67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D9B05F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40327E" w14:textId="77777777" w:rsidR="004749DE" w:rsidRPr="00032D3A" w:rsidRDefault="004749DE" w:rsidP="001E029D">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DDBEDF" w14:textId="77777777" w:rsidR="004749DE" w:rsidRPr="00032D3A" w:rsidRDefault="004749DE" w:rsidP="001E029D">
            <w:pPr>
              <w:pStyle w:val="TAC"/>
              <w:rPr>
                <w:szCs w:val="18"/>
                <w:lang w:eastAsia="zh-CN"/>
              </w:rPr>
            </w:pPr>
          </w:p>
        </w:tc>
      </w:tr>
      <w:tr w:rsidR="004749DE" w:rsidRPr="00032D3A" w14:paraId="5B5E6F87"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F81E4BE" w14:textId="77777777" w:rsidR="004749DE" w:rsidRPr="00032D3A" w:rsidRDefault="004749DE" w:rsidP="001E029D">
            <w:pPr>
              <w:pStyle w:val="TAC"/>
              <w:rPr>
                <w:szCs w:val="18"/>
              </w:rPr>
            </w:pPr>
            <w:r w:rsidRPr="00032D3A">
              <w:rPr>
                <w:rFonts w:eastAsia="MS Mincho"/>
              </w:rPr>
              <w:lastRenderedPageBreak/>
              <w:t>CA_n40B-n78A-n257J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3146B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E7266F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5E604E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457CC1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73D7FF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D624ED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F77657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27CA4D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2CD2D7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456FCA3" w14:textId="78C4F5B0"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del w:id="20" w:author="Per Lindell" w:date="2022-04-24T12:08:00Z">
              <w:r w:rsidRPr="00032D3A" w:rsidDel="004749DE">
                <w:rPr>
                  <w:rFonts w:eastAsiaTheme="minorEastAsia" w:cs="Arial"/>
                  <w:color w:val="000000" w:themeColor="text1"/>
                  <w:szCs w:val="18"/>
                  <w:lang w:val="en-US" w:eastAsia="zh-CN"/>
                </w:rPr>
                <w:delText>N257J</w:delText>
              </w:r>
            </w:del>
            <w:ins w:id="21" w:author="Per Lindell" w:date="2022-04-24T12:08:00Z">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ins>
          </w:p>
          <w:p w14:paraId="5826C62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28D280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5C4473A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91667F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BA08BA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591AAD0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6F6DEA3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66BE608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CA_n40B-n257J</w:t>
            </w:r>
          </w:p>
          <w:p w14:paraId="3089BEEF" w14:textId="77777777" w:rsidR="004749DE" w:rsidRPr="00032D3A" w:rsidRDefault="004749DE" w:rsidP="001E029D">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2F6EB0E4"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84DB0B"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7D40206"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6C73CCFA"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0E97598"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751231C"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EBCA94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B8281F"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1E800CE" w14:textId="77777777" w:rsidR="004749DE" w:rsidRPr="00032D3A" w:rsidRDefault="004749DE" w:rsidP="001E029D">
            <w:pPr>
              <w:pStyle w:val="TAC"/>
              <w:rPr>
                <w:szCs w:val="18"/>
                <w:lang w:eastAsia="zh-CN"/>
              </w:rPr>
            </w:pPr>
          </w:p>
        </w:tc>
      </w:tr>
      <w:tr w:rsidR="004749DE" w:rsidRPr="00032D3A" w14:paraId="7972682D"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8B93A0"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AB1DE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9A6999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5EB63B" w14:textId="77777777" w:rsidR="004749DE" w:rsidRPr="00032D3A" w:rsidRDefault="004749DE" w:rsidP="001E029D">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781CBC0" w14:textId="77777777" w:rsidR="004749DE" w:rsidRPr="00032D3A" w:rsidRDefault="004749DE" w:rsidP="001E029D">
            <w:pPr>
              <w:pStyle w:val="TAC"/>
              <w:rPr>
                <w:szCs w:val="18"/>
                <w:lang w:eastAsia="zh-CN"/>
              </w:rPr>
            </w:pPr>
          </w:p>
        </w:tc>
      </w:tr>
      <w:tr w:rsidR="004749DE" w:rsidRPr="00032D3A" w14:paraId="2E15913A"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1387F9" w14:textId="77777777" w:rsidR="004749DE" w:rsidRPr="00032D3A" w:rsidRDefault="004749DE" w:rsidP="001E029D">
            <w:pPr>
              <w:pStyle w:val="TAC"/>
              <w:rPr>
                <w:szCs w:val="18"/>
              </w:rPr>
            </w:pPr>
            <w:r w:rsidRPr="00032D3A">
              <w:rPr>
                <w:rFonts w:eastAsia="MS Mincho"/>
              </w:rPr>
              <w:t>CA_n40B-n78A-n257K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543E9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FF1E63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E1ACBF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5107F3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4EDB78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EA584C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EE30FD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7E2C31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2163B82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99C85B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54C367C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770CEA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DB5A21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C17D44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69384B5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2FAF197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B70509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4ED11F8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47B25F9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2109375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p w14:paraId="799D9DA9" w14:textId="77777777" w:rsidR="004749DE" w:rsidRPr="00032D3A" w:rsidRDefault="004749DE" w:rsidP="001E029D">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2EB6430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36F782"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4C1E907"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0BF6A4A6"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C713631"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E389A4A"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C83F45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4126A3"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774192E" w14:textId="77777777" w:rsidR="004749DE" w:rsidRPr="00032D3A" w:rsidRDefault="004749DE" w:rsidP="001E029D">
            <w:pPr>
              <w:pStyle w:val="TAC"/>
              <w:rPr>
                <w:szCs w:val="18"/>
                <w:lang w:eastAsia="zh-CN"/>
              </w:rPr>
            </w:pPr>
          </w:p>
        </w:tc>
      </w:tr>
      <w:tr w:rsidR="004749DE" w:rsidRPr="00032D3A" w14:paraId="2E536054"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0172ADB"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D3D00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FE0666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C61AD1" w14:textId="77777777" w:rsidR="004749DE" w:rsidRPr="00032D3A" w:rsidRDefault="004749DE" w:rsidP="001E029D">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0FFBF1C" w14:textId="77777777" w:rsidR="004749DE" w:rsidRPr="00032D3A" w:rsidRDefault="004749DE" w:rsidP="001E029D">
            <w:pPr>
              <w:pStyle w:val="TAC"/>
              <w:rPr>
                <w:szCs w:val="18"/>
                <w:lang w:eastAsia="zh-CN"/>
              </w:rPr>
            </w:pPr>
          </w:p>
        </w:tc>
      </w:tr>
      <w:tr w:rsidR="004749DE" w:rsidRPr="00032D3A" w14:paraId="6514D876"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A3311C" w14:textId="77777777" w:rsidR="004749DE" w:rsidRPr="00032D3A" w:rsidRDefault="004749DE" w:rsidP="001E029D">
            <w:pPr>
              <w:pStyle w:val="TAC"/>
              <w:rPr>
                <w:szCs w:val="18"/>
              </w:rPr>
            </w:pPr>
            <w:r w:rsidRPr="00032D3A">
              <w:rPr>
                <w:rFonts w:eastAsia="MS Mincho"/>
              </w:rPr>
              <w:lastRenderedPageBreak/>
              <w:t>CA_n40B-n78A-n257L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9FDAA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99456E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AD740D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EDEB51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0D7314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A89D0B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4192CF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4DDC3F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AB386D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449A59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4862CC3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1140B6D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7AB328A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62C552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DCABC9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5B0B78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77DA05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97E065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62C55F6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48EA475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5EC09D2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1E5A410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077E860A"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E8D9D8"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EF9ED63"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6B91850C"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BC11D7A"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A94BFC3"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78D922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2CB4BD"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71E96F1" w14:textId="77777777" w:rsidR="004749DE" w:rsidRPr="00032D3A" w:rsidRDefault="004749DE" w:rsidP="001E029D">
            <w:pPr>
              <w:pStyle w:val="TAC"/>
              <w:rPr>
                <w:szCs w:val="18"/>
                <w:lang w:eastAsia="zh-CN"/>
              </w:rPr>
            </w:pPr>
          </w:p>
        </w:tc>
      </w:tr>
      <w:tr w:rsidR="004749DE" w:rsidRPr="00032D3A" w14:paraId="0BEE76AA"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8AA13F8"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CCFF9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367700CE"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669F5A" w14:textId="77777777" w:rsidR="004749DE" w:rsidRPr="00032D3A" w:rsidRDefault="004749DE" w:rsidP="001E029D">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1FC023C" w14:textId="77777777" w:rsidR="004749DE" w:rsidRPr="00032D3A" w:rsidRDefault="004749DE" w:rsidP="001E029D">
            <w:pPr>
              <w:pStyle w:val="TAC"/>
              <w:rPr>
                <w:szCs w:val="18"/>
                <w:lang w:eastAsia="zh-CN"/>
              </w:rPr>
            </w:pPr>
          </w:p>
        </w:tc>
      </w:tr>
      <w:tr w:rsidR="004749DE" w:rsidRPr="00032D3A" w14:paraId="2F51AAFD"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64B1A71" w14:textId="77777777" w:rsidR="004749DE" w:rsidRPr="00032D3A" w:rsidRDefault="004749DE" w:rsidP="001E029D">
            <w:pPr>
              <w:pStyle w:val="TAC"/>
              <w:rPr>
                <w:szCs w:val="18"/>
              </w:rPr>
            </w:pPr>
            <w:r w:rsidRPr="00032D3A">
              <w:rPr>
                <w:rFonts w:eastAsia="MS Mincho"/>
              </w:rPr>
              <w:lastRenderedPageBreak/>
              <w:t>CA_n40B-n78A-n257M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42543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DA5A2C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662ECE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C2866A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4F7596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02EAA5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94A0CE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8DE857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BB3D86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D812ED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7FEF0F5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112CC55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7D9B65C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4D9BA46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70011F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8BDE9D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8C02D3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F93E14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73697D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46C09B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2FBD9FE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18AD16E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43543A3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11492BF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3F28651E"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BC0732"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76CADBB"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042F2771"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B196D65"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986B27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F78E23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8BE652" w14:textId="77777777" w:rsidR="004749DE" w:rsidRPr="00032D3A" w:rsidRDefault="004749DE" w:rsidP="001E029D">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10FBF6A" w14:textId="77777777" w:rsidR="004749DE" w:rsidRPr="00032D3A" w:rsidRDefault="004749DE" w:rsidP="001E029D">
            <w:pPr>
              <w:pStyle w:val="TAC"/>
              <w:rPr>
                <w:szCs w:val="18"/>
                <w:lang w:eastAsia="zh-CN"/>
              </w:rPr>
            </w:pPr>
          </w:p>
        </w:tc>
      </w:tr>
      <w:tr w:rsidR="004749DE" w:rsidRPr="00032D3A" w14:paraId="4849BB86"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008DD1D"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176AD1"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1069A022"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30E16A" w14:textId="77777777" w:rsidR="004749DE" w:rsidRPr="00032D3A" w:rsidRDefault="004749DE" w:rsidP="001E029D">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14467AA" w14:textId="77777777" w:rsidR="004749DE" w:rsidRPr="00032D3A" w:rsidRDefault="004749DE" w:rsidP="001E029D">
            <w:pPr>
              <w:pStyle w:val="TAC"/>
              <w:rPr>
                <w:szCs w:val="18"/>
                <w:lang w:eastAsia="zh-CN"/>
              </w:rPr>
            </w:pPr>
          </w:p>
        </w:tc>
      </w:tr>
      <w:tr w:rsidR="004749DE" w:rsidRPr="00032D3A" w14:paraId="396A7DE4"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Per Lindell" w:date="2022-04-24T12: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 w:author="Per Lindell" w:date="2022-04-24T12:32:00Z">
            <w:trPr>
              <w:trHeight w:val="187"/>
              <w:jc w:val="center"/>
            </w:trPr>
          </w:trPrChange>
        </w:trPr>
        <w:tc>
          <w:tcPr>
            <w:tcW w:w="2843" w:type="dxa"/>
            <w:tcBorders>
              <w:top w:val="single" w:sz="4" w:space="0" w:color="auto"/>
              <w:left w:val="single" w:sz="4" w:space="0" w:color="auto"/>
              <w:bottom w:val="nil"/>
              <w:right w:val="single" w:sz="4" w:space="0" w:color="auto"/>
            </w:tcBorders>
            <w:shd w:val="clear" w:color="auto" w:fill="auto"/>
            <w:vAlign w:val="center"/>
            <w:tcPrChange w:id="24" w:author="Per Lindell" w:date="2022-04-24T12:32:00Z">
              <w:tcPr>
                <w:tcW w:w="2843" w:type="dxa"/>
                <w:tcBorders>
                  <w:top w:val="single" w:sz="4" w:space="0" w:color="auto"/>
                  <w:left w:val="single" w:sz="4" w:space="0" w:color="auto"/>
                  <w:bottom w:val="nil"/>
                  <w:right w:val="single" w:sz="4" w:space="0" w:color="auto"/>
                </w:tcBorders>
                <w:shd w:val="clear" w:color="auto" w:fill="auto"/>
                <w:vAlign w:val="center"/>
              </w:tcPr>
            </w:tcPrChange>
          </w:tcPr>
          <w:p w14:paraId="4FABEA8E" w14:textId="77777777" w:rsidR="004749DE" w:rsidRPr="00032D3A" w:rsidRDefault="004749DE" w:rsidP="001E029D">
            <w:pPr>
              <w:pStyle w:val="TAC"/>
              <w:rPr>
                <w:szCs w:val="18"/>
              </w:rPr>
            </w:pPr>
            <w:r w:rsidRPr="00032D3A">
              <w:rPr>
                <w:rFonts w:eastAsia="MS Mincho"/>
              </w:rPr>
              <w:t>CA_n40B-n78(2A)-n257A</w:t>
            </w:r>
          </w:p>
        </w:tc>
        <w:tc>
          <w:tcPr>
            <w:tcW w:w="2397" w:type="dxa"/>
            <w:tcBorders>
              <w:top w:val="nil"/>
              <w:left w:val="single" w:sz="4" w:space="0" w:color="auto"/>
              <w:bottom w:val="nil"/>
              <w:right w:val="single" w:sz="4" w:space="0" w:color="auto"/>
            </w:tcBorders>
            <w:shd w:val="clear" w:color="auto" w:fill="auto"/>
            <w:vAlign w:val="center"/>
            <w:tcPrChange w:id="25" w:author="Per Lindell" w:date="2022-04-24T12:32: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1152327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967A44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815FA7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E370D7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Change w:id="26" w:author="Per Lindell" w:date="2022-04-24T12:32:00Z">
              <w:tcPr>
                <w:tcW w:w="1052" w:type="dxa"/>
                <w:tcBorders>
                  <w:left w:val="single" w:sz="4" w:space="0" w:color="auto"/>
                  <w:right w:val="single" w:sz="4" w:space="0" w:color="auto"/>
                </w:tcBorders>
                <w:vAlign w:val="center"/>
              </w:tcPr>
            </w:tcPrChange>
          </w:tcPr>
          <w:p w14:paraId="610D2EDA"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27" w:author="Per Lindell" w:date="2022-04-24T12:32: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B551C"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Change w:id="28" w:author="Per Lindell" w:date="2022-04-24T12:32: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8CECF1"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787B0013"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Per Lindell" w:date="2022-04-24T12: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0" w:author="Per Lindell" w:date="2022-04-24T12:32:00Z">
            <w:trPr>
              <w:trHeight w:val="187"/>
              <w:jc w:val="center"/>
            </w:trPr>
          </w:trPrChange>
        </w:trPr>
        <w:tc>
          <w:tcPr>
            <w:tcW w:w="2843" w:type="dxa"/>
            <w:tcBorders>
              <w:top w:val="nil"/>
              <w:left w:val="single" w:sz="4" w:space="0" w:color="auto"/>
              <w:bottom w:val="nil"/>
              <w:right w:val="single" w:sz="4" w:space="0" w:color="auto"/>
            </w:tcBorders>
            <w:shd w:val="clear" w:color="auto" w:fill="auto"/>
            <w:vAlign w:val="center"/>
            <w:tcPrChange w:id="31" w:author="Per Lindell" w:date="2022-04-24T12:32:00Z">
              <w:tcPr>
                <w:tcW w:w="2843" w:type="dxa"/>
                <w:tcBorders>
                  <w:top w:val="nil"/>
                  <w:left w:val="single" w:sz="4" w:space="0" w:color="auto"/>
                  <w:bottom w:val="nil"/>
                  <w:right w:val="single" w:sz="4" w:space="0" w:color="auto"/>
                </w:tcBorders>
                <w:shd w:val="clear" w:color="auto" w:fill="auto"/>
                <w:vAlign w:val="center"/>
              </w:tcPr>
            </w:tcPrChange>
          </w:tcPr>
          <w:p w14:paraId="456C7157"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32" w:author="Per Lindell" w:date="2022-04-24T12:32: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6C44EFEB"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33" w:author="Per Lindell" w:date="2022-04-24T12:32:00Z">
              <w:tcPr>
                <w:tcW w:w="1052" w:type="dxa"/>
                <w:tcBorders>
                  <w:left w:val="single" w:sz="4" w:space="0" w:color="auto"/>
                  <w:right w:val="single" w:sz="4" w:space="0" w:color="auto"/>
                </w:tcBorders>
                <w:vAlign w:val="center"/>
              </w:tcPr>
            </w:tcPrChange>
          </w:tcPr>
          <w:p w14:paraId="2BB4F7FE"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34" w:author="Per Lindell" w:date="2022-04-24T12:32: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A9B39"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Change w:id="35" w:author="Per Lindell" w:date="2022-04-24T12:32:00Z">
              <w:tcPr>
                <w:tcW w:w="1864" w:type="dxa"/>
                <w:gridSpan w:val="2"/>
                <w:tcBorders>
                  <w:top w:val="nil"/>
                  <w:left w:val="single" w:sz="4" w:space="0" w:color="auto"/>
                  <w:bottom w:val="nil"/>
                  <w:right w:val="single" w:sz="4" w:space="0" w:color="auto"/>
                </w:tcBorders>
                <w:shd w:val="clear" w:color="auto" w:fill="auto"/>
                <w:vAlign w:val="center"/>
              </w:tcPr>
            </w:tcPrChange>
          </w:tcPr>
          <w:p w14:paraId="3E41AC47" w14:textId="77777777" w:rsidR="004749DE" w:rsidRPr="00032D3A" w:rsidRDefault="004749DE" w:rsidP="001E029D">
            <w:pPr>
              <w:pStyle w:val="TAC"/>
              <w:rPr>
                <w:szCs w:val="18"/>
                <w:lang w:eastAsia="zh-CN"/>
              </w:rPr>
            </w:pPr>
          </w:p>
        </w:tc>
      </w:tr>
      <w:tr w:rsidR="004749DE" w:rsidRPr="00032D3A" w14:paraId="7CCB9659"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Per Lindell" w:date="2022-04-24T12: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7" w:author="Per Lindell" w:date="2022-04-24T12:32:00Z">
            <w:trPr>
              <w:trHeight w:val="187"/>
              <w:jc w:val="center"/>
            </w:trPr>
          </w:trPrChange>
        </w:trPr>
        <w:tc>
          <w:tcPr>
            <w:tcW w:w="2843" w:type="dxa"/>
            <w:tcBorders>
              <w:top w:val="nil"/>
              <w:left w:val="single" w:sz="4" w:space="0" w:color="auto"/>
              <w:bottom w:val="single" w:sz="4" w:space="0" w:color="auto"/>
              <w:right w:val="single" w:sz="4" w:space="0" w:color="auto"/>
            </w:tcBorders>
            <w:shd w:val="clear" w:color="auto" w:fill="auto"/>
            <w:vAlign w:val="center"/>
            <w:tcPrChange w:id="38" w:author="Per Lindell" w:date="2022-04-24T12:32:00Z">
              <w:tcPr>
                <w:tcW w:w="2843" w:type="dxa"/>
                <w:tcBorders>
                  <w:top w:val="nil"/>
                  <w:left w:val="single" w:sz="4" w:space="0" w:color="auto"/>
                  <w:bottom w:val="single" w:sz="4" w:space="0" w:color="auto"/>
                  <w:right w:val="single" w:sz="4" w:space="0" w:color="auto"/>
                </w:tcBorders>
                <w:shd w:val="clear" w:color="auto" w:fill="auto"/>
                <w:vAlign w:val="center"/>
              </w:tcPr>
            </w:tcPrChange>
          </w:tcPr>
          <w:p w14:paraId="21BEC267"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39" w:author="Per Lindell" w:date="2022-04-24T12:32: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2E34B9AB"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40" w:author="Per Lindell" w:date="2022-04-24T12:32:00Z">
              <w:tcPr>
                <w:tcW w:w="1052" w:type="dxa"/>
                <w:tcBorders>
                  <w:left w:val="single" w:sz="4" w:space="0" w:color="auto"/>
                  <w:right w:val="single" w:sz="4" w:space="0" w:color="auto"/>
                </w:tcBorders>
                <w:vAlign w:val="center"/>
              </w:tcPr>
            </w:tcPrChange>
          </w:tcPr>
          <w:p w14:paraId="37C39D34"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41" w:author="Per Lindell" w:date="2022-04-24T12:32: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2A3B0"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Change w:id="42" w:author="Per Lindell" w:date="2022-04-24T12:32: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FE81EF" w14:textId="77777777" w:rsidR="004749DE" w:rsidRPr="00032D3A" w:rsidRDefault="004749DE" w:rsidP="001E029D">
            <w:pPr>
              <w:pStyle w:val="TAC"/>
              <w:rPr>
                <w:szCs w:val="18"/>
                <w:lang w:eastAsia="zh-CN"/>
              </w:rPr>
            </w:pPr>
          </w:p>
        </w:tc>
      </w:tr>
      <w:tr w:rsidR="004749DE" w:rsidRPr="00032D3A" w14:paraId="51EA696E"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Per Lindell" w:date="2022-04-24T12: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 w:author="Per Lindell" w:date="2022-04-24T12:32:00Z">
            <w:trPr>
              <w:trHeight w:val="187"/>
              <w:jc w:val="center"/>
            </w:trPr>
          </w:trPrChange>
        </w:trPr>
        <w:tc>
          <w:tcPr>
            <w:tcW w:w="2843" w:type="dxa"/>
            <w:tcBorders>
              <w:top w:val="single" w:sz="4" w:space="0" w:color="auto"/>
              <w:left w:val="single" w:sz="4" w:space="0" w:color="auto"/>
              <w:bottom w:val="nil"/>
              <w:right w:val="single" w:sz="4" w:space="0" w:color="auto"/>
            </w:tcBorders>
            <w:shd w:val="clear" w:color="auto" w:fill="auto"/>
            <w:vAlign w:val="center"/>
            <w:tcPrChange w:id="45" w:author="Per Lindell" w:date="2022-04-24T12:32:00Z">
              <w:tcPr>
                <w:tcW w:w="2843" w:type="dxa"/>
                <w:tcBorders>
                  <w:top w:val="single" w:sz="4" w:space="0" w:color="auto"/>
                  <w:left w:val="single" w:sz="4" w:space="0" w:color="auto"/>
                  <w:bottom w:val="nil"/>
                  <w:right w:val="single" w:sz="4" w:space="0" w:color="auto"/>
                </w:tcBorders>
                <w:shd w:val="clear" w:color="auto" w:fill="auto"/>
                <w:vAlign w:val="center"/>
              </w:tcPr>
            </w:tcPrChange>
          </w:tcPr>
          <w:p w14:paraId="2953BD15" w14:textId="77777777" w:rsidR="004749DE" w:rsidRPr="00032D3A" w:rsidRDefault="004749DE" w:rsidP="001E029D">
            <w:pPr>
              <w:pStyle w:val="TAC"/>
              <w:rPr>
                <w:szCs w:val="18"/>
              </w:rPr>
            </w:pPr>
            <w:r w:rsidRPr="00032D3A">
              <w:rPr>
                <w:rFonts w:eastAsia="MS Mincho"/>
              </w:rPr>
              <w:t>CA_n40B-n78(2A)-n257D</w:t>
            </w:r>
          </w:p>
        </w:tc>
        <w:tc>
          <w:tcPr>
            <w:tcW w:w="2397" w:type="dxa"/>
            <w:tcBorders>
              <w:top w:val="nil"/>
              <w:left w:val="single" w:sz="4" w:space="0" w:color="auto"/>
              <w:bottom w:val="nil"/>
              <w:right w:val="single" w:sz="4" w:space="0" w:color="auto"/>
            </w:tcBorders>
            <w:shd w:val="clear" w:color="auto" w:fill="auto"/>
            <w:vAlign w:val="center"/>
            <w:tcPrChange w:id="46" w:author="Per Lindell" w:date="2022-04-24T12:32: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0C89A61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7B4D96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0052E9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1D93F7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66434D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D4CAF1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Change w:id="47" w:author="Per Lindell" w:date="2022-04-24T12:32:00Z">
              <w:tcPr>
                <w:tcW w:w="1052" w:type="dxa"/>
                <w:tcBorders>
                  <w:left w:val="single" w:sz="4" w:space="0" w:color="auto"/>
                  <w:right w:val="single" w:sz="4" w:space="0" w:color="auto"/>
                </w:tcBorders>
                <w:vAlign w:val="center"/>
              </w:tcPr>
            </w:tcPrChange>
          </w:tcPr>
          <w:p w14:paraId="01E5F72D"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48" w:author="Per Lindell" w:date="2022-04-24T12:32: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482986"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Change w:id="49" w:author="Per Lindell" w:date="2022-04-24T12:32: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6DF204"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369BAD98"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Per Lindell" w:date="2022-04-24T12: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 w:author="Per Lindell" w:date="2022-04-24T12:32:00Z">
            <w:trPr>
              <w:trHeight w:val="187"/>
              <w:jc w:val="center"/>
            </w:trPr>
          </w:trPrChange>
        </w:trPr>
        <w:tc>
          <w:tcPr>
            <w:tcW w:w="2843" w:type="dxa"/>
            <w:tcBorders>
              <w:top w:val="nil"/>
              <w:left w:val="single" w:sz="4" w:space="0" w:color="auto"/>
              <w:bottom w:val="nil"/>
              <w:right w:val="single" w:sz="4" w:space="0" w:color="auto"/>
            </w:tcBorders>
            <w:shd w:val="clear" w:color="auto" w:fill="auto"/>
            <w:vAlign w:val="center"/>
            <w:tcPrChange w:id="52" w:author="Per Lindell" w:date="2022-04-24T12:32:00Z">
              <w:tcPr>
                <w:tcW w:w="2843" w:type="dxa"/>
                <w:tcBorders>
                  <w:top w:val="nil"/>
                  <w:left w:val="single" w:sz="4" w:space="0" w:color="auto"/>
                  <w:bottom w:val="nil"/>
                  <w:right w:val="single" w:sz="4" w:space="0" w:color="auto"/>
                </w:tcBorders>
                <w:shd w:val="clear" w:color="auto" w:fill="auto"/>
                <w:vAlign w:val="center"/>
              </w:tcPr>
            </w:tcPrChange>
          </w:tcPr>
          <w:p w14:paraId="28DB82F8"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53" w:author="Per Lindell" w:date="2022-04-24T12:32: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083C2E0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54" w:author="Per Lindell" w:date="2022-04-24T12:32:00Z">
              <w:tcPr>
                <w:tcW w:w="1052" w:type="dxa"/>
                <w:tcBorders>
                  <w:left w:val="single" w:sz="4" w:space="0" w:color="auto"/>
                  <w:right w:val="single" w:sz="4" w:space="0" w:color="auto"/>
                </w:tcBorders>
                <w:vAlign w:val="center"/>
              </w:tcPr>
            </w:tcPrChange>
          </w:tcPr>
          <w:p w14:paraId="07BF66EB"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55" w:author="Per Lindell" w:date="2022-04-24T12:32: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BEFB4"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Change w:id="56" w:author="Per Lindell" w:date="2022-04-24T12:32:00Z">
              <w:tcPr>
                <w:tcW w:w="1864" w:type="dxa"/>
                <w:gridSpan w:val="2"/>
                <w:tcBorders>
                  <w:top w:val="nil"/>
                  <w:left w:val="single" w:sz="4" w:space="0" w:color="auto"/>
                  <w:bottom w:val="nil"/>
                  <w:right w:val="single" w:sz="4" w:space="0" w:color="auto"/>
                </w:tcBorders>
                <w:shd w:val="clear" w:color="auto" w:fill="auto"/>
                <w:vAlign w:val="center"/>
              </w:tcPr>
            </w:tcPrChange>
          </w:tcPr>
          <w:p w14:paraId="1487BE49" w14:textId="77777777" w:rsidR="004749DE" w:rsidRPr="00032D3A" w:rsidRDefault="004749DE" w:rsidP="001E029D">
            <w:pPr>
              <w:pStyle w:val="TAC"/>
              <w:rPr>
                <w:szCs w:val="18"/>
                <w:lang w:eastAsia="zh-CN"/>
              </w:rPr>
            </w:pPr>
          </w:p>
        </w:tc>
      </w:tr>
      <w:tr w:rsidR="004749DE" w:rsidRPr="00032D3A" w14:paraId="1484D991"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Per Lindell" w:date="2022-04-24T12: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8" w:author="Per Lindell" w:date="2022-04-24T12:32:00Z">
            <w:trPr>
              <w:trHeight w:val="187"/>
              <w:jc w:val="center"/>
            </w:trPr>
          </w:trPrChange>
        </w:trPr>
        <w:tc>
          <w:tcPr>
            <w:tcW w:w="2843" w:type="dxa"/>
            <w:tcBorders>
              <w:top w:val="nil"/>
              <w:left w:val="single" w:sz="4" w:space="0" w:color="auto"/>
              <w:bottom w:val="single" w:sz="4" w:space="0" w:color="auto"/>
              <w:right w:val="single" w:sz="4" w:space="0" w:color="auto"/>
            </w:tcBorders>
            <w:shd w:val="clear" w:color="auto" w:fill="auto"/>
            <w:vAlign w:val="center"/>
            <w:tcPrChange w:id="59" w:author="Per Lindell" w:date="2022-04-24T12:32:00Z">
              <w:tcPr>
                <w:tcW w:w="2843" w:type="dxa"/>
                <w:tcBorders>
                  <w:top w:val="nil"/>
                  <w:left w:val="single" w:sz="4" w:space="0" w:color="auto"/>
                  <w:bottom w:val="single" w:sz="4" w:space="0" w:color="auto"/>
                  <w:right w:val="single" w:sz="4" w:space="0" w:color="auto"/>
                </w:tcBorders>
                <w:shd w:val="clear" w:color="auto" w:fill="auto"/>
                <w:vAlign w:val="center"/>
              </w:tcPr>
            </w:tcPrChange>
          </w:tcPr>
          <w:p w14:paraId="0D5F671B"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60" w:author="Per Lindell" w:date="2022-04-24T12:32: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200323D8"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61" w:author="Per Lindell" w:date="2022-04-24T12:32:00Z">
              <w:tcPr>
                <w:tcW w:w="1052" w:type="dxa"/>
                <w:tcBorders>
                  <w:left w:val="single" w:sz="4" w:space="0" w:color="auto"/>
                  <w:right w:val="single" w:sz="4" w:space="0" w:color="auto"/>
                </w:tcBorders>
                <w:vAlign w:val="center"/>
              </w:tcPr>
            </w:tcPrChange>
          </w:tcPr>
          <w:p w14:paraId="3382CF5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62" w:author="Per Lindell" w:date="2022-04-24T12:32: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81298" w14:textId="77777777" w:rsidR="004749DE" w:rsidRPr="00032D3A" w:rsidRDefault="004749DE" w:rsidP="001E029D">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Change w:id="63" w:author="Per Lindell" w:date="2022-04-24T12:32: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CE2597" w14:textId="77777777" w:rsidR="004749DE" w:rsidRPr="00032D3A" w:rsidRDefault="004749DE" w:rsidP="001E029D">
            <w:pPr>
              <w:pStyle w:val="TAC"/>
              <w:rPr>
                <w:szCs w:val="18"/>
                <w:lang w:eastAsia="zh-CN"/>
              </w:rPr>
            </w:pPr>
          </w:p>
        </w:tc>
      </w:tr>
      <w:tr w:rsidR="004749DE" w:rsidRPr="00032D3A" w14:paraId="10805091"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Per Lindell" w:date="2022-04-24T12: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5" w:author="Per Lindell" w:date="2022-04-24T12:33:00Z">
            <w:trPr>
              <w:trHeight w:val="187"/>
              <w:jc w:val="center"/>
            </w:trPr>
          </w:trPrChange>
        </w:trPr>
        <w:tc>
          <w:tcPr>
            <w:tcW w:w="2843" w:type="dxa"/>
            <w:tcBorders>
              <w:top w:val="single" w:sz="4" w:space="0" w:color="auto"/>
              <w:left w:val="single" w:sz="4" w:space="0" w:color="auto"/>
              <w:bottom w:val="nil"/>
              <w:right w:val="single" w:sz="4" w:space="0" w:color="auto"/>
            </w:tcBorders>
            <w:shd w:val="clear" w:color="auto" w:fill="auto"/>
            <w:vAlign w:val="center"/>
            <w:tcPrChange w:id="66" w:author="Per Lindell" w:date="2022-04-24T12:33:00Z">
              <w:tcPr>
                <w:tcW w:w="2843" w:type="dxa"/>
                <w:tcBorders>
                  <w:top w:val="single" w:sz="4" w:space="0" w:color="auto"/>
                  <w:left w:val="single" w:sz="4" w:space="0" w:color="auto"/>
                  <w:bottom w:val="nil"/>
                  <w:right w:val="single" w:sz="4" w:space="0" w:color="auto"/>
                </w:tcBorders>
                <w:shd w:val="clear" w:color="auto" w:fill="auto"/>
                <w:vAlign w:val="center"/>
              </w:tcPr>
            </w:tcPrChange>
          </w:tcPr>
          <w:p w14:paraId="479B3CA2" w14:textId="77777777" w:rsidR="004749DE" w:rsidRPr="00032D3A" w:rsidRDefault="004749DE" w:rsidP="001E029D">
            <w:pPr>
              <w:pStyle w:val="TAC"/>
              <w:rPr>
                <w:szCs w:val="18"/>
              </w:rPr>
            </w:pPr>
            <w:r w:rsidRPr="00032D3A">
              <w:rPr>
                <w:rFonts w:eastAsia="MS Mincho"/>
              </w:rPr>
              <w:lastRenderedPageBreak/>
              <w:t>CA_n40B-n78(2A)-n257E</w:t>
            </w:r>
          </w:p>
        </w:tc>
        <w:tc>
          <w:tcPr>
            <w:tcW w:w="2397" w:type="dxa"/>
            <w:tcBorders>
              <w:top w:val="nil"/>
              <w:left w:val="single" w:sz="4" w:space="0" w:color="auto"/>
              <w:bottom w:val="nil"/>
              <w:right w:val="single" w:sz="4" w:space="0" w:color="auto"/>
            </w:tcBorders>
            <w:shd w:val="clear" w:color="auto" w:fill="auto"/>
            <w:vAlign w:val="center"/>
            <w:tcPrChange w:id="67" w:author="Per Lindell" w:date="2022-04-24T12:33: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2971EC1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27B150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6E1C1B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DD1A16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E2B074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3C1F9B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394D42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F9C399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Change w:id="68" w:author="Per Lindell" w:date="2022-04-24T12:33:00Z">
              <w:tcPr>
                <w:tcW w:w="1052" w:type="dxa"/>
                <w:tcBorders>
                  <w:left w:val="single" w:sz="4" w:space="0" w:color="auto"/>
                  <w:right w:val="single" w:sz="4" w:space="0" w:color="auto"/>
                </w:tcBorders>
                <w:vAlign w:val="center"/>
              </w:tcPr>
            </w:tcPrChange>
          </w:tcPr>
          <w:p w14:paraId="1759D96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69" w:author="Per Lindell" w:date="2022-04-24T12:33: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52651"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Change w:id="70" w:author="Per Lindell" w:date="2022-04-24T12:33: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CBE797"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102B9EBA"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Per Lindell" w:date="2022-04-24T12: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2" w:author="Per Lindell" w:date="2022-04-24T12:33:00Z">
            <w:trPr>
              <w:trHeight w:val="187"/>
              <w:jc w:val="center"/>
            </w:trPr>
          </w:trPrChange>
        </w:trPr>
        <w:tc>
          <w:tcPr>
            <w:tcW w:w="2843" w:type="dxa"/>
            <w:tcBorders>
              <w:top w:val="nil"/>
              <w:left w:val="single" w:sz="4" w:space="0" w:color="auto"/>
              <w:bottom w:val="nil"/>
              <w:right w:val="single" w:sz="4" w:space="0" w:color="auto"/>
            </w:tcBorders>
            <w:shd w:val="clear" w:color="auto" w:fill="auto"/>
            <w:vAlign w:val="center"/>
            <w:tcPrChange w:id="73" w:author="Per Lindell" w:date="2022-04-24T12:33:00Z">
              <w:tcPr>
                <w:tcW w:w="2843" w:type="dxa"/>
                <w:tcBorders>
                  <w:top w:val="nil"/>
                  <w:left w:val="single" w:sz="4" w:space="0" w:color="auto"/>
                  <w:bottom w:val="nil"/>
                  <w:right w:val="single" w:sz="4" w:space="0" w:color="auto"/>
                </w:tcBorders>
                <w:shd w:val="clear" w:color="auto" w:fill="auto"/>
                <w:vAlign w:val="center"/>
              </w:tcPr>
            </w:tcPrChange>
          </w:tcPr>
          <w:p w14:paraId="259F93CF"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74" w:author="Per Lindell" w:date="2022-04-24T12:33: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75F62A7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75" w:author="Per Lindell" w:date="2022-04-24T12:33:00Z">
              <w:tcPr>
                <w:tcW w:w="1052" w:type="dxa"/>
                <w:tcBorders>
                  <w:left w:val="single" w:sz="4" w:space="0" w:color="auto"/>
                  <w:right w:val="single" w:sz="4" w:space="0" w:color="auto"/>
                </w:tcBorders>
                <w:vAlign w:val="center"/>
              </w:tcPr>
            </w:tcPrChange>
          </w:tcPr>
          <w:p w14:paraId="7FC7EEE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76" w:author="Per Lindell" w:date="2022-04-24T12:33: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4B51D"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Change w:id="77" w:author="Per Lindell" w:date="2022-04-24T12:33:00Z">
              <w:tcPr>
                <w:tcW w:w="1864" w:type="dxa"/>
                <w:gridSpan w:val="2"/>
                <w:tcBorders>
                  <w:top w:val="nil"/>
                  <w:left w:val="single" w:sz="4" w:space="0" w:color="auto"/>
                  <w:bottom w:val="nil"/>
                  <w:right w:val="single" w:sz="4" w:space="0" w:color="auto"/>
                </w:tcBorders>
                <w:shd w:val="clear" w:color="auto" w:fill="auto"/>
                <w:vAlign w:val="center"/>
              </w:tcPr>
            </w:tcPrChange>
          </w:tcPr>
          <w:p w14:paraId="7F44DEFD" w14:textId="77777777" w:rsidR="004749DE" w:rsidRPr="00032D3A" w:rsidRDefault="004749DE" w:rsidP="001E029D">
            <w:pPr>
              <w:pStyle w:val="TAC"/>
              <w:rPr>
                <w:szCs w:val="18"/>
                <w:lang w:eastAsia="zh-CN"/>
              </w:rPr>
            </w:pPr>
          </w:p>
        </w:tc>
      </w:tr>
      <w:tr w:rsidR="004749DE" w:rsidRPr="00032D3A" w14:paraId="78702F69"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Per Lindell" w:date="2022-04-24T12: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9" w:author="Per Lindell" w:date="2022-04-24T12:33:00Z">
            <w:trPr>
              <w:trHeight w:val="187"/>
              <w:jc w:val="center"/>
            </w:trPr>
          </w:trPrChange>
        </w:trPr>
        <w:tc>
          <w:tcPr>
            <w:tcW w:w="2843" w:type="dxa"/>
            <w:tcBorders>
              <w:top w:val="nil"/>
              <w:left w:val="single" w:sz="4" w:space="0" w:color="auto"/>
              <w:bottom w:val="single" w:sz="4" w:space="0" w:color="auto"/>
              <w:right w:val="single" w:sz="4" w:space="0" w:color="auto"/>
            </w:tcBorders>
            <w:shd w:val="clear" w:color="auto" w:fill="auto"/>
            <w:vAlign w:val="center"/>
            <w:tcPrChange w:id="80" w:author="Per Lindell" w:date="2022-04-24T12:33:00Z">
              <w:tcPr>
                <w:tcW w:w="2843" w:type="dxa"/>
                <w:tcBorders>
                  <w:top w:val="nil"/>
                  <w:left w:val="single" w:sz="4" w:space="0" w:color="auto"/>
                  <w:bottom w:val="single" w:sz="4" w:space="0" w:color="auto"/>
                  <w:right w:val="single" w:sz="4" w:space="0" w:color="auto"/>
                </w:tcBorders>
                <w:shd w:val="clear" w:color="auto" w:fill="auto"/>
                <w:vAlign w:val="center"/>
              </w:tcPr>
            </w:tcPrChange>
          </w:tcPr>
          <w:p w14:paraId="74750123"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81" w:author="Per Lindell" w:date="2022-04-24T12:33: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47B98510"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82" w:author="Per Lindell" w:date="2022-04-24T12:33:00Z">
              <w:tcPr>
                <w:tcW w:w="1052" w:type="dxa"/>
                <w:tcBorders>
                  <w:left w:val="single" w:sz="4" w:space="0" w:color="auto"/>
                  <w:right w:val="single" w:sz="4" w:space="0" w:color="auto"/>
                </w:tcBorders>
                <w:vAlign w:val="center"/>
              </w:tcPr>
            </w:tcPrChange>
          </w:tcPr>
          <w:p w14:paraId="33329FA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83" w:author="Per Lindell" w:date="2022-04-24T12:33: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30E7A" w14:textId="77777777" w:rsidR="004749DE" w:rsidRPr="00032D3A" w:rsidRDefault="004749DE" w:rsidP="001E029D">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Change w:id="84" w:author="Per Lindell" w:date="2022-04-24T12:33: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EF2521" w14:textId="77777777" w:rsidR="004749DE" w:rsidRPr="00032D3A" w:rsidRDefault="004749DE" w:rsidP="001E029D">
            <w:pPr>
              <w:pStyle w:val="TAC"/>
              <w:rPr>
                <w:szCs w:val="18"/>
                <w:lang w:eastAsia="zh-CN"/>
              </w:rPr>
            </w:pPr>
          </w:p>
        </w:tc>
      </w:tr>
      <w:tr w:rsidR="004749DE" w:rsidRPr="00032D3A" w14:paraId="2E54E8C0"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Per Lindell" w:date="2022-04-24T12: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6" w:author="Per Lindell" w:date="2022-04-24T12:33:00Z">
            <w:trPr>
              <w:trHeight w:val="187"/>
              <w:jc w:val="center"/>
            </w:trPr>
          </w:trPrChange>
        </w:trPr>
        <w:tc>
          <w:tcPr>
            <w:tcW w:w="2843" w:type="dxa"/>
            <w:tcBorders>
              <w:top w:val="single" w:sz="4" w:space="0" w:color="auto"/>
              <w:left w:val="single" w:sz="4" w:space="0" w:color="auto"/>
              <w:bottom w:val="nil"/>
              <w:right w:val="single" w:sz="4" w:space="0" w:color="auto"/>
            </w:tcBorders>
            <w:shd w:val="clear" w:color="auto" w:fill="auto"/>
            <w:vAlign w:val="center"/>
            <w:tcPrChange w:id="87" w:author="Per Lindell" w:date="2022-04-24T12:33:00Z">
              <w:tcPr>
                <w:tcW w:w="2843" w:type="dxa"/>
                <w:tcBorders>
                  <w:top w:val="single" w:sz="4" w:space="0" w:color="auto"/>
                  <w:left w:val="single" w:sz="4" w:space="0" w:color="auto"/>
                  <w:bottom w:val="nil"/>
                  <w:right w:val="single" w:sz="4" w:space="0" w:color="auto"/>
                </w:tcBorders>
                <w:shd w:val="clear" w:color="auto" w:fill="auto"/>
                <w:vAlign w:val="center"/>
              </w:tcPr>
            </w:tcPrChange>
          </w:tcPr>
          <w:p w14:paraId="02D7D9D7" w14:textId="77777777" w:rsidR="004749DE" w:rsidRPr="00032D3A" w:rsidRDefault="004749DE" w:rsidP="001E029D">
            <w:pPr>
              <w:pStyle w:val="TAC"/>
              <w:rPr>
                <w:szCs w:val="18"/>
              </w:rPr>
            </w:pPr>
            <w:r w:rsidRPr="00032D3A">
              <w:rPr>
                <w:rFonts w:eastAsia="MS Mincho"/>
              </w:rPr>
              <w:t>CA_n40B-n78(2A)-n257F</w:t>
            </w:r>
          </w:p>
        </w:tc>
        <w:tc>
          <w:tcPr>
            <w:tcW w:w="2397" w:type="dxa"/>
            <w:tcBorders>
              <w:top w:val="nil"/>
              <w:left w:val="single" w:sz="4" w:space="0" w:color="auto"/>
              <w:bottom w:val="nil"/>
              <w:right w:val="single" w:sz="4" w:space="0" w:color="auto"/>
            </w:tcBorders>
            <w:shd w:val="clear" w:color="auto" w:fill="auto"/>
            <w:vAlign w:val="center"/>
            <w:tcPrChange w:id="88" w:author="Per Lindell" w:date="2022-04-24T12:33: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2DCCC8F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446D75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CBF2D9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D45F58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FE8B11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CDF1EB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6AA3E6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C27D84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FA192E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348DAA1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Change w:id="89" w:author="Per Lindell" w:date="2022-04-24T12:33:00Z">
              <w:tcPr>
                <w:tcW w:w="1052" w:type="dxa"/>
                <w:tcBorders>
                  <w:left w:val="single" w:sz="4" w:space="0" w:color="auto"/>
                  <w:right w:val="single" w:sz="4" w:space="0" w:color="auto"/>
                </w:tcBorders>
                <w:vAlign w:val="center"/>
              </w:tcPr>
            </w:tcPrChange>
          </w:tcPr>
          <w:p w14:paraId="39C23B92"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90" w:author="Per Lindell" w:date="2022-04-24T12:33: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4315E"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Change w:id="91" w:author="Per Lindell" w:date="2022-04-24T12:33: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96E17A"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4E1B3705"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Per Lindell" w:date="2022-04-24T12: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3" w:author="Per Lindell" w:date="2022-04-24T12:33:00Z">
            <w:trPr>
              <w:trHeight w:val="187"/>
              <w:jc w:val="center"/>
            </w:trPr>
          </w:trPrChange>
        </w:trPr>
        <w:tc>
          <w:tcPr>
            <w:tcW w:w="2843" w:type="dxa"/>
            <w:tcBorders>
              <w:top w:val="nil"/>
              <w:left w:val="single" w:sz="4" w:space="0" w:color="auto"/>
              <w:bottom w:val="nil"/>
              <w:right w:val="single" w:sz="4" w:space="0" w:color="auto"/>
            </w:tcBorders>
            <w:shd w:val="clear" w:color="auto" w:fill="auto"/>
            <w:vAlign w:val="center"/>
            <w:tcPrChange w:id="94" w:author="Per Lindell" w:date="2022-04-24T12:33:00Z">
              <w:tcPr>
                <w:tcW w:w="2843" w:type="dxa"/>
                <w:tcBorders>
                  <w:top w:val="nil"/>
                  <w:left w:val="single" w:sz="4" w:space="0" w:color="auto"/>
                  <w:bottom w:val="nil"/>
                  <w:right w:val="single" w:sz="4" w:space="0" w:color="auto"/>
                </w:tcBorders>
                <w:shd w:val="clear" w:color="auto" w:fill="auto"/>
                <w:vAlign w:val="center"/>
              </w:tcPr>
            </w:tcPrChange>
          </w:tcPr>
          <w:p w14:paraId="0A71E904"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95" w:author="Per Lindell" w:date="2022-04-24T12:33: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4F04FB12"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96" w:author="Per Lindell" w:date="2022-04-24T12:33:00Z">
              <w:tcPr>
                <w:tcW w:w="1052" w:type="dxa"/>
                <w:tcBorders>
                  <w:left w:val="single" w:sz="4" w:space="0" w:color="auto"/>
                  <w:right w:val="single" w:sz="4" w:space="0" w:color="auto"/>
                </w:tcBorders>
                <w:vAlign w:val="center"/>
              </w:tcPr>
            </w:tcPrChange>
          </w:tcPr>
          <w:p w14:paraId="0D20B95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97" w:author="Per Lindell" w:date="2022-04-24T12:33: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3AD67"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Change w:id="98" w:author="Per Lindell" w:date="2022-04-24T12:33:00Z">
              <w:tcPr>
                <w:tcW w:w="1864" w:type="dxa"/>
                <w:gridSpan w:val="2"/>
                <w:tcBorders>
                  <w:top w:val="nil"/>
                  <w:left w:val="single" w:sz="4" w:space="0" w:color="auto"/>
                  <w:bottom w:val="nil"/>
                  <w:right w:val="single" w:sz="4" w:space="0" w:color="auto"/>
                </w:tcBorders>
                <w:shd w:val="clear" w:color="auto" w:fill="auto"/>
                <w:vAlign w:val="center"/>
              </w:tcPr>
            </w:tcPrChange>
          </w:tcPr>
          <w:p w14:paraId="5FD01DFC" w14:textId="77777777" w:rsidR="004749DE" w:rsidRPr="00032D3A" w:rsidRDefault="004749DE" w:rsidP="001E029D">
            <w:pPr>
              <w:pStyle w:val="TAC"/>
              <w:rPr>
                <w:szCs w:val="18"/>
                <w:lang w:eastAsia="zh-CN"/>
              </w:rPr>
            </w:pPr>
          </w:p>
        </w:tc>
      </w:tr>
      <w:tr w:rsidR="004749DE" w:rsidRPr="00032D3A" w14:paraId="6D17DA33"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Per Lindell" w:date="2022-04-24T12: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0" w:author="Per Lindell" w:date="2022-04-24T12:33:00Z">
            <w:trPr>
              <w:trHeight w:val="187"/>
              <w:jc w:val="center"/>
            </w:trPr>
          </w:trPrChange>
        </w:trPr>
        <w:tc>
          <w:tcPr>
            <w:tcW w:w="2843" w:type="dxa"/>
            <w:tcBorders>
              <w:top w:val="nil"/>
              <w:left w:val="single" w:sz="4" w:space="0" w:color="auto"/>
              <w:bottom w:val="single" w:sz="4" w:space="0" w:color="auto"/>
              <w:right w:val="single" w:sz="4" w:space="0" w:color="auto"/>
            </w:tcBorders>
            <w:shd w:val="clear" w:color="auto" w:fill="auto"/>
            <w:vAlign w:val="center"/>
            <w:tcPrChange w:id="101" w:author="Per Lindell" w:date="2022-04-24T12:33:00Z">
              <w:tcPr>
                <w:tcW w:w="2843" w:type="dxa"/>
                <w:tcBorders>
                  <w:top w:val="nil"/>
                  <w:left w:val="single" w:sz="4" w:space="0" w:color="auto"/>
                  <w:bottom w:val="single" w:sz="4" w:space="0" w:color="auto"/>
                  <w:right w:val="single" w:sz="4" w:space="0" w:color="auto"/>
                </w:tcBorders>
                <w:shd w:val="clear" w:color="auto" w:fill="auto"/>
                <w:vAlign w:val="center"/>
              </w:tcPr>
            </w:tcPrChange>
          </w:tcPr>
          <w:p w14:paraId="051A98EE"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102" w:author="Per Lindell" w:date="2022-04-24T12:33: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68699B5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103" w:author="Per Lindell" w:date="2022-04-24T12:33:00Z">
              <w:tcPr>
                <w:tcW w:w="1052" w:type="dxa"/>
                <w:tcBorders>
                  <w:left w:val="single" w:sz="4" w:space="0" w:color="auto"/>
                  <w:right w:val="single" w:sz="4" w:space="0" w:color="auto"/>
                </w:tcBorders>
                <w:vAlign w:val="center"/>
              </w:tcPr>
            </w:tcPrChange>
          </w:tcPr>
          <w:p w14:paraId="3678E08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104" w:author="Per Lindell" w:date="2022-04-24T12:33: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B3E70" w14:textId="77777777" w:rsidR="004749DE" w:rsidRPr="00032D3A" w:rsidRDefault="004749DE" w:rsidP="001E029D">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Change w:id="105" w:author="Per Lindell" w:date="2022-04-24T12:33: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A737E4" w14:textId="77777777" w:rsidR="004749DE" w:rsidRPr="00032D3A" w:rsidRDefault="004749DE" w:rsidP="001E029D">
            <w:pPr>
              <w:pStyle w:val="TAC"/>
              <w:rPr>
                <w:szCs w:val="18"/>
                <w:lang w:eastAsia="zh-CN"/>
              </w:rPr>
            </w:pPr>
          </w:p>
        </w:tc>
      </w:tr>
      <w:tr w:rsidR="004749DE" w:rsidRPr="00032D3A" w14:paraId="30DC504D"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Per Lindell" w:date="2022-04-24T12: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7" w:author="Per Lindell" w:date="2022-04-24T12:33:00Z">
            <w:trPr>
              <w:trHeight w:val="187"/>
              <w:jc w:val="center"/>
            </w:trPr>
          </w:trPrChange>
        </w:trPr>
        <w:tc>
          <w:tcPr>
            <w:tcW w:w="2843" w:type="dxa"/>
            <w:tcBorders>
              <w:top w:val="single" w:sz="4" w:space="0" w:color="auto"/>
              <w:left w:val="single" w:sz="4" w:space="0" w:color="auto"/>
              <w:bottom w:val="nil"/>
              <w:right w:val="single" w:sz="4" w:space="0" w:color="auto"/>
            </w:tcBorders>
            <w:shd w:val="clear" w:color="auto" w:fill="auto"/>
            <w:vAlign w:val="center"/>
            <w:tcPrChange w:id="108" w:author="Per Lindell" w:date="2022-04-24T12:33:00Z">
              <w:tcPr>
                <w:tcW w:w="2843" w:type="dxa"/>
                <w:tcBorders>
                  <w:top w:val="single" w:sz="4" w:space="0" w:color="auto"/>
                  <w:left w:val="single" w:sz="4" w:space="0" w:color="auto"/>
                  <w:bottom w:val="nil"/>
                  <w:right w:val="single" w:sz="4" w:space="0" w:color="auto"/>
                </w:tcBorders>
                <w:shd w:val="clear" w:color="auto" w:fill="auto"/>
                <w:vAlign w:val="center"/>
              </w:tcPr>
            </w:tcPrChange>
          </w:tcPr>
          <w:p w14:paraId="471AD575" w14:textId="77777777" w:rsidR="004749DE" w:rsidRPr="00032D3A" w:rsidRDefault="004749DE" w:rsidP="001E029D">
            <w:pPr>
              <w:pStyle w:val="TAC"/>
              <w:rPr>
                <w:szCs w:val="18"/>
              </w:rPr>
            </w:pPr>
            <w:r w:rsidRPr="00032D3A">
              <w:rPr>
                <w:rFonts w:eastAsia="MS Mincho"/>
              </w:rPr>
              <w:t>CA_n40B-n78(2A)-n257G</w:t>
            </w:r>
          </w:p>
        </w:tc>
        <w:tc>
          <w:tcPr>
            <w:tcW w:w="2397" w:type="dxa"/>
            <w:tcBorders>
              <w:top w:val="nil"/>
              <w:left w:val="single" w:sz="4" w:space="0" w:color="auto"/>
              <w:bottom w:val="nil"/>
              <w:right w:val="single" w:sz="4" w:space="0" w:color="auto"/>
            </w:tcBorders>
            <w:shd w:val="clear" w:color="auto" w:fill="auto"/>
            <w:vAlign w:val="center"/>
            <w:tcPrChange w:id="109" w:author="Per Lindell" w:date="2022-04-24T12:33: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6B7BB7F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44CEC4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61205B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C72ED3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004253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A15541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F48331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FDD352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44BEDD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FEEE83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3B4FE49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030167E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Change w:id="110" w:author="Per Lindell" w:date="2022-04-24T12:33:00Z">
              <w:tcPr>
                <w:tcW w:w="1052" w:type="dxa"/>
                <w:tcBorders>
                  <w:left w:val="single" w:sz="4" w:space="0" w:color="auto"/>
                  <w:right w:val="single" w:sz="4" w:space="0" w:color="auto"/>
                </w:tcBorders>
                <w:vAlign w:val="center"/>
              </w:tcPr>
            </w:tcPrChange>
          </w:tcPr>
          <w:p w14:paraId="67FAA8E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111" w:author="Per Lindell" w:date="2022-04-24T12:33: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DBBE6"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Change w:id="112" w:author="Per Lindell" w:date="2022-04-24T12:33: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8E3035"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558D3F1D"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Per Lindell" w:date="2022-04-24T12: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14" w:author="Per Lindell" w:date="2022-04-24T12:33:00Z">
            <w:trPr>
              <w:trHeight w:val="187"/>
              <w:jc w:val="center"/>
            </w:trPr>
          </w:trPrChange>
        </w:trPr>
        <w:tc>
          <w:tcPr>
            <w:tcW w:w="2843" w:type="dxa"/>
            <w:tcBorders>
              <w:top w:val="nil"/>
              <w:left w:val="single" w:sz="4" w:space="0" w:color="auto"/>
              <w:bottom w:val="nil"/>
              <w:right w:val="single" w:sz="4" w:space="0" w:color="auto"/>
            </w:tcBorders>
            <w:shd w:val="clear" w:color="auto" w:fill="auto"/>
            <w:vAlign w:val="center"/>
            <w:tcPrChange w:id="115" w:author="Per Lindell" w:date="2022-04-24T12:33:00Z">
              <w:tcPr>
                <w:tcW w:w="2843" w:type="dxa"/>
                <w:tcBorders>
                  <w:top w:val="nil"/>
                  <w:left w:val="single" w:sz="4" w:space="0" w:color="auto"/>
                  <w:bottom w:val="nil"/>
                  <w:right w:val="single" w:sz="4" w:space="0" w:color="auto"/>
                </w:tcBorders>
                <w:shd w:val="clear" w:color="auto" w:fill="auto"/>
                <w:vAlign w:val="center"/>
              </w:tcPr>
            </w:tcPrChange>
          </w:tcPr>
          <w:p w14:paraId="0F0154F2"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116" w:author="Per Lindell" w:date="2022-04-24T12:33: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4124798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117" w:author="Per Lindell" w:date="2022-04-24T12:33:00Z">
              <w:tcPr>
                <w:tcW w:w="1052" w:type="dxa"/>
                <w:tcBorders>
                  <w:left w:val="single" w:sz="4" w:space="0" w:color="auto"/>
                  <w:right w:val="single" w:sz="4" w:space="0" w:color="auto"/>
                </w:tcBorders>
                <w:vAlign w:val="center"/>
              </w:tcPr>
            </w:tcPrChange>
          </w:tcPr>
          <w:p w14:paraId="2F56A03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118" w:author="Per Lindell" w:date="2022-04-24T12:33: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DEB20"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Change w:id="119" w:author="Per Lindell" w:date="2022-04-24T12:33:00Z">
              <w:tcPr>
                <w:tcW w:w="1864" w:type="dxa"/>
                <w:gridSpan w:val="2"/>
                <w:tcBorders>
                  <w:top w:val="nil"/>
                  <w:left w:val="single" w:sz="4" w:space="0" w:color="auto"/>
                  <w:bottom w:val="nil"/>
                  <w:right w:val="single" w:sz="4" w:space="0" w:color="auto"/>
                </w:tcBorders>
                <w:shd w:val="clear" w:color="auto" w:fill="auto"/>
                <w:vAlign w:val="center"/>
              </w:tcPr>
            </w:tcPrChange>
          </w:tcPr>
          <w:p w14:paraId="2D41EF7C" w14:textId="77777777" w:rsidR="004749DE" w:rsidRPr="00032D3A" w:rsidRDefault="004749DE" w:rsidP="001E029D">
            <w:pPr>
              <w:pStyle w:val="TAC"/>
              <w:rPr>
                <w:szCs w:val="18"/>
                <w:lang w:eastAsia="zh-CN"/>
              </w:rPr>
            </w:pPr>
          </w:p>
        </w:tc>
      </w:tr>
      <w:tr w:rsidR="004749DE" w:rsidRPr="00032D3A" w14:paraId="0F5C8B98"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Per Lindell" w:date="2022-04-24T12: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1" w:author="Per Lindell" w:date="2022-04-24T12:33:00Z">
            <w:trPr>
              <w:trHeight w:val="187"/>
              <w:jc w:val="center"/>
            </w:trPr>
          </w:trPrChange>
        </w:trPr>
        <w:tc>
          <w:tcPr>
            <w:tcW w:w="2843" w:type="dxa"/>
            <w:tcBorders>
              <w:top w:val="nil"/>
              <w:left w:val="single" w:sz="4" w:space="0" w:color="auto"/>
              <w:bottom w:val="single" w:sz="4" w:space="0" w:color="auto"/>
              <w:right w:val="single" w:sz="4" w:space="0" w:color="auto"/>
            </w:tcBorders>
            <w:shd w:val="clear" w:color="auto" w:fill="auto"/>
            <w:vAlign w:val="center"/>
            <w:tcPrChange w:id="122" w:author="Per Lindell" w:date="2022-04-24T12:33:00Z">
              <w:tcPr>
                <w:tcW w:w="2843" w:type="dxa"/>
                <w:tcBorders>
                  <w:top w:val="nil"/>
                  <w:left w:val="single" w:sz="4" w:space="0" w:color="auto"/>
                  <w:bottom w:val="single" w:sz="4" w:space="0" w:color="auto"/>
                  <w:right w:val="single" w:sz="4" w:space="0" w:color="auto"/>
                </w:tcBorders>
                <w:shd w:val="clear" w:color="auto" w:fill="auto"/>
                <w:vAlign w:val="center"/>
              </w:tcPr>
            </w:tcPrChange>
          </w:tcPr>
          <w:p w14:paraId="26BB17EC"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123" w:author="Per Lindell" w:date="2022-04-24T12:33: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7291912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124" w:author="Per Lindell" w:date="2022-04-24T12:33:00Z">
              <w:tcPr>
                <w:tcW w:w="1052" w:type="dxa"/>
                <w:tcBorders>
                  <w:left w:val="single" w:sz="4" w:space="0" w:color="auto"/>
                  <w:right w:val="single" w:sz="4" w:space="0" w:color="auto"/>
                </w:tcBorders>
                <w:vAlign w:val="center"/>
              </w:tcPr>
            </w:tcPrChange>
          </w:tcPr>
          <w:p w14:paraId="557A458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125" w:author="Per Lindell" w:date="2022-04-24T12:33: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A4D72" w14:textId="77777777" w:rsidR="004749DE" w:rsidRPr="00032D3A" w:rsidRDefault="004749DE" w:rsidP="001E029D">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Change w:id="126" w:author="Per Lindell" w:date="2022-04-24T12:33: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09DC7D" w14:textId="77777777" w:rsidR="004749DE" w:rsidRPr="00032D3A" w:rsidRDefault="004749DE" w:rsidP="001E029D">
            <w:pPr>
              <w:pStyle w:val="TAC"/>
              <w:rPr>
                <w:szCs w:val="18"/>
                <w:lang w:eastAsia="zh-CN"/>
              </w:rPr>
            </w:pPr>
          </w:p>
        </w:tc>
      </w:tr>
      <w:tr w:rsidR="004749DE" w:rsidRPr="00032D3A" w14:paraId="326E134A"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Per Lindell" w:date="2022-04-24T12: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8" w:author="Per Lindell" w:date="2022-04-24T12:33:00Z">
            <w:trPr>
              <w:trHeight w:val="187"/>
              <w:jc w:val="center"/>
            </w:trPr>
          </w:trPrChange>
        </w:trPr>
        <w:tc>
          <w:tcPr>
            <w:tcW w:w="2843" w:type="dxa"/>
            <w:tcBorders>
              <w:top w:val="single" w:sz="4" w:space="0" w:color="auto"/>
              <w:left w:val="single" w:sz="4" w:space="0" w:color="auto"/>
              <w:bottom w:val="nil"/>
              <w:right w:val="single" w:sz="4" w:space="0" w:color="auto"/>
            </w:tcBorders>
            <w:shd w:val="clear" w:color="auto" w:fill="auto"/>
            <w:vAlign w:val="center"/>
            <w:tcPrChange w:id="129" w:author="Per Lindell" w:date="2022-04-24T12:33:00Z">
              <w:tcPr>
                <w:tcW w:w="2843" w:type="dxa"/>
                <w:tcBorders>
                  <w:top w:val="single" w:sz="4" w:space="0" w:color="auto"/>
                  <w:left w:val="single" w:sz="4" w:space="0" w:color="auto"/>
                  <w:bottom w:val="nil"/>
                  <w:right w:val="single" w:sz="4" w:space="0" w:color="auto"/>
                </w:tcBorders>
                <w:shd w:val="clear" w:color="auto" w:fill="auto"/>
                <w:vAlign w:val="center"/>
              </w:tcPr>
            </w:tcPrChange>
          </w:tcPr>
          <w:p w14:paraId="6C63F413" w14:textId="77777777" w:rsidR="004749DE" w:rsidRPr="00032D3A" w:rsidRDefault="004749DE" w:rsidP="001E029D">
            <w:pPr>
              <w:pStyle w:val="TAC"/>
              <w:rPr>
                <w:szCs w:val="18"/>
              </w:rPr>
            </w:pPr>
            <w:r w:rsidRPr="00032D3A">
              <w:rPr>
                <w:rFonts w:eastAsia="MS Mincho"/>
              </w:rPr>
              <w:lastRenderedPageBreak/>
              <w:t>CA_n40B-n78(2A)-n257H</w:t>
            </w:r>
          </w:p>
        </w:tc>
        <w:tc>
          <w:tcPr>
            <w:tcW w:w="2397" w:type="dxa"/>
            <w:tcBorders>
              <w:top w:val="nil"/>
              <w:left w:val="single" w:sz="4" w:space="0" w:color="auto"/>
              <w:bottom w:val="nil"/>
              <w:right w:val="single" w:sz="4" w:space="0" w:color="auto"/>
            </w:tcBorders>
            <w:shd w:val="clear" w:color="auto" w:fill="auto"/>
            <w:vAlign w:val="center"/>
            <w:tcPrChange w:id="130" w:author="Per Lindell" w:date="2022-04-24T12:33: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51975D0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6D8FDE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D918CB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3D1183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79B8D0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57D966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E0030A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8586AB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6301B5D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3AA7D2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E9139C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34619E7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2009370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C904AA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tc>
        <w:tc>
          <w:tcPr>
            <w:tcW w:w="1052" w:type="dxa"/>
            <w:tcBorders>
              <w:left w:val="single" w:sz="4" w:space="0" w:color="auto"/>
              <w:right w:val="single" w:sz="4" w:space="0" w:color="auto"/>
            </w:tcBorders>
            <w:vAlign w:val="center"/>
            <w:tcPrChange w:id="131" w:author="Per Lindell" w:date="2022-04-24T12:33:00Z">
              <w:tcPr>
                <w:tcW w:w="1052" w:type="dxa"/>
                <w:tcBorders>
                  <w:left w:val="single" w:sz="4" w:space="0" w:color="auto"/>
                  <w:right w:val="single" w:sz="4" w:space="0" w:color="auto"/>
                </w:tcBorders>
                <w:vAlign w:val="center"/>
              </w:tcPr>
            </w:tcPrChange>
          </w:tcPr>
          <w:p w14:paraId="668BC27A"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132" w:author="Per Lindell" w:date="2022-04-24T12:33: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0A0CF"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Change w:id="133" w:author="Per Lindell" w:date="2022-04-24T12:33: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15DA8D"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62A039AC"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Per Lindell" w:date="2022-04-24T12: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5" w:author="Per Lindell" w:date="2022-04-24T12:33:00Z">
            <w:trPr>
              <w:trHeight w:val="187"/>
              <w:jc w:val="center"/>
            </w:trPr>
          </w:trPrChange>
        </w:trPr>
        <w:tc>
          <w:tcPr>
            <w:tcW w:w="2843" w:type="dxa"/>
            <w:tcBorders>
              <w:top w:val="nil"/>
              <w:left w:val="single" w:sz="4" w:space="0" w:color="auto"/>
              <w:bottom w:val="nil"/>
              <w:right w:val="single" w:sz="4" w:space="0" w:color="auto"/>
            </w:tcBorders>
            <w:shd w:val="clear" w:color="auto" w:fill="auto"/>
            <w:vAlign w:val="center"/>
            <w:tcPrChange w:id="136" w:author="Per Lindell" w:date="2022-04-24T12:33:00Z">
              <w:tcPr>
                <w:tcW w:w="2843" w:type="dxa"/>
                <w:tcBorders>
                  <w:top w:val="nil"/>
                  <w:left w:val="single" w:sz="4" w:space="0" w:color="auto"/>
                  <w:bottom w:val="nil"/>
                  <w:right w:val="single" w:sz="4" w:space="0" w:color="auto"/>
                </w:tcBorders>
                <w:shd w:val="clear" w:color="auto" w:fill="auto"/>
                <w:vAlign w:val="center"/>
              </w:tcPr>
            </w:tcPrChange>
          </w:tcPr>
          <w:p w14:paraId="43E6BCF9"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137" w:author="Per Lindell" w:date="2022-04-24T12:33: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05EC740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138" w:author="Per Lindell" w:date="2022-04-24T12:33:00Z">
              <w:tcPr>
                <w:tcW w:w="1052" w:type="dxa"/>
                <w:tcBorders>
                  <w:left w:val="single" w:sz="4" w:space="0" w:color="auto"/>
                  <w:right w:val="single" w:sz="4" w:space="0" w:color="auto"/>
                </w:tcBorders>
                <w:vAlign w:val="center"/>
              </w:tcPr>
            </w:tcPrChange>
          </w:tcPr>
          <w:p w14:paraId="5B2CD72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139" w:author="Per Lindell" w:date="2022-04-24T12:33: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4721D3"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Change w:id="140" w:author="Per Lindell" w:date="2022-04-24T12:33:00Z">
              <w:tcPr>
                <w:tcW w:w="1864" w:type="dxa"/>
                <w:gridSpan w:val="2"/>
                <w:tcBorders>
                  <w:top w:val="nil"/>
                  <w:left w:val="single" w:sz="4" w:space="0" w:color="auto"/>
                  <w:bottom w:val="nil"/>
                  <w:right w:val="single" w:sz="4" w:space="0" w:color="auto"/>
                </w:tcBorders>
                <w:shd w:val="clear" w:color="auto" w:fill="auto"/>
                <w:vAlign w:val="center"/>
              </w:tcPr>
            </w:tcPrChange>
          </w:tcPr>
          <w:p w14:paraId="5DE98500" w14:textId="77777777" w:rsidR="004749DE" w:rsidRPr="00032D3A" w:rsidRDefault="004749DE" w:rsidP="001E029D">
            <w:pPr>
              <w:pStyle w:val="TAC"/>
              <w:rPr>
                <w:szCs w:val="18"/>
                <w:lang w:eastAsia="zh-CN"/>
              </w:rPr>
            </w:pPr>
          </w:p>
        </w:tc>
      </w:tr>
      <w:tr w:rsidR="004749DE" w:rsidRPr="00032D3A" w14:paraId="1492599C"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Per Lindell" w:date="2022-04-24T12: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42" w:author="Per Lindell" w:date="2022-04-24T12:33:00Z">
            <w:trPr>
              <w:trHeight w:val="187"/>
              <w:jc w:val="center"/>
            </w:trPr>
          </w:trPrChange>
        </w:trPr>
        <w:tc>
          <w:tcPr>
            <w:tcW w:w="2843" w:type="dxa"/>
            <w:tcBorders>
              <w:top w:val="nil"/>
              <w:left w:val="single" w:sz="4" w:space="0" w:color="auto"/>
              <w:bottom w:val="single" w:sz="4" w:space="0" w:color="auto"/>
              <w:right w:val="single" w:sz="4" w:space="0" w:color="auto"/>
            </w:tcBorders>
            <w:shd w:val="clear" w:color="auto" w:fill="auto"/>
            <w:vAlign w:val="center"/>
            <w:tcPrChange w:id="143" w:author="Per Lindell" w:date="2022-04-24T12:33:00Z">
              <w:tcPr>
                <w:tcW w:w="2843" w:type="dxa"/>
                <w:tcBorders>
                  <w:top w:val="nil"/>
                  <w:left w:val="single" w:sz="4" w:space="0" w:color="auto"/>
                  <w:bottom w:val="single" w:sz="4" w:space="0" w:color="auto"/>
                  <w:right w:val="single" w:sz="4" w:space="0" w:color="auto"/>
                </w:tcBorders>
                <w:shd w:val="clear" w:color="auto" w:fill="auto"/>
                <w:vAlign w:val="center"/>
              </w:tcPr>
            </w:tcPrChange>
          </w:tcPr>
          <w:p w14:paraId="37D1722C"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144" w:author="Per Lindell" w:date="2022-04-24T12:33: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7915D108"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145" w:author="Per Lindell" w:date="2022-04-24T12:33:00Z">
              <w:tcPr>
                <w:tcW w:w="1052" w:type="dxa"/>
                <w:tcBorders>
                  <w:left w:val="single" w:sz="4" w:space="0" w:color="auto"/>
                  <w:right w:val="single" w:sz="4" w:space="0" w:color="auto"/>
                </w:tcBorders>
                <w:vAlign w:val="center"/>
              </w:tcPr>
            </w:tcPrChange>
          </w:tcPr>
          <w:p w14:paraId="550111F2"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146" w:author="Per Lindell" w:date="2022-04-24T12:33: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A5C70" w14:textId="77777777" w:rsidR="004749DE" w:rsidRPr="00032D3A" w:rsidRDefault="004749DE" w:rsidP="001E029D">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Change w:id="147" w:author="Per Lindell" w:date="2022-04-24T12:33: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590143" w14:textId="77777777" w:rsidR="004749DE" w:rsidRPr="00032D3A" w:rsidRDefault="004749DE" w:rsidP="001E029D">
            <w:pPr>
              <w:pStyle w:val="TAC"/>
              <w:rPr>
                <w:szCs w:val="18"/>
                <w:lang w:eastAsia="zh-CN"/>
              </w:rPr>
            </w:pPr>
          </w:p>
        </w:tc>
      </w:tr>
      <w:tr w:rsidR="004749DE" w:rsidRPr="00032D3A" w14:paraId="1BEE7A27"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Per Lindell" w:date="2022-04-24T12: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49" w:author="Per Lindell" w:date="2022-04-24T12:33:00Z">
            <w:trPr>
              <w:trHeight w:val="187"/>
              <w:jc w:val="center"/>
            </w:trPr>
          </w:trPrChange>
        </w:trPr>
        <w:tc>
          <w:tcPr>
            <w:tcW w:w="2843" w:type="dxa"/>
            <w:tcBorders>
              <w:top w:val="single" w:sz="4" w:space="0" w:color="auto"/>
              <w:left w:val="single" w:sz="4" w:space="0" w:color="auto"/>
              <w:bottom w:val="nil"/>
              <w:right w:val="single" w:sz="4" w:space="0" w:color="auto"/>
            </w:tcBorders>
            <w:shd w:val="clear" w:color="auto" w:fill="auto"/>
            <w:vAlign w:val="center"/>
            <w:tcPrChange w:id="150" w:author="Per Lindell" w:date="2022-04-24T12:33:00Z">
              <w:tcPr>
                <w:tcW w:w="2843" w:type="dxa"/>
                <w:tcBorders>
                  <w:top w:val="single" w:sz="4" w:space="0" w:color="auto"/>
                  <w:left w:val="single" w:sz="4" w:space="0" w:color="auto"/>
                  <w:bottom w:val="nil"/>
                  <w:right w:val="single" w:sz="4" w:space="0" w:color="auto"/>
                </w:tcBorders>
                <w:shd w:val="clear" w:color="auto" w:fill="auto"/>
                <w:vAlign w:val="center"/>
              </w:tcPr>
            </w:tcPrChange>
          </w:tcPr>
          <w:p w14:paraId="4D84694C" w14:textId="77777777" w:rsidR="004749DE" w:rsidRPr="00032D3A" w:rsidRDefault="004749DE" w:rsidP="001E029D">
            <w:pPr>
              <w:pStyle w:val="TAC"/>
              <w:rPr>
                <w:szCs w:val="18"/>
              </w:rPr>
            </w:pPr>
            <w:r w:rsidRPr="00032D3A">
              <w:rPr>
                <w:rFonts w:eastAsia="MS Mincho"/>
              </w:rPr>
              <w:t>CA_n40B-n78(2A)-n257I</w:t>
            </w:r>
          </w:p>
        </w:tc>
        <w:tc>
          <w:tcPr>
            <w:tcW w:w="2397" w:type="dxa"/>
            <w:tcBorders>
              <w:top w:val="nil"/>
              <w:left w:val="single" w:sz="4" w:space="0" w:color="auto"/>
              <w:bottom w:val="nil"/>
              <w:right w:val="single" w:sz="4" w:space="0" w:color="auto"/>
            </w:tcBorders>
            <w:shd w:val="clear" w:color="auto" w:fill="auto"/>
            <w:vAlign w:val="center"/>
            <w:tcPrChange w:id="151" w:author="Per Lindell" w:date="2022-04-24T12:33: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6BC8683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252FD7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4D399D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4C0FF5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B103BE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8D675C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670B54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CE611F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214B458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FB668E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3E3A6E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F87F51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1DD169B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05D1518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4A3226F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10D0FD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Change w:id="152" w:author="Per Lindell" w:date="2022-04-24T12:33:00Z">
              <w:tcPr>
                <w:tcW w:w="1052" w:type="dxa"/>
                <w:tcBorders>
                  <w:left w:val="single" w:sz="4" w:space="0" w:color="auto"/>
                  <w:right w:val="single" w:sz="4" w:space="0" w:color="auto"/>
                </w:tcBorders>
                <w:vAlign w:val="center"/>
              </w:tcPr>
            </w:tcPrChange>
          </w:tcPr>
          <w:p w14:paraId="6D269E7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153" w:author="Per Lindell" w:date="2022-04-24T12:33: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983B5"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Change w:id="154" w:author="Per Lindell" w:date="2022-04-24T12:33: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5EABB9"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3C903831"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 w:author="Per Lindell" w:date="2022-04-24T12:3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6" w:author="Per Lindell" w:date="2022-04-24T12:33:00Z">
            <w:trPr>
              <w:trHeight w:val="187"/>
              <w:jc w:val="center"/>
            </w:trPr>
          </w:trPrChange>
        </w:trPr>
        <w:tc>
          <w:tcPr>
            <w:tcW w:w="2843" w:type="dxa"/>
            <w:tcBorders>
              <w:top w:val="nil"/>
              <w:left w:val="single" w:sz="4" w:space="0" w:color="auto"/>
              <w:bottom w:val="nil"/>
              <w:right w:val="single" w:sz="4" w:space="0" w:color="auto"/>
            </w:tcBorders>
            <w:shd w:val="clear" w:color="auto" w:fill="auto"/>
            <w:vAlign w:val="center"/>
            <w:tcPrChange w:id="157" w:author="Per Lindell" w:date="2022-04-24T12:33:00Z">
              <w:tcPr>
                <w:tcW w:w="2843" w:type="dxa"/>
                <w:tcBorders>
                  <w:top w:val="nil"/>
                  <w:left w:val="single" w:sz="4" w:space="0" w:color="auto"/>
                  <w:bottom w:val="nil"/>
                  <w:right w:val="single" w:sz="4" w:space="0" w:color="auto"/>
                </w:tcBorders>
                <w:shd w:val="clear" w:color="auto" w:fill="auto"/>
                <w:vAlign w:val="center"/>
              </w:tcPr>
            </w:tcPrChange>
          </w:tcPr>
          <w:p w14:paraId="26D0E883"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158" w:author="Per Lindell" w:date="2022-04-24T12:33: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3774A1D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159" w:author="Per Lindell" w:date="2022-04-24T12:33:00Z">
              <w:tcPr>
                <w:tcW w:w="1052" w:type="dxa"/>
                <w:tcBorders>
                  <w:left w:val="single" w:sz="4" w:space="0" w:color="auto"/>
                  <w:right w:val="single" w:sz="4" w:space="0" w:color="auto"/>
                </w:tcBorders>
                <w:vAlign w:val="center"/>
              </w:tcPr>
            </w:tcPrChange>
          </w:tcPr>
          <w:p w14:paraId="10725E9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160" w:author="Per Lindell" w:date="2022-04-24T12:33: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2E53A"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Change w:id="161" w:author="Per Lindell" w:date="2022-04-24T12:33:00Z">
              <w:tcPr>
                <w:tcW w:w="1864" w:type="dxa"/>
                <w:gridSpan w:val="2"/>
                <w:tcBorders>
                  <w:top w:val="nil"/>
                  <w:left w:val="single" w:sz="4" w:space="0" w:color="auto"/>
                  <w:bottom w:val="nil"/>
                  <w:right w:val="single" w:sz="4" w:space="0" w:color="auto"/>
                </w:tcBorders>
                <w:shd w:val="clear" w:color="auto" w:fill="auto"/>
                <w:vAlign w:val="center"/>
              </w:tcPr>
            </w:tcPrChange>
          </w:tcPr>
          <w:p w14:paraId="1A40A1E9" w14:textId="77777777" w:rsidR="004749DE" w:rsidRPr="00032D3A" w:rsidRDefault="004749DE" w:rsidP="001E029D">
            <w:pPr>
              <w:pStyle w:val="TAC"/>
              <w:rPr>
                <w:szCs w:val="18"/>
                <w:lang w:eastAsia="zh-CN"/>
              </w:rPr>
            </w:pPr>
          </w:p>
        </w:tc>
      </w:tr>
      <w:tr w:rsidR="004749DE" w:rsidRPr="00032D3A" w14:paraId="027D1A5B" w14:textId="77777777" w:rsidTr="00A923C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Per Lindell" w:date="2022-04-24T12: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3" w:author="Per Lindell" w:date="2022-04-24T12:34:00Z">
            <w:trPr>
              <w:trHeight w:val="187"/>
              <w:jc w:val="center"/>
            </w:trPr>
          </w:trPrChange>
        </w:trPr>
        <w:tc>
          <w:tcPr>
            <w:tcW w:w="2843" w:type="dxa"/>
            <w:tcBorders>
              <w:top w:val="nil"/>
              <w:left w:val="single" w:sz="4" w:space="0" w:color="auto"/>
              <w:bottom w:val="single" w:sz="4" w:space="0" w:color="auto"/>
              <w:right w:val="single" w:sz="4" w:space="0" w:color="auto"/>
            </w:tcBorders>
            <w:shd w:val="clear" w:color="auto" w:fill="auto"/>
            <w:vAlign w:val="center"/>
            <w:tcPrChange w:id="164" w:author="Per Lindell" w:date="2022-04-24T12:34:00Z">
              <w:tcPr>
                <w:tcW w:w="2843" w:type="dxa"/>
                <w:tcBorders>
                  <w:top w:val="nil"/>
                  <w:left w:val="single" w:sz="4" w:space="0" w:color="auto"/>
                  <w:bottom w:val="single" w:sz="4" w:space="0" w:color="auto"/>
                  <w:right w:val="single" w:sz="4" w:space="0" w:color="auto"/>
                </w:tcBorders>
                <w:shd w:val="clear" w:color="auto" w:fill="auto"/>
                <w:vAlign w:val="center"/>
              </w:tcPr>
            </w:tcPrChange>
          </w:tcPr>
          <w:p w14:paraId="03C893C2"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165" w:author="Per Lindell" w:date="2022-04-24T12:34: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40D938CB"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166" w:author="Per Lindell" w:date="2022-04-24T12:34:00Z">
              <w:tcPr>
                <w:tcW w:w="1052" w:type="dxa"/>
                <w:tcBorders>
                  <w:left w:val="single" w:sz="4" w:space="0" w:color="auto"/>
                  <w:right w:val="single" w:sz="4" w:space="0" w:color="auto"/>
                </w:tcBorders>
                <w:vAlign w:val="center"/>
              </w:tcPr>
            </w:tcPrChange>
          </w:tcPr>
          <w:p w14:paraId="686489E0"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167" w:author="Per Lindell" w:date="2022-04-24T12:34: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A572D" w14:textId="77777777" w:rsidR="004749DE" w:rsidRPr="00032D3A" w:rsidRDefault="004749DE" w:rsidP="001E029D">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Change w:id="168" w:author="Per Lindell" w:date="2022-04-24T12:34: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BF3C67" w14:textId="77777777" w:rsidR="004749DE" w:rsidRPr="00032D3A" w:rsidRDefault="004749DE" w:rsidP="001E029D">
            <w:pPr>
              <w:pStyle w:val="TAC"/>
              <w:rPr>
                <w:szCs w:val="18"/>
                <w:lang w:eastAsia="zh-CN"/>
              </w:rPr>
            </w:pPr>
          </w:p>
        </w:tc>
      </w:tr>
      <w:tr w:rsidR="004749DE" w:rsidRPr="00032D3A" w14:paraId="28DD5E76" w14:textId="77777777" w:rsidTr="004749D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Per Lindell" w:date="2022-04-24T12: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0" w:author="Per Lindell" w:date="2022-04-24T12:09:00Z">
            <w:trPr>
              <w:trHeight w:val="187"/>
              <w:jc w:val="center"/>
            </w:trPr>
          </w:trPrChange>
        </w:trPr>
        <w:tc>
          <w:tcPr>
            <w:tcW w:w="2843" w:type="dxa"/>
            <w:tcBorders>
              <w:top w:val="single" w:sz="4" w:space="0" w:color="auto"/>
              <w:left w:val="single" w:sz="4" w:space="0" w:color="auto"/>
              <w:bottom w:val="nil"/>
              <w:right w:val="single" w:sz="4" w:space="0" w:color="auto"/>
            </w:tcBorders>
            <w:shd w:val="clear" w:color="auto" w:fill="auto"/>
            <w:vAlign w:val="center"/>
            <w:tcPrChange w:id="171" w:author="Per Lindell" w:date="2022-04-24T12:09:00Z">
              <w:tcPr>
                <w:tcW w:w="2843" w:type="dxa"/>
                <w:tcBorders>
                  <w:top w:val="single" w:sz="4" w:space="0" w:color="auto"/>
                  <w:left w:val="single" w:sz="4" w:space="0" w:color="auto"/>
                  <w:bottom w:val="nil"/>
                  <w:right w:val="single" w:sz="4" w:space="0" w:color="auto"/>
                </w:tcBorders>
                <w:shd w:val="clear" w:color="auto" w:fill="auto"/>
                <w:vAlign w:val="center"/>
              </w:tcPr>
            </w:tcPrChange>
          </w:tcPr>
          <w:p w14:paraId="1468CDDB" w14:textId="77777777" w:rsidR="004749DE" w:rsidRPr="00032D3A" w:rsidRDefault="004749DE" w:rsidP="001E029D">
            <w:pPr>
              <w:pStyle w:val="TAC"/>
              <w:rPr>
                <w:szCs w:val="18"/>
              </w:rPr>
            </w:pPr>
            <w:r w:rsidRPr="00032D3A">
              <w:rPr>
                <w:rFonts w:eastAsia="MS Mincho"/>
              </w:rPr>
              <w:lastRenderedPageBreak/>
              <w:t>CA_n40B-n78(2A)-n257J</w:t>
            </w:r>
          </w:p>
        </w:tc>
        <w:tc>
          <w:tcPr>
            <w:tcW w:w="2397" w:type="dxa"/>
            <w:tcBorders>
              <w:top w:val="nil"/>
              <w:left w:val="single" w:sz="4" w:space="0" w:color="auto"/>
              <w:bottom w:val="nil"/>
              <w:right w:val="single" w:sz="4" w:space="0" w:color="auto"/>
            </w:tcBorders>
            <w:shd w:val="clear" w:color="auto" w:fill="auto"/>
            <w:vAlign w:val="center"/>
            <w:tcPrChange w:id="172" w:author="Per Lindell" w:date="2022-04-24T12:09: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13AE184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8E59AA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B6BE4F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53BDD2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4A0F47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DCE7EE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5E6197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76BA5A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7BEACB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8F4D966" w14:textId="6BD9D788"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del w:id="173" w:author="Per Lindell" w:date="2022-04-24T12:08:00Z">
              <w:r w:rsidRPr="00032D3A" w:rsidDel="004749DE">
                <w:rPr>
                  <w:rFonts w:eastAsiaTheme="minorEastAsia" w:cs="Arial"/>
                  <w:color w:val="000000" w:themeColor="text1"/>
                  <w:szCs w:val="18"/>
                  <w:lang w:val="en-US" w:eastAsia="zh-CN"/>
                </w:rPr>
                <w:delText>N257J</w:delText>
              </w:r>
            </w:del>
            <w:ins w:id="174" w:author="Per Lindell" w:date="2022-04-24T12:08:00Z">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ins>
          </w:p>
          <w:p w14:paraId="7444EDA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35D0F9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42B95B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71BEF2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5B2FBF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0E7A220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7E784FD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689AE6A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r w:rsidRPr="00032D3A">
              <w:rPr>
                <w:rFonts w:eastAsiaTheme="minorEastAsia" w:cs="Arial" w:hint="eastAsia"/>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Change w:id="175" w:author="Per Lindell" w:date="2022-04-24T12:09:00Z">
              <w:tcPr>
                <w:tcW w:w="1052" w:type="dxa"/>
                <w:tcBorders>
                  <w:left w:val="single" w:sz="4" w:space="0" w:color="auto"/>
                  <w:right w:val="single" w:sz="4" w:space="0" w:color="auto"/>
                </w:tcBorders>
                <w:vAlign w:val="center"/>
              </w:tcPr>
            </w:tcPrChange>
          </w:tcPr>
          <w:p w14:paraId="198EA94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176" w:author="Per Lindell" w:date="2022-04-24T12:09: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1974A"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Change w:id="177" w:author="Per Lindell" w:date="2022-04-24T12:09: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159AB9"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3A0C36DF" w14:textId="77777777" w:rsidTr="004749D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Per Lindell" w:date="2022-04-24T12: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79" w:author="Per Lindell" w:date="2022-04-24T12:09:00Z">
            <w:trPr>
              <w:trHeight w:val="187"/>
              <w:jc w:val="center"/>
            </w:trPr>
          </w:trPrChange>
        </w:trPr>
        <w:tc>
          <w:tcPr>
            <w:tcW w:w="2843" w:type="dxa"/>
            <w:tcBorders>
              <w:top w:val="nil"/>
              <w:left w:val="single" w:sz="4" w:space="0" w:color="auto"/>
              <w:bottom w:val="nil"/>
              <w:right w:val="single" w:sz="4" w:space="0" w:color="auto"/>
            </w:tcBorders>
            <w:shd w:val="clear" w:color="auto" w:fill="auto"/>
            <w:vAlign w:val="center"/>
            <w:tcPrChange w:id="180" w:author="Per Lindell" w:date="2022-04-24T12:09:00Z">
              <w:tcPr>
                <w:tcW w:w="2843" w:type="dxa"/>
                <w:tcBorders>
                  <w:top w:val="nil"/>
                  <w:left w:val="single" w:sz="4" w:space="0" w:color="auto"/>
                  <w:bottom w:val="nil"/>
                  <w:right w:val="single" w:sz="4" w:space="0" w:color="auto"/>
                </w:tcBorders>
                <w:shd w:val="clear" w:color="auto" w:fill="auto"/>
                <w:vAlign w:val="center"/>
              </w:tcPr>
            </w:tcPrChange>
          </w:tcPr>
          <w:p w14:paraId="4F7D91A2"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181" w:author="Per Lindell" w:date="2022-04-24T12:09: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1F48D99B"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182" w:author="Per Lindell" w:date="2022-04-24T12:09:00Z">
              <w:tcPr>
                <w:tcW w:w="1052" w:type="dxa"/>
                <w:tcBorders>
                  <w:left w:val="single" w:sz="4" w:space="0" w:color="auto"/>
                  <w:right w:val="single" w:sz="4" w:space="0" w:color="auto"/>
                </w:tcBorders>
                <w:vAlign w:val="center"/>
              </w:tcPr>
            </w:tcPrChange>
          </w:tcPr>
          <w:p w14:paraId="48D0DC6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183" w:author="Per Lindell" w:date="2022-04-24T12:09: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47E77"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Change w:id="184" w:author="Per Lindell" w:date="2022-04-24T12:09:00Z">
              <w:tcPr>
                <w:tcW w:w="1864" w:type="dxa"/>
                <w:gridSpan w:val="2"/>
                <w:tcBorders>
                  <w:top w:val="nil"/>
                  <w:left w:val="single" w:sz="4" w:space="0" w:color="auto"/>
                  <w:bottom w:val="nil"/>
                  <w:right w:val="single" w:sz="4" w:space="0" w:color="auto"/>
                </w:tcBorders>
                <w:shd w:val="clear" w:color="auto" w:fill="auto"/>
                <w:vAlign w:val="center"/>
              </w:tcPr>
            </w:tcPrChange>
          </w:tcPr>
          <w:p w14:paraId="3494584C" w14:textId="77777777" w:rsidR="004749DE" w:rsidRPr="00032D3A" w:rsidRDefault="004749DE" w:rsidP="001E029D">
            <w:pPr>
              <w:pStyle w:val="TAC"/>
              <w:rPr>
                <w:szCs w:val="18"/>
                <w:lang w:eastAsia="zh-CN"/>
              </w:rPr>
            </w:pPr>
          </w:p>
        </w:tc>
      </w:tr>
      <w:tr w:rsidR="004749DE" w:rsidRPr="00032D3A" w14:paraId="35D03CAF" w14:textId="77777777" w:rsidTr="004749D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Per Lindell" w:date="2022-04-24T12: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6" w:author="Per Lindell" w:date="2022-04-24T12:09:00Z">
            <w:trPr>
              <w:trHeight w:val="187"/>
              <w:jc w:val="center"/>
            </w:trPr>
          </w:trPrChange>
        </w:trPr>
        <w:tc>
          <w:tcPr>
            <w:tcW w:w="2843" w:type="dxa"/>
            <w:tcBorders>
              <w:top w:val="nil"/>
              <w:left w:val="single" w:sz="4" w:space="0" w:color="auto"/>
              <w:bottom w:val="single" w:sz="4" w:space="0" w:color="auto"/>
              <w:right w:val="single" w:sz="4" w:space="0" w:color="auto"/>
            </w:tcBorders>
            <w:shd w:val="clear" w:color="auto" w:fill="auto"/>
            <w:vAlign w:val="center"/>
            <w:tcPrChange w:id="187" w:author="Per Lindell" w:date="2022-04-24T12:09:00Z">
              <w:tcPr>
                <w:tcW w:w="2843" w:type="dxa"/>
                <w:tcBorders>
                  <w:top w:val="nil"/>
                  <w:left w:val="single" w:sz="4" w:space="0" w:color="auto"/>
                  <w:bottom w:val="single" w:sz="4" w:space="0" w:color="auto"/>
                  <w:right w:val="single" w:sz="4" w:space="0" w:color="auto"/>
                </w:tcBorders>
                <w:shd w:val="clear" w:color="auto" w:fill="auto"/>
                <w:vAlign w:val="center"/>
              </w:tcPr>
            </w:tcPrChange>
          </w:tcPr>
          <w:p w14:paraId="01A1EBFF"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188" w:author="Per Lindell" w:date="2022-04-24T12:09: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3BE74717"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189" w:author="Per Lindell" w:date="2022-04-24T12:09:00Z">
              <w:tcPr>
                <w:tcW w:w="1052" w:type="dxa"/>
                <w:tcBorders>
                  <w:left w:val="single" w:sz="4" w:space="0" w:color="auto"/>
                  <w:right w:val="single" w:sz="4" w:space="0" w:color="auto"/>
                </w:tcBorders>
                <w:vAlign w:val="center"/>
              </w:tcPr>
            </w:tcPrChange>
          </w:tcPr>
          <w:p w14:paraId="329F12B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190" w:author="Per Lindell" w:date="2022-04-24T12:09: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D3E10" w14:textId="77777777" w:rsidR="004749DE" w:rsidRPr="00032D3A" w:rsidRDefault="004749DE" w:rsidP="001E029D">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Change w:id="191" w:author="Per Lindell" w:date="2022-04-24T12:09: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62A7E7" w14:textId="77777777" w:rsidR="004749DE" w:rsidRPr="00032D3A" w:rsidRDefault="004749DE" w:rsidP="001E029D">
            <w:pPr>
              <w:pStyle w:val="TAC"/>
              <w:rPr>
                <w:szCs w:val="18"/>
                <w:lang w:eastAsia="zh-CN"/>
              </w:rPr>
            </w:pPr>
          </w:p>
        </w:tc>
      </w:tr>
      <w:tr w:rsidR="004749DE" w:rsidRPr="00032D3A" w14:paraId="14F4405A" w14:textId="77777777" w:rsidTr="004749D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Per Lindell" w:date="2022-04-24T12: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3" w:author="Per Lindell" w:date="2022-04-24T12:09:00Z">
            <w:trPr>
              <w:trHeight w:val="187"/>
              <w:jc w:val="center"/>
            </w:trPr>
          </w:trPrChange>
        </w:trPr>
        <w:tc>
          <w:tcPr>
            <w:tcW w:w="2843" w:type="dxa"/>
            <w:tcBorders>
              <w:top w:val="single" w:sz="4" w:space="0" w:color="auto"/>
              <w:left w:val="single" w:sz="4" w:space="0" w:color="auto"/>
              <w:bottom w:val="nil"/>
              <w:right w:val="single" w:sz="4" w:space="0" w:color="auto"/>
            </w:tcBorders>
            <w:shd w:val="clear" w:color="auto" w:fill="auto"/>
            <w:vAlign w:val="center"/>
            <w:tcPrChange w:id="194" w:author="Per Lindell" w:date="2022-04-24T12:09:00Z">
              <w:tcPr>
                <w:tcW w:w="2843" w:type="dxa"/>
                <w:tcBorders>
                  <w:top w:val="single" w:sz="4" w:space="0" w:color="auto"/>
                  <w:left w:val="single" w:sz="4" w:space="0" w:color="auto"/>
                  <w:bottom w:val="nil"/>
                  <w:right w:val="single" w:sz="4" w:space="0" w:color="auto"/>
                </w:tcBorders>
                <w:shd w:val="clear" w:color="auto" w:fill="auto"/>
                <w:vAlign w:val="center"/>
              </w:tcPr>
            </w:tcPrChange>
          </w:tcPr>
          <w:p w14:paraId="10B4D17B" w14:textId="77777777" w:rsidR="004749DE" w:rsidRPr="00032D3A" w:rsidRDefault="004749DE" w:rsidP="001E029D">
            <w:pPr>
              <w:pStyle w:val="TAC"/>
              <w:rPr>
                <w:szCs w:val="18"/>
              </w:rPr>
            </w:pPr>
            <w:r w:rsidRPr="00032D3A">
              <w:rPr>
                <w:rFonts w:eastAsia="MS Mincho"/>
              </w:rPr>
              <w:t>CA_n40B-n78(2A)-n257K</w:t>
            </w:r>
          </w:p>
        </w:tc>
        <w:tc>
          <w:tcPr>
            <w:tcW w:w="2397" w:type="dxa"/>
            <w:tcBorders>
              <w:top w:val="nil"/>
              <w:left w:val="single" w:sz="4" w:space="0" w:color="auto"/>
              <w:bottom w:val="nil"/>
              <w:right w:val="single" w:sz="4" w:space="0" w:color="auto"/>
            </w:tcBorders>
            <w:shd w:val="clear" w:color="auto" w:fill="auto"/>
            <w:vAlign w:val="center"/>
            <w:tcPrChange w:id="195" w:author="Per Lindell" w:date="2022-04-24T12:09: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03D50F3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FB6497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F2C22F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B45DF9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2A0058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0015CD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F54936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AA7BFB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071CB0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885E02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2F5C6B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49D5F07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F76DAB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DB1CEB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953FE5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6517B4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4EF2BED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5190F1F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40A0383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5D9AB1B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tc>
        <w:tc>
          <w:tcPr>
            <w:tcW w:w="1052" w:type="dxa"/>
            <w:tcBorders>
              <w:left w:val="single" w:sz="4" w:space="0" w:color="auto"/>
              <w:right w:val="single" w:sz="4" w:space="0" w:color="auto"/>
            </w:tcBorders>
            <w:vAlign w:val="center"/>
            <w:tcPrChange w:id="196" w:author="Per Lindell" w:date="2022-04-24T12:09:00Z">
              <w:tcPr>
                <w:tcW w:w="1052" w:type="dxa"/>
                <w:tcBorders>
                  <w:left w:val="single" w:sz="4" w:space="0" w:color="auto"/>
                  <w:right w:val="single" w:sz="4" w:space="0" w:color="auto"/>
                </w:tcBorders>
                <w:vAlign w:val="center"/>
              </w:tcPr>
            </w:tcPrChange>
          </w:tcPr>
          <w:p w14:paraId="12A07161"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197" w:author="Per Lindell" w:date="2022-04-24T12:09: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A5D0C"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Change w:id="198" w:author="Per Lindell" w:date="2022-04-24T12:09: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4061C9"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4160708F" w14:textId="77777777" w:rsidTr="004749D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 w:author="Per Lindell" w:date="2022-04-24T12: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0" w:author="Per Lindell" w:date="2022-04-24T12:09:00Z">
            <w:trPr>
              <w:trHeight w:val="187"/>
              <w:jc w:val="center"/>
            </w:trPr>
          </w:trPrChange>
        </w:trPr>
        <w:tc>
          <w:tcPr>
            <w:tcW w:w="2843" w:type="dxa"/>
            <w:tcBorders>
              <w:top w:val="nil"/>
              <w:left w:val="single" w:sz="4" w:space="0" w:color="auto"/>
              <w:bottom w:val="nil"/>
              <w:right w:val="single" w:sz="4" w:space="0" w:color="auto"/>
            </w:tcBorders>
            <w:shd w:val="clear" w:color="auto" w:fill="auto"/>
            <w:vAlign w:val="center"/>
            <w:tcPrChange w:id="201" w:author="Per Lindell" w:date="2022-04-24T12:09:00Z">
              <w:tcPr>
                <w:tcW w:w="2843" w:type="dxa"/>
                <w:tcBorders>
                  <w:top w:val="nil"/>
                  <w:left w:val="single" w:sz="4" w:space="0" w:color="auto"/>
                  <w:bottom w:val="nil"/>
                  <w:right w:val="single" w:sz="4" w:space="0" w:color="auto"/>
                </w:tcBorders>
                <w:shd w:val="clear" w:color="auto" w:fill="auto"/>
                <w:vAlign w:val="center"/>
              </w:tcPr>
            </w:tcPrChange>
          </w:tcPr>
          <w:p w14:paraId="7955787C"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202" w:author="Per Lindell" w:date="2022-04-24T12:09: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5EFC2B4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203" w:author="Per Lindell" w:date="2022-04-24T12:09:00Z">
              <w:tcPr>
                <w:tcW w:w="1052" w:type="dxa"/>
                <w:tcBorders>
                  <w:left w:val="single" w:sz="4" w:space="0" w:color="auto"/>
                  <w:right w:val="single" w:sz="4" w:space="0" w:color="auto"/>
                </w:tcBorders>
                <w:vAlign w:val="center"/>
              </w:tcPr>
            </w:tcPrChange>
          </w:tcPr>
          <w:p w14:paraId="0B16055D"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204" w:author="Per Lindell" w:date="2022-04-24T12:09: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872D6"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Change w:id="205" w:author="Per Lindell" w:date="2022-04-24T12:09:00Z">
              <w:tcPr>
                <w:tcW w:w="1864" w:type="dxa"/>
                <w:gridSpan w:val="2"/>
                <w:tcBorders>
                  <w:top w:val="nil"/>
                  <w:left w:val="single" w:sz="4" w:space="0" w:color="auto"/>
                  <w:bottom w:val="nil"/>
                  <w:right w:val="single" w:sz="4" w:space="0" w:color="auto"/>
                </w:tcBorders>
                <w:shd w:val="clear" w:color="auto" w:fill="auto"/>
                <w:vAlign w:val="center"/>
              </w:tcPr>
            </w:tcPrChange>
          </w:tcPr>
          <w:p w14:paraId="18BA6279" w14:textId="77777777" w:rsidR="004749DE" w:rsidRPr="00032D3A" w:rsidRDefault="004749DE" w:rsidP="001E029D">
            <w:pPr>
              <w:pStyle w:val="TAC"/>
              <w:rPr>
                <w:szCs w:val="18"/>
                <w:lang w:eastAsia="zh-CN"/>
              </w:rPr>
            </w:pPr>
          </w:p>
        </w:tc>
      </w:tr>
      <w:tr w:rsidR="004749DE" w:rsidRPr="00032D3A" w14:paraId="77AA5C66" w14:textId="77777777" w:rsidTr="004749D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Per Lindell" w:date="2022-04-24T12: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7" w:author="Per Lindell" w:date="2022-04-24T12:09:00Z">
            <w:trPr>
              <w:trHeight w:val="187"/>
              <w:jc w:val="center"/>
            </w:trPr>
          </w:trPrChange>
        </w:trPr>
        <w:tc>
          <w:tcPr>
            <w:tcW w:w="2843" w:type="dxa"/>
            <w:tcBorders>
              <w:top w:val="nil"/>
              <w:left w:val="single" w:sz="4" w:space="0" w:color="auto"/>
              <w:bottom w:val="single" w:sz="4" w:space="0" w:color="auto"/>
              <w:right w:val="single" w:sz="4" w:space="0" w:color="auto"/>
            </w:tcBorders>
            <w:shd w:val="clear" w:color="auto" w:fill="auto"/>
            <w:vAlign w:val="center"/>
            <w:tcPrChange w:id="208" w:author="Per Lindell" w:date="2022-04-24T12:09:00Z">
              <w:tcPr>
                <w:tcW w:w="2843" w:type="dxa"/>
                <w:tcBorders>
                  <w:top w:val="nil"/>
                  <w:left w:val="single" w:sz="4" w:space="0" w:color="auto"/>
                  <w:bottom w:val="single" w:sz="4" w:space="0" w:color="auto"/>
                  <w:right w:val="single" w:sz="4" w:space="0" w:color="auto"/>
                </w:tcBorders>
                <w:shd w:val="clear" w:color="auto" w:fill="auto"/>
                <w:vAlign w:val="center"/>
              </w:tcPr>
            </w:tcPrChange>
          </w:tcPr>
          <w:p w14:paraId="2BCAE50F"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09" w:author="Per Lindell" w:date="2022-04-24T12:09: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21C23263"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210" w:author="Per Lindell" w:date="2022-04-24T12:09:00Z">
              <w:tcPr>
                <w:tcW w:w="1052" w:type="dxa"/>
                <w:tcBorders>
                  <w:left w:val="single" w:sz="4" w:space="0" w:color="auto"/>
                  <w:right w:val="single" w:sz="4" w:space="0" w:color="auto"/>
                </w:tcBorders>
                <w:vAlign w:val="center"/>
              </w:tcPr>
            </w:tcPrChange>
          </w:tcPr>
          <w:p w14:paraId="3213D3D0"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211" w:author="Per Lindell" w:date="2022-04-24T12:09: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18FDB" w14:textId="77777777" w:rsidR="004749DE" w:rsidRPr="00032D3A" w:rsidRDefault="004749DE" w:rsidP="001E029D">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Change w:id="212" w:author="Per Lindell" w:date="2022-04-24T12:09: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E88E5D" w14:textId="77777777" w:rsidR="004749DE" w:rsidRPr="00032D3A" w:rsidRDefault="004749DE" w:rsidP="001E029D">
            <w:pPr>
              <w:pStyle w:val="TAC"/>
              <w:rPr>
                <w:szCs w:val="18"/>
                <w:lang w:eastAsia="zh-CN"/>
              </w:rPr>
            </w:pPr>
          </w:p>
        </w:tc>
      </w:tr>
      <w:tr w:rsidR="004749DE" w:rsidRPr="00032D3A" w14:paraId="1E8FFD15" w14:textId="77777777" w:rsidTr="004749D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Per Lindell" w:date="2022-04-24T12: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4" w:author="Per Lindell" w:date="2022-04-24T12:10:00Z">
            <w:trPr>
              <w:trHeight w:val="187"/>
              <w:jc w:val="center"/>
            </w:trPr>
          </w:trPrChange>
        </w:trPr>
        <w:tc>
          <w:tcPr>
            <w:tcW w:w="2843" w:type="dxa"/>
            <w:tcBorders>
              <w:top w:val="single" w:sz="4" w:space="0" w:color="auto"/>
              <w:left w:val="single" w:sz="4" w:space="0" w:color="auto"/>
              <w:bottom w:val="nil"/>
              <w:right w:val="single" w:sz="4" w:space="0" w:color="auto"/>
            </w:tcBorders>
            <w:shd w:val="clear" w:color="auto" w:fill="auto"/>
            <w:vAlign w:val="center"/>
            <w:tcPrChange w:id="215" w:author="Per Lindell" w:date="2022-04-24T12:10:00Z">
              <w:tcPr>
                <w:tcW w:w="2843" w:type="dxa"/>
                <w:tcBorders>
                  <w:top w:val="single" w:sz="4" w:space="0" w:color="auto"/>
                  <w:left w:val="single" w:sz="4" w:space="0" w:color="auto"/>
                  <w:bottom w:val="nil"/>
                  <w:right w:val="single" w:sz="4" w:space="0" w:color="auto"/>
                </w:tcBorders>
                <w:shd w:val="clear" w:color="auto" w:fill="auto"/>
                <w:vAlign w:val="center"/>
              </w:tcPr>
            </w:tcPrChange>
          </w:tcPr>
          <w:p w14:paraId="5DA7B45B" w14:textId="77777777" w:rsidR="004749DE" w:rsidRPr="00032D3A" w:rsidRDefault="004749DE" w:rsidP="001E029D">
            <w:pPr>
              <w:pStyle w:val="TAC"/>
              <w:rPr>
                <w:szCs w:val="18"/>
              </w:rPr>
            </w:pPr>
            <w:r w:rsidRPr="00032D3A">
              <w:rPr>
                <w:rFonts w:eastAsia="MS Mincho"/>
              </w:rPr>
              <w:lastRenderedPageBreak/>
              <w:t>CA_n40B-n78(2A)-n257L</w:t>
            </w:r>
          </w:p>
        </w:tc>
        <w:tc>
          <w:tcPr>
            <w:tcW w:w="2397" w:type="dxa"/>
            <w:tcBorders>
              <w:top w:val="nil"/>
              <w:left w:val="single" w:sz="4" w:space="0" w:color="auto"/>
              <w:bottom w:val="nil"/>
              <w:right w:val="single" w:sz="4" w:space="0" w:color="auto"/>
            </w:tcBorders>
            <w:shd w:val="clear" w:color="auto" w:fill="auto"/>
            <w:vAlign w:val="center"/>
            <w:tcPrChange w:id="216" w:author="Per Lindell" w:date="2022-04-24T12:10: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05BEF84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A4780E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427FD5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D2F0F5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16CEF9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B309CB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2FA0EE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E1A5A4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40655F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21DE96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08F34F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30EF8B7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70C66D1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753AD7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031E12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04968C5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E93189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0C23F03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59C2414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0C4EDA1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481299D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0CA5EC3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Change w:id="217" w:author="Per Lindell" w:date="2022-04-24T12:10:00Z">
              <w:tcPr>
                <w:tcW w:w="1052" w:type="dxa"/>
                <w:tcBorders>
                  <w:left w:val="single" w:sz="4" w:space="0" w:color="auto"/>
                  <w:right w:val="single" w:sz="4" w:space="0" w:color="auto"/>
                </w:tcBorders>
                <w:vAlign w:val="center"/>
              </w:tcPr>
            </w:tcPrChange>
          </w:tcPr>
          <w:p w14:paraId="5463922E"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218" w:author="Per Lindell" w:date="2022-04-24T12:10: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BE241"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Change w:id="219" w:author="Per Lindell" w:date="2022-04-24T12:10: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538E8A"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2E07C1C2" w14:textId="77777777" w:rsidTr="004749D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Per Lindell" w:date="2022-04-24T12: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1" w:author="Per Lindell" w:date="2022-04-24T12:10:00Z">
            <w:trPr>
              <w:trHeight w:val="187"/>
              <w:jc w:val="center"/>
            </w:trPr>
          </w:trPrChange>
        </w:trPr>
        <w:tc>
          <w:tcPr>
            <w:tcW w:w="2843" w:type="dxa"/>
            <w:tcBorders>
              <w:top w:val="nil"/>
              <w:left w:val="single" w:sz="4" w:space="0" w:color="auto"/>
              <w:bottom w:val="nil"/>
              <w:right w:val="single" w:sz="4" w:space="0" w:color="auto"/>
            </w:tcBorders>
            <w:shd w:val="clear" w:color="auto" w:fill="auto"/>
            <w:vAlign w:val="center"/>
            <w:tcPrChange w:id="222" w:author="Per Lindell" w:date="2022-04-24T12:10:00Z">
              <w:tcPr>
                <w:tcW w:w="2843" w:type="dxa"/>
                <w:tcBorders>
                  <w:top w:val="nil"/>
                  <w:left w:val="single" w:sz="4" w:space="0" w:color="auto"/>
                  <w:bottom w:val="nil"/>
                  <w:right w:val="single" w:sz="4" w:space="0" w:color="auto"/>
                </w:tcBorders>
                <w:shd w:val="clear" w:color="auto" w:fill="auto"/>
                <w:vAlign w:val="center"/>
              </w:tcPr>
            </w:tcPrChange>
          </w:tcPr>
          <w:p w14:paraId="14ECC3E8"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223" w:author="Per Lindell" w:date="2022-04-24T12:10: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5A245460"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224" w:author="Per Lindell" w:date="2022-04-24T12:10:00Z">
              <w:tcPr>
                <w:tcW w:w="1052" w:type="dxa"/>
                <w:tcBorders>
                  <w:left w:val="single" w:sz="4" w:space="0" w:color="auto"/>
                  <w:right w:val="single" w:sz="4" w:space="0" w:color="auto"/>
                </w:tcBorders>
                <w:vAlign w:val="center"/>
              </w:tcPr>
            </w:tcPrChange>
          </w:tcPr>
          <w:p w14:paraId="3EC5D073"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225" w:author="Per Lindell" w:date="2022-04-24T12:10: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AA2FE"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Change w:id="226" w:author="Per Lindell" w:date="2022-04-24T12:10:00Z">
              <w:tcPr>
                <w:tcW w:w="1864" w:type="dxa"/>
                <w:gridSpan w:val="2"/>
                <w:tcBorders>
                  <w:top w:val="nil"/>
                  <w:left w:val="single" w:sz="4" w:space="0" w:color="auto"/>
                  <w:bottom w:val="nil"/>
                  <w:right w:val="single" w:sz="4" w:space="0" w:color="auto"/>
                </w:tcBorders>
                <w:shd w:val="clear" w:color="auto" w:fill="auto"/>
                <w:vAlign w:val="center"/>
              </w:tcPr>
            </w:tcPrChange>
          </w:tcPr>
          <w:p w14:paraId="6FABD498" w14:textId="77777777" w:rsidR="004749DE" w:rsidRPr="00032D3A" w:rsidRDefault="004749DE" w:rsidP="001E029D">
            <w:pPr>
              <w:pStyle w:val="TAC"/>
              <w:rPr>
                <w:szCs w:val="18"/>
                <w:lang w:eastAsia="zh-CN"/>
              </w:rPr>
            </w:pPr>
          </w:p>
        </w:tc>
      </w:tr>
      <w:tr w:rsidR="004749DE" w:rsidRPr="00032D3A" w14:paraId="50E9F816" w14:textId="77777777" w:rsidTr="004749D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Per Lindell" w:date="2022-04-24T12: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8" w:author="Per Lindell" w:date="2022-04-24T12:10:00Z">
            <w:trPr>
              <w:trHeight w:val="187"/>
              <w:jc w:val="center"/>
            </w:trPr>
          </w:trPrChange>
        </w:trPr>
        <w:tc>
          <w:tcPr>
            <w:tcW w:w="2843" w:type="dxa"/>
            <w:tcBorders>
              <w:top w:val="nil"/>
              <w:left w:val="single" w:sz="4" w:space="0" w:color="auto"/>
              <w:bottom w:val="single" w:sz="4" w:space="0" w:color="auto"/>
              <w:right w:val="single" w:sz="4" w:space="0" w:color="auto"/>
            </w:tcBorders>
            <w:shd w:val="clear" w:color="auto" w:fill="auto"/>
            <w:vAlign w:val="center"/>
            <w:tcPrChange w:id="229" w:author="Per Lindell" w:date="2022-04-24T12:10:00Z">
              <w:tcPr>
                <w:tcW w:w="2843" w:type="dxa"/>
                <w:tcBorders>
                  <w:top w:val="nil"/>
                  <w:left w:val="single" w:sz="4" w:space="0" w:color="auto"/>
                  <w:bottom w:val="single" w:sz="4" w:space="0" w:color="auto"/>
                  <w:right w:val="single" w:sz="4" w:space="0" w:color="auto"/>
                </w:tcBorders>
                <w:shd w:val="clear" w:color="auto" w:fill="auto"/>
                <w:vAlign w:val="center"/>
              </w:tcPr>
            </w:tcPrChange>
          </w:tcPr>
          <w:p w14:paraId="7AA0F0BC"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30" w:author="Per Lindell" w:date="2022-04-24T12:10: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0B406485"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231" w:author="Per Lindell" w:date="2022-04-24T12:10:00Z">
              <w:tcPr>
                <w:tcW w:w="1052" w:type="dxa"/>
                <w:tcBorders>
                  <w:left w:val="single" w:sz="4" w:space="0" w:color="auto"/>
                  <w:right w:val="single" w:sz="4" w:space="0" w:color="auto"/>
                </w:tcBorders>
                <w:vAlign w:val="center"/>
              </w:tcPr>
            </w:tcPrChange>
          </w:tcPr>
          <w:p w14:paraId="405CFE7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232" w:author="Per Lindell" w:date="2022-04-24T12:10: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BAF6A" w14:textId="77777777" w:rsidR="004749DE" w:rsidRPr="00032D3A" w:rsidRDefault="004749DE" w:rsidP="001E029D">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Change w:id="233" w:author="Per Lindell" w:date="2022-04-24T12:10: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A56394" w14:textId="77777777" w:rsidR="004749DE" w:rsidRPr="00032D3A" w:rsidRDefault="004749DE" w:rsidP="001E029D">
            <w:pPr>
              <w:pStyle w:val="TAC"/>
              <w:rPr>
                <w:szCs w:val="18"/>
                <w:lang w:eastAsia="zh-CN"/>
              </w:rPr>
            </w:pPr>
          </w:p>
        </w:tc>
      </w:tr>
      <w:tr w:rsidR="004749DE" w:rsidRPr="00032D3A" w14:paraId="1EBADFE8" w14:textId="77777777" w:rsidTr="004749D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Per Lindell" w:date="2022-04-24T12: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5" w:author="Per Lindell" w:date="2022-04-24T12:11:00Z">
            <w:trPr>
              <w:trHeight w:val="187"/>
              <w:jc w:val="center"/>
            </w:trPr>
          </w:trPrChange>
        </w:trPr>
        <w:tc>
          <w:tcPr>
            <w:tcW w:w="2843" w:type="dxa"/>
            <w:tcBorders>
              <w:top w:val="single" w:sz="4" w:space="0" w:color="auto"/>
              <w:left w:val="single" w:sz="4" w:space="0" w:color="auto"/>
              <w:bottom w:val="nil"/>
              <w:right w:val="single" w:sz="4" w:space="0" w:color="auto"/>
            </w:tcBorders>
            <w:shd w:val="clear" w:color="auto" w:fill="auto"/>
            <w:vAlign w:val="center"/>
            <w:tcPrChange w:id="236" w:author="Per Lindell" w:date="2022-04-24T12:11:00Z">
              <w:tcPr>
                <w:tcW w:w="2843" w:type="dxa"/>
                <w:tcBorders>
                  <w:top w:val="single" w:sz="4" w:space="0" w:color="auto"/>
                  <w:left w:val="single" w:sz="4" w:space="0" w:color="auto"/>
                  <w:bottom w:val="nil"/>
                  <w:right w:val="single" w:sz="4" w:space="0" w:color="auto"/>
                </w:tcBorders>
                <w:shd w:val="clear" w:color="auto" w:fill="auto"/>
                <w:vAlign w:val="center"/>
              </w:tcPr>
            </w:tcPrChange>
          </w:tcPr>
          <w:p w14:paraId="3ADF3D3C" w14:textId="77777777" w:rsidR="004749DE" w:rsidRPr="00032D3A" w:rsidRDefault="004749DE" w:rsidP="001E029D">
            <w:pPr>
              <w:pStyle w:val="TAC"/>
              <w:rPr>
                <w:szCs w:val="18"/>
              </w:rPr>
            </w:pPr>
            <w:r w:rsidRPr="00032D3A">
              <w:rPr>
                <w:rFonts w:eastAsia="MS Mincho"/>
              </w:rPr>
              <w:lastRenderedPageBreak/>
              <w:t>CA_n40B-n78(2A)-n257M</w:t>
            </w:r>
          </w:p>
        </w:tc>
        <w:tc>
          <w:tcPr>
            <w:tcW w:w="2397" w:type="dxa"/>
            <w:tcBorders>
              <w:top w:val="nil"/>
              <w:left w:val="single" w:sz="4" w:space="0" w:color="auto"/>
              <w:bottom w:val="nil"/>
              <w:right w:val="single" w:sz="4" w:space="0" w:color="auto"/>
            </w:tcBorders>
            <w:shd w:val="clear" w:color="auto" w:fill="auto"/>
            <w:vAlign w:val="center"/>
            <w:tcPrChange w:id="237" w:author="Per Lindell" w:date="2022-04-24T12:11: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213CE71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87A0AF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D04572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A8FC1A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80487F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0E020C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157937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7C230F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FDE99E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9C20E2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14A5B79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348142B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5DE97A6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6109173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4CD288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D985A5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18CECE9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50D9456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3A48A7F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1060418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7BF155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58A1712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447EF63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55B9021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Change w:id="238" w:author="Per Lindell" w:date="2022-04-24T12:11:00Z">
              <w:tcPr>
                <w:tcW w:w="1052" w:type="dxa"/>
                <w:tcBorders>
                  <w:left w:val="single" w:sz="4" w:space="0" w:color="auto"/>
                  <w:right w:val="single" w:sz="4" w:space="0" w:color="auto"/>
                </w:tcBorders>
                <w:vAlign w:val="center"/>
              </w:tcPr>
            </w:tcPrChange>
          </w:tcPr>
          <w:p w14:paraId="3591D8DD"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239" w:author="Per Lindell" w:date="2022-04-24T12:11: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96C14" w14:textId="77777777" w:rsidR="004749DE" w:rsidRPr="00032D3A" w:rsidRDefault="004749DE" w:rsidP="001E029D">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Change w:id="240" w:author="Per Lindell" w:date="2022-04-24T12:11:00Z">
              <w:tcPr>
                <w:tcW w:w="186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F41448"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0D8E4A2F" w14:textId="77777777" w:rsidTr="004749D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Per Lindell" w:date="2022-04-24T12: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2" w:author="Per Lindell" w:date="2022-04-24T12:11:00Z">
            <w:trPr>
              <w:trHeight w:val="187"/>
              <w:jc w:val="center"/>
            </w:trPr>
          </w:trPrChange>
        </w:trPr>
        <w:tc>
          <w:tcPr>
            <w:tcW w:w="2843" w:type="dxa"/>
            <w:tcBorders>
              <w:top w:val="nil"/>
              <w:left w:val="single" w:sz="4" w:space="0" w:color="auto"/>
              <w:bottom w:val="nil"/>
              <w:right w:val="single" w:sz="4" w:space="0" w:color="auto"/>
            </w:tcBorders>
            <w:shd w:val="clear" w:color="auto" w:fill="auto"/>
            <w:vAlign w:val="center"/>
            <w:tcPrChange w:id="243" w:author="Per Lindell" w:date="2022-04-24T12:11:00Z">
              <w:tcPr>
                <w:tcW w:w="2843" w:type="dxa"/>
                <w:tcBorders>
                  <w:top w:val="nil"/>
                  <w:left w:val="single" w:sz="4" w:space="0" w:color="auto"/>
                  <w:bottom w:val="nil"/>
                  <w:right w:val="single" w:sz="4" w:space="0" w:color="auto"/>
                </w:tcBorders>
                <w:shd w:val="clear" w:color="auto" w:fill="auto"/>
                <w:vAlign w:val="center"/>
              </w:tcPr>
            </w:tcPrChange>
          </w:tcPr>
          <w:p w14:paraId="022C8148"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Change w:id="244" w:author="Per Lindell" w:date="2022-04-24T12:11: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00684AE7"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245" w:author="Per Lindell" w:date="2022-04-24T12:11:00Z">
              <w:tcPr>
                <w:tcW w:w="1052" w:type="dxa"/>
                <w:tcBorders>
                  <w:left w:val="single" w:sz="4" w:space="0" w:color="auto"/>
                  <w:right w:val="single" w:sz="4" w:space="0" w:color="auto"/>
                </w:tcBorders>
                <w:vAlign w:val="center"/>
              </w:tcPr>
            </w:tcPrChange>
          </w:tcPr>
          <w:p w14:paraId="3C0E25A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246" w:author="Per Lindell" w:date="2022-04-24T12:11: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88A08"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Change w:id="247" w:author="Per Lindell" w:date="2022-04-24T12:11:00Z">
              <w:tcPr>
                <w:tcW w:w="1864" w:type="dxa"/>
                <w:gridSpan w:val="2"/>
                <w:tcBorders>
                  <w:top w:val="nil"/>
                  <w:left w:val="single" w:sz="4" w:space="0" w:color="auto"/>
                  <w:bottom w:val="nil"/>
                  <w:right w:val="single" w:sz="4" w:space="0" w:color="auto"/>
                </w:tcBorders>
                <w:shd w:val="clear" w:color="auto" w:fill="auto"/>
                <w:vAlign w:val="center"/>
              </w:tcPr>
            </w:tcPrChange>
          </w:tcPr>
          <w:p w14:paraId="796407DB" w14:textId="77777777" w:rsidR="004749DE" w:rsidRPr="00032D3A" w:rsidRDefault="004749DE" w:rsidP="001E029D">
            <w:pPr>
              <w:pStyle w:val="TAC"/>
              <w:rPr>
                <w:szCs w:val="18"/>
                <w:lang w:eastAsia="zh-CN"/>
              </w:rPr>
            </w:pPr>
          </w:p>
        </w:tc>
      </w:tr>
      <w:tr w:rsidR="004749DE" w:rsidRPr="00032D3A" w14:paraId="4BB3A3E4" w14:textId="77777777" w:rsidTr="004749D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 w:author="Per Lindell" w:date="2022-04-24T12: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9" w:author="Per Lindell" w:date="2022-04-24T12:10:00Z">
            <w:trPr>
              <w:trHeight w:val="187"/>
              <w:jc w:val="center"/>
            </w:trPr>
          </w:trPrChange>
        </w:trPr>
        <w:tc>
          <w:tcPr>
            <w:tcW w:w="2843" w:type="dxa"/>
            <w:tcBorders>
              <w:top w:val="nil"/>
              <w:left w:val="single" w:sz="4" w:space="0" w:color="auto"/>
              <w:bottom w:val="single" w:sz="4" w:space="0" w:color="auto"/>
              <w:right w:val="single" w:sz="4" w:space="0" w:color="auto"/>
            </w:tcBorders>
            <w:shd w:val="clear" w:color="auto" w:fill="auto"/>
            <w:vAlign w:val="center"/>
            <w:tcPrChange w:id="250" w:author="Per Lindell" w:date="2022-04-24T12:10:00Z">
              <w:tcPr>
                <w:tcW w:w="2843" w:type="dxa"/>
                <w:tcBorders>
                  <w:top w:val="nil"/>
                  <w:left w:val="single" w:sz="4" w:space="0" w:color="auto"/>
                  <w:bottom w:val="single" w:sz="4" w:space="0" w:color="auto"/>
                  <w:right w:val="single" w:sz="4" w:space="0" w:color="auto"/>
                </w:tcBorders>
                <w:shd w:val="clear" w:color="auto" w:fill="auto"/>
                <w:vAlign w:val="center"/>
              </w:tcPr>
            </w:tcPrChange>
          </w:tcPr>
          <w:p w14:paraId="26C096A9"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Change w:id="251" w:author="Per Lindell" w:date="2022-04-24T12:10:00Z">
              <w:tcPr>
                <w:tcW w:w="2397" w:type="dxa"/>
                <w:tcBorders>
                  <w:top w:val="nil"/>
                  <w:left w:val="single" w:sz="4" w:space="0" w:color="auto"/>
                  <w:bottom w:val="single" w:sz="4" w:space="0" w:color="auto"/>
                  <w:right w:val="single" w:sz="4" w:space="0" w:color="auto"/>
                </w:tcBorders>
                <w:shd w:val="clear" w:color="auto" w:fill="auto"/>
                <w:vAlign w:val="center"/>
              </w:tcPr>
            </w:tcPrChange>
          </w:tcPr>
          <w:p w14:paraId="4560A3F7"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Change w:id="252" w:author="Per Lindell" w:date="2022-04-24T12:10:00Z">
              <w:tcPr>
                <w:tcW w:w="1052" w:type="dxa"/>
                <w:tcBorders>
                  <w:left w:val="single" w:sz="4" w:space="0" w:color="auto"/>
                  <w:right w:val="single" w:sz="4" w:space="0" w:color="auto"/>
                </w:tcBorders>
                <w:vAlign w:val="center"/>
              </w:tcPr>
            </w:tcPrChange>
          </w:tcPr>
          <w:p w14:paraId="277F1B04"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Change w:id="253" w:author="Per Lindell" w:date="2022-04-24T12:10:00Z">
              <w:tcPr>
                <w:tcW w:w="6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C2B97" w14:textId="77777777" w:rsidR="004749DE" w:rsidRPr="00032D3A" w:rsidRDefault="004749DE" w:rsidP="001E029D">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Change w:id="254" w:author="Per Lindell" w:date="2022-04-24T12:10:00Z">
              <w:tcPr>
                <w:tcW w:w="186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61101A" w14:textId="77777777" w:rsidR="004749DE" w:rsidRPr="00032D3A" w:rsidRDefault="004749DE" w:rsidP="001E029D">
            <w:pPr>
              <w:pStyle w:val="TAC"/>
              <w:rPr>
                <w:szCs w:val="18"/>
                <w:lang w:eastAsia="zh-CN"/>
              </w:rPr>
            </w:pPr>
          </w:p>
        </w:tc>
      </w:tr>
      <w:tr w:rsidR="004749DE" w:rsidRPr="00032D3A" w14:paraId="2A50C26F"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A331A0" w14:textId="77777777" w:rsidR="004749DE" w:rsidRPr="00032D3A" w:rsidRDefault="004749DE" w:rsidP="001E029D">
            <w:pPr>
              <w:pStyle w:val="TAC"/>
              <w:rPr>
                <w:szCs w:val="18"/>
              </w:rPr>
            </w:pPr>
            <w:r w:rsidRPr="00032D3A">
              <w:rPr>
                <w:rFonts w:eastAsia="MS Mincho"/>
              </w:rPr>
              <w:t>CA_n40B-n78C-n257A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B3B22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8C537C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30FA02C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24916D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48FEC0DA"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39373F"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E096ABD"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6ADDCBC6"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73FD3C5"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6AC164A"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2DFFA1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8AED39"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0DBB70A9" w14:textId="77777777" w:rsidR="004749DE" w:rsidRPr="00032D3A" w:rsidRDefault="004749DE" w:rsidP="001E029D">
            <w:pPr>
              <w:pStyle w:val="TAC"/>
              <w:rPr>
                <w:szCs w:val="18"/>
                <w:lang w:eastAsia="zh-CN"/>
              </w:rPr>
            </w:pPr>
          </w:p>
        </w:tc>
      </w:tr>
      <w:tr w:rsidR="004749DE" w:rsidRPr="00032D3A" w14:paraId="202856A3"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9DF569A"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0A2C88"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95B4E6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DB7598"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43B408D" w14:textId="77777777" w:rsidR="004749DE" w:rsidRPr="00032D3A" w:rsidRDefault="004749DE" w:rsidP="001E029D">
            <w:pPr>
              <w:pStyle w:val="TAC"/>
              <w:rPr>
                <w:szCs w:val="18"/>
                <w:lang w:eastAsia="zh-CN"/>
              </w:rPr>
            </w:pPr>
          </w:p>
        </w:tc>
      </w:tr>
      <w:tr w:rsidR="004749DE" w:rsidRPr="00032D3A" w14:paraId="4212792A"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9076F8" w14:textId="77777777" w:rsidR="004749DE" w:rsidRPr="00032D3A" w:rsidRDefault="004749DE" w:rsidP="001E029D">
            <w:pPr>
              <w:pStyle w:val="TAC"/>
              <w:rPr>
                <w:szCs w:val="18"/>
              </w:rPr>
            </w:pPr>
            <w:r w:rsidRPr="00032D3A">
              <w:rPr>
                <w:rFonts w:eastAsia="MS Mincho"/>
              </w:rPr>
              <w:t>CA_n40B-n78C-n257D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30D41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F44976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0571DEC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C7B67C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548488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611449B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625D2BC0"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645405"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2F8138A"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10302371"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BF068A"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06AC483"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B018A0A"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19812B"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2E7D18E0" w14:textId="77777777" w:rsidR="004749DE" w:rsidRPr="00032D3A" w:rsidRDefault="004749DE" w:rsidP="001E029D">
            <w:pPr>
              <w:pStyle w:val="TAC"/>
              <w:rPr>
                <w:szCs w:val="18"/>
                <w:lang w:eastAsia="zh-CN"/>
              </w:rPr>
            </w:pPr>
          </w:p>
        </w:tc>
      </w:tr>
      <w:tr w:rsidR="004749DE" w:rsidRPr="00032D3A" w14:paraId="6DF46927"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CC6644"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7C0BBB"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6DAD44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0EB5B4" w14:textId="77777777" w:rsidR="004749DE" w:rsidRPr="00032D3A" w:rsidRDefault="004749DE" w:rsidP="001E029D">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35DBBA4" w14:textId="77777777" w:rsidR="004749DE" w:rsidRPr="00032D3A" w:rsidRDefault="004749DE" w:rsidP="001E029D">
            <w:pPr>
              <w:pStyle w:val="TAC"/>
              <w:rPr>
                <w:szCs w:val="18"/>
                <w:lang w:eastAsia="zh-CN"/>
              </w:rPr>
            </w:pPr>
          </w:p>
        </w:tc>
      </w:tr>
      <w:tr w:rsidR="004749DE" w:rsidRPr="00032D3A" w14:paraId="4F187356"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472F0A2" w14:textId="77777777" w:rsidR="004749DE" w:rsidRPr="00032D3A" w:rsidRDefault="004749DE" w:rsidP="001E029D">
            <w:pPr>
              <w:pStyle w:val="TAC"/>
              <w:rPr>
                <w:szCs w:val="18"/>
              </w:rPr>
            </w:pPr>
            <w:r w:rsidRPr="00032D3A">
              <w:rPr>
                <w:rFonts w:eastAsia="MS Mincho"/>
              </w:rPr>
              <w:lastRenderedPageBreak/>
              <w:t>CA_n40B-n78C-n257E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864D3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34E2DE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59448DE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3603ADB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462CB33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3BE49F2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CBB326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48A587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0A70910B"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79153C"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F306828"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792BDBB2"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0D9BE8"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D23022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3174B9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BBD87E"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546D1E2F" w14:textId="77777777" w:rsidR="004749DE" w:rsidRPr="00032D3A" w:rsidRDefault="004749DE" w:rsidP="001E029D">
            <w:pPr>
              <w:pStyle w:val="TAC"/>
              <w:rPr>
                <w:szCs w:val="18"/>
                <w:lang w:eastAsia="zh-CN"/>
              </w:rPr>
            </w:pPr>
          </w:p>
        </w:tc>
      </w:tr>
      <w:tr w:rsidR="004749DE" w:rsidRPr="00032D3A" w14:paraId="38F3CA6F"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9827B6"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384842"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0438EF5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42642D" w14:textId="77777777" w:rsidR="004749DE" w:rsidRPr="00032D3A" w:rsidRDefault="004749DE" w:rsidP="001E029D">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909D315" w14:textId="77777777" w:rsidR="004749DE" w:rsidRPr="00032D3A" w:rsidRDefault="004749DE" w:rsidP="001E029D">
            <w:pPr>
              <w:pStyle w:val="TAC"/>
              <w:rPr>
                <w:szCs w:val="18"/>
                <w:lang w:eastAsia="zh-CN"/>
              </w:rPr>
            </w:pPr>
          </w:p>
        </w:tc>
      </w:tr>
      <w:tr w:rsidR="004749DE" w:rsidRPr="00032D3A" w14:paraId="7FEE635C"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A9DD30" w14:textId="77777777" w:rsidR="004749DE" w:rsidRPr="00032D3A" w:rsidRDefault="004749DE" w:rsidP="001E029D">
            <w:pPr>
              <w:pStyle w:val="TAC"/>
              <w:rPr>
                <w:szCs w:val="18"/>
              </w:rPr>
            </w:pPr>
            <w:r w:rsidRPr="00032D3A">
              <w:rPr>
                <w:rFonts w:eastAsia="MS Mincho"/>
              </w:rPr>
              <w:t>CA_n40B-n78C-n257F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97649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0FB9D5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5FD02FA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50C10F1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196C644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6E50EFB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3208D7C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84A01A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A2D09E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5CE2A8C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7E71D8C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95EEC8"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2F65A2E"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2D1979C6"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766B9A7"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AED37FA"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3989327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628F85"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6328BE4D" w14:textId="77777777" w:rsidR="004749DE" w:rsidRPr="00032D3A" w:rsidRDefault="004749DE" w:rsidP="001E029D">
            <w:pPr>
              <w:pStyle w:val="TAC"/>
              <w:rPr>
                <w:szCs w:val="18"/>
                <w:lang w:eastAsia="zh-CN"/>
              </w:rPr>
            </w:pPr>
          </w:p>
        </w:tc>
      </w:tr>
      <w:tr w:rsidR="004749DE" w:rsidRPr="00032D3A" w14:paraId="5A9B3E75"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6166B0"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AD4BE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474587DA"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79931B" w14:textId="77777777" w:rsidR="004749DE" w:rsidRPr="00032D3A" w:rsidRDefault="004749DE" w:rsidP="001E029D">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00D55A4" w14:textId="77777777" w:rsidR="004749DE" w:rsidRPr="00032D3A" w:rsidRDefault="004749DE" w:rsidP="001E029D">
            <w:pPr>
              <w:pStyle w:val="TAC"/>
              <w:rPr>
                <w:szCs w:val="18"/>
                <w:lang w:eastAsia="zh-CN"/>
              </w:rPr>
            </w:pPr>
          </w:p>
        </w:tc>
      </w:tr>
      <w:tr w:rsidR="004749DE" w:rsidRPr="00032D3A" w14:paraId="50648F32"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B7EC18" w14:textId="77777777" w:rsidR="004749DE" w:rsidRPr="00032D3A" w:rsidRDefault="004749DE" w:rsidP="001E029D">
            <w:pPr>
              <w:pStyle w:val="TAC"/>
              <w:rPr>
                <w:szCs w:val="18"/>
              </w:rPr>
            </w:pPr>
            <w:r w:rsidRPr="00032D3A">
              <w:rPr>
                <w:rFonts w:eastAsia="MS Mincho"/>
              </w:rPr>
              <w:t>CA_n40B-n78C-n257G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AE9032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82BA08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1CB92F8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076156D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3C4E29B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1DA210C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6D6A022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16E1489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BA9B7B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8F9EDE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7288B8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97CFD3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4B0A7AD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17B145"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3F8871F"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5EDEAF49"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D65053"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4D44DDB"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FBB8BE5"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F2B904"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52B0ACB6" w14:textId="77777777" w:rsidR="004749DE" w:rsidRPr="00032D3A" w:rsidRDefault="004749DE" w:rsidP="001E029D">
            <w:pPr>
              <w:pStyle w:val="TAC"/>
              <w:rPr>
                <w:szCs w:val="18"/>
                <w:lang w:eastAsia="zh-CN"/>
              </w:rPr>
            </w:pPr>
          </w:p>
        </w:tc>
      </w:tr>
      <w:tr w:rsidR="004749DE" w:rsidRPr="00032D3A" w14:paraId="7809AEAC"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F77650"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829906"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743583B2"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0A4211" w14:textId="77777777" w:rsidR="004749DE" w:rsidRPr="00032D3A" w:rsidRDefault="004749DE" w:rsidP="001E029D">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895707F" w14:textId="77777777" w:rsidR="004749DE" w:rsidRPr="00032D3A" w:rsidRDefault="004749DE" w:rsidP="001E029D">
            <w:pPr>
              <w:pStyle w:val="TAC"/>
              <w:rPr>
                <w:szCs w:val="18"/>
                <w:lang w:eastAsia="zh-CN"/>
              </w:rPr>
            </w:pPr>
          </w:p>
        </w:tc>
      </w:tr>
      <w:tr w:rsidR="004749DE" w:rsidRPr="00032D3A" w14:paraId="692559CC"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67EE3F6" w14:textId="77777777" w:rsidR="004749DE" w:rsidRPr="00032D3A" w:rsidRDefault="004749DE" w:rsidP="001E029D">
            <w:pPr>
              <w:pStyle w:val="TAC"/>
              <w:rPr>
                <w:szCs w:val="18"/>
              </w:rPr>
            </w:pPr>
            <w:r w:rsidRPr="00032D3A">
              <w:rPr>
                <w:rFonts w:eastAsia="MS Mincho"/>
              </w:rPr>
              <w:lastRenderedPageBreak/>
              <w:t>CA_n40B-n78C-n257H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FC285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0A5430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7F08B20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0BA21AD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64EBBC5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42A5051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4FC1E32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5C34432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CA_n78C-n257H</w:t>
            </w:r>
          </w:p>
          <w:p w14:paraId="5C01364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58B954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6EAEF6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3DEF331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C889A3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3F909F5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2A3DE6BC"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C98620"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52B4C93"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64640421"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F2E25D"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8E30244"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37DAEDE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E592DA"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563FB087" w14:textId="77777777" w:rsidR="004749DE" w:rsidRPr="00032D3A" w:rsidRDefault="004749DE" w:rsidP="001E029D">
            <w:pPr>
              <w:pStyle w:val="TAC"/>
              <w:rPr>
                <w:szCs w:val="18"/>
                <w:lang w:eastAsia="zh-CN"/>
              </w:rPr>
            </w:pPr>
          </w:p>
        </w:tc>
      </w:tr>
      <w:tr w:rsidR="004749DE" w:rsidRPr="00032D3A" w14:paraId="137BB0B8"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FF6510"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D5196A"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6D3CC20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EDAF63" w14:textId="77777777" w:rsidR="004749DE" w:rsidRPr="00032D3A" w:rsidRDefault="004749DE" w:rsidP="001E029D">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F6E3F36" w14:textId="77777777" w:rsidR="004749DE" w:rsidRPr="00032D3A" w:rsidRDefault="004749DE" w:rsidP="001E029D">
            <w:pPr>
              <w:pStyle w:val="TAC"/>
              <w:rPr>
                <w:szCs w:val="18"/>
                <w:lang w:eastAsia="zh-CN"/>
              </w:rPr>
            </w:pPr>
          </w:p>
        </w:tc>
      </w:tr>
      <w:tr w:rsidR="004749DE" w:rsidRPr="00032D3A" w14:paraId="036BB195"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B373BDE" w14:textId="77777777" w:rsidR="004749DE" w:rsidRPr="00032D3A" w:rsidRDefault="004749DE" w:rsidP="001E029D">
            <w:pPr>
              <w:pStyle w:val="TAC"/>
              <w:rPr>
                <w:szCs w:val="18"/>
              </w:rPr>
            </w:pPr>
            <w:r w:rsidRPr="00032D3A">
              <w:rPr>
                <w:rFonts w:eastAsia="MS Mincho"/>
              </w:rPr>
              <w:t>CA_n40B-n78C-n257I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1006FE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8D1592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42568A3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0D00E6F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76A8CDF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44F381A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4CC2EC8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6CF86AE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112A0FC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15AC733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3CC5BE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1EF31E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7059EAC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4490537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FDEFC9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588CBFB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2AA486CF"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D4822D"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792BD0E"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2EDA28EC"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885F65"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BC07D5B"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295F9D4"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9E17E6"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7207C33E" w14:textId="77777777" w:rsidR="004749DE" w:rsidRPr="00032D3A" w:rsidRDefault="004749DE" w:rsidP="001E029D">
            <w:pPr>
              <w:pStyle w:val="TAC"/>
              <w:rPr>
                <w:szCs w:val="18"/>
                <w:lang w:eastAsia="zh-CN"/>
              </w:rPr>
            </w:pPr>
          </w:p>
        </w:tc>
      </w:tr>
      <w:tr w:rsidR="004749DE" w:rsidRPr="00032D3A" w14:paraId="66C8C193"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260A1E8"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2FEF49"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9FBB197"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D8D82E" w14:textId="77777777" w:rsidR="004749DE" w:rsidRPr="00032D3A" w:rsidRDefault="004749DE" w:rsidP="001E029D">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4EA2CE2" w14:textId="77777777" w:rsidR="004749DE" w:rsidRPr="00032D3A" w:rsidRDefault="004749DE" w:rsidP="001E029D">
            <w:pPr>
              <w:pStyle w:val="TAC"/>
              <w:rPr>
                <w:szCs w:val="18"/>
                <w:lang w:eastAsia="zh-CN"/>
              </w:rPr>
            </w:pPr>
          </w:p>
        </w:tc>
      </w:tr>
      <w:tr w:rsidR="004749DE" w:rsidRPr="00032D3A" w14:paraId="10753687"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B71EB0" w14:textId="77777777" w:rsidR="004749DE" w:rsidRPr="00032D3A" w:rsidRDefault="004749DE" w:rsidP="001E029D">
            <w:pPr>
              <w:pStyle w:val="TAC"/>
              <w:rPr>
                <w:szCs w:val="18"/>
              </w:rPr>
            </w:pPr>
            <w:r w:rsidRPr="00032D3A">
              <w:rPr>
                <w:rFonts w:eastAsia="MS Mincho"/>
              </w:rPr>
              <w:lastRenderedPageBreak/>
              <w:t>CA_n40B-n78C-n257J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210A3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8910C3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0F8E4A9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60D1181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509606E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26933F2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9EBA63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6053A7E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045C22C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5DAFF7ED" w14:textId="16BF9171"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del w:id="255" w:author="Per Lindell" w:date="2022-04-24T12:11:00Z">
              <w:r w:rsidRPr="00032D3A" w:rsidDel="004749DE">
                <w:rPr>
                  <w:rFonts w:eastAsiaTheme="minorEastAsia" w:cs="Arial"/>
                  <w:color w:val="000000" w:themeColor="text1"/>
                  <w:szCs w:val="18"/>
                  <w:lang w:val="en-US" w:eastAsia="zh-CN"/>
                </w:rPr>
                <w:delText>N257J</w:delText>
              </w:r>
            </w:del>
            <w:ins w:id="256" w:author="Per Lindell" w:date="2022-04-24T12:11:00Z">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ins>
          </w:p>
          <w:p w14:paraId="42C716B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ABE44B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05FE89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1A6AD23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0F0EFD9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4D22740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DC8F30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6121056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r w:rsidRPr="00032D3A">
              <w:rPr>
                <w:rFonts w:eastAsiaTheme="minorEastAsia" w:cs="Arial" w:hint="eastAsia"/>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4AD9056D"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B20B9B"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373E718"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016D01AE"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B982FD"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6E33071"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4C618F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B8CB97"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72675677" w14:textId="77777777" w:rsidR="004749DE" w:rsidRPr="00032D3A" w:rsidRDefault="004749DE" w:rsidP="001E029D">
            <w:pPr>
              <w:pStyle w:val="TAC"/>
              <w:rPr>
                <w:szCs w:val="18"/>
                <w:lang w:eastAsia="zh-CN"/>
              </w:rPr>
            </w:pPr>
          </w:p>
        </w:tc>
      </w:tr>
      <w:tr w:rsidR="004749DE" w:rsidRPr="00032D3A" w14:paraId="1321AE51"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DE619CC"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7879AF"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1BE0F3F6"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FBDF7D" w14:textId="77777777" w:rsidR="004749DE" w:rsidRPr="00032D3A" w:rsidRDefault="004749DE" w:rsidP="001E029D">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CB97DF4" w14:textId="77777777" w:rsidR="004749DE" w:rsidRPr="00032D3A" w:rsidRDefault="004749DE" w:rsidP="001E029D">
            <w:pPr>
              <w:pStyle w:val="TAC"/>
              <w:rPr>
                <w:szCs w:val="18"/>
                <w:lang w:eastAsia="zh-CN"/>
              </w:rPr>
            </w:pPr>
          </w:p>
        </w:tc>
      </w:tr>
      <w:tr w:rsidR="004749DE" w:rsidRPr="00032D3A" w14:paraId="7EE032D4"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E292781" w14:textId="77777777" w:rsidR="004749DE" w:rsidRPr="00032D3A" w:rsidRDefault="004749DE" w:rsidP="001E029D">
            <w:pPr>
              <w:pStyle w:val="TAC"/>
              <w:rPr>
                <w:szCs w:val="18"/>
              </w:rPr>
            </w:pPr>
            <w:r w:rsidRPr="00032D3A">
              <w:rPr>
                <w:rFonts w:eastAsia="MS Mincho"/>
              </w:rPr>
              <w:t>CA_n40B-n78C-n257K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BDD3DA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194106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38472C1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1D737049"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70A752A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5E1A71A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3786510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36E073E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5BCC563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491547C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506EE95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49FB99B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444976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6725FA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4CCB895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375FBC7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ECF2655"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1BFE6EB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0AE9075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28CA7CC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7B229E29"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1A74FD"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40715E7"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796047E1"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0AEF24"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085294C"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F8E0DC4"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B30B24"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5ABF5658" w14:textId="77777777" w:rsidR="004749DE" w:rsidRPr="00032D3A" w:rsidRDefault="004749DE" w:rsidP="001E029D">
            <w:pPr>
              <w:pStyle w:val="TAC"/>
              <w:rPr>
                <w:szCs w:val="18"/>
                <w:lang w:eastAsia="zh-CN"/>
              </w:rPr>
            </w:pPr>
          </w:p>
        </w:tc>
      </w:tr>
      <w:tr w:rsidR="004749DE" w:rsidRPr="00032D3A" w14:paraId="081F2331"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DB281BD"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282B5E"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54148ACA"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1D58D3" w14:textId="77777777" w:rsidR="004749DE" w:rsidRPr="00032D3A" w:rsidRDefault="004749DE" w:rsidP="001E029D">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7E570A5" w14:textId="77777777" w:rsidR="004749DE" w:rsidRPr="00032D3A" w:rsidRDefault="004749DE" w:rsidP="001E029D">
            <w:pPr>
              <w:pStyle w:val="TAC"/>
              <w:rPr>
                <w:szCs w:val="18"/>
                <w:lang w:eastAsia="zh-CN"/>
              </w:rPr>
            </w:pPr>
          </w:p>
        </w:tc>
      </w:tr>
      <w:tr w:rsidR="004749DE" w:rsidRPr="00032D3A" w14:paraId="6661776A"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D95B996" w14:textId="77777777" w:rsidR="004749DE" w:rsidRPr="00032D3A" w:rsidRDefault="004749DE" w:rsidP="001E029D">
            <w:pPr>
              <w:pStyle w:val="TAC"/>
              <w:rPr>
                <w:szCs w:val="18"/>
              </w:rPr>
            </w:pPr>
            <w:r w:rsidRPr="00032D3A">
              <w:rPr>
                <w:rFonts w:eastAsia="MS Mincho"/>
              </w:rPr>
              <w:t>CA_n40B-n78C-n257L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3FD7E7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EE9864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2FD2277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2C40E4D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5098A39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0AC89F44"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4D92AB2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0EBCBA8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794CB23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0E5D0A4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225EE3E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2D593C8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CA_n78C-n257L </w:t>
            </w:r>
          </w:p>
          <w:p w14:paraId="5372EDD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B1A334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72F2302"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265EDE5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2083940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2D3B3A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3E9EF976"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73D4F2E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4B77ED0C"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52CDD0E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3CD33AAE"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7EF11E"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F4BF73"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3E222D34"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2F1924"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DE448AD"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19C50372"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21E3C9"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4D2C78C6" w14:textId="77777777" w:rsidR="004749DE" w:rsidRPr="00032D3A" w:rsidRDefault="004749DE" w:rsidP="001E029D">
            <w:pPr>
              <w:pStyle w:val="TAC"/>
              <w:rPr>
                <w:szCs w:val="18"/>
                <w:lang w:eastAsia="zh-CN"/>
              </w:rPr>
            </w:pPr>
          </w:p>
        </w:tc>
      </w:tr>
      <w:tr w:rsidR="004749DE" w:rsidRPr="00032D3A" w14:paraId="7363A04D"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2D0599"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3C9307"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0E14238"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B62D8A" w14:textId="77777777" w:rsidR="004749DE" w:rsidRPr="00032D3A" w:rsidRDefault="004749DE" w:rsidP="001E029D">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3FE071C" w14:textId="77777777" w:rsidR="004749DE" w:rsidRPr="00032D3A" w:rsidRDefault="004749DE" w:rsidP="001E029D">
            <w:pPr>
              <w:pStyle w:val="TAC"/>
              <w:rPr>
                <w:szCs w:val="18"/>
                <w:lang w:eastAsia="zh-CN"/>
              </w:rPr>
            </w:pPr>
          </w:p>
        </w:tc>
      </w:tr>
      <w:tr w:rsidR="004749DE" w:rsidRPr="00032D3A" w14:paraId="5DFFB0BD" w14:textId="77777777" w:rsidTr="001E029D">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0098FCD" w14:textId="77777777" w:rsidR="004749DE" w:rsidRPr="00032D3A" w:rsidRDefault="004749DE" w:rsidP="001E029D">
            <w:pPr>
              <w:pStyle w:val="TAC"/>
              <w:rPr>
                <w:szCs w:val="18"/>
              </w:rPr>
            </w:pPr>
            <w:r w:rsidRPr="00032D3A">
              <w:rPr>
                <w:rFonts w:eastAsia="MS Mincho"/>
              </w:rPr>
              <w:t>CA_n40B-n78C-n257M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DE7F9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7D2A99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37BFD8F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55F486C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p w14:paraId="20E264F8"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CA_n78C-n257E</w:t>
            </w:r>
          </w:p>
          <w:p w14:paraId="2848432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746015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53AD76D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40B3E31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501C389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65B47C2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580CE3CD"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CA_n78C-n257L </w:t>
            </w:r>
          </w:p>
          <w:p w14:paraId="018C095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CA_n78C-n257M</w:t>
            </w:r>
          </w:p>
          <w:p w14:paraId="744E13B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257ECAF"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321FF5C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p w14:paraId="0F24A50B"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0BDC50F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E1BEA61"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2FFB575E"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853799A"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156CFB97"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10FC7FE3"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41C2EB80" w14:textId="77777777" w:rsidR="004749DE" w:rsidRPr="00032D3A" w:rsidRDefault="004749DE" w:rsidP="001E029D">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6DD164A4"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0ECAF0"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38C0744" w14:textId="77777777" w:rsidR="004749DE" w:rsidRPr="00032D3A" w:rsidRDefault="004749DE" w:rsidP="001E029D">
            <w:pPr>
              <w:pStyle w:val="TAC"/>
              <w:rPr>
                <w:szCs w:val="18"/>
                <w:lang w:eastAsia="zh-CN"/>
              </w:rPr>
            </w:pPr>
            <w:r w:rsidRPr="00032D3A">
              <w:rPr>
                <w:szCs w:val="18"/>
                <w:lang w:eastAsia="zh-CN"/>
              </w:rPr>
              <w:t>0</w:t>
            </w:r>
          </w:p>
        </w:tc>
      </w:tr>
      <w:tr w:rsidR="004749DE" w:rsidRPr="00032D3A" w14:paraId="7DFFFA96" w14:textId="77777777" w:rsidTr="001E029D">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52C3860" w14:textId="77777777" w:rsidR="004749DE" w:rsidRPr="00032D3A" w:rsidRDefault="004749DE" w:rsidP="001E029D">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C7B7C0F"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8534CB4"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B2559B" w14:textId="77777777" w:rsidR="004749DE" w:rsidRPr="00032D3A" w:rsidRDefault="004749DE" w:rsidP="001E029D">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3A8AE856" w14:textId="77777777" w:rsidR="004749DE" w:rsidRPr="00032D3A" w:rsidRDefault="004749DE" w:rsidP="001E029D">
            <w:pPr>
              <w:pStyle w:val="TAC"/>
              <w:rPr>
                <w:szCs w:val="18"/>
                <w:lang w:eastAsia="zh-CN"/>
              </w:rPr>
            </w:pPr>
          </w:p>
        </w:tc>
      </w:tr>
      <w:tr w:rsidR="004749DE" w:rsidRPr="00032D3A" w14:paraId="1BC6306A" w14:textId="77777777" w:rsidTr="001E029D">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3D5A68" w14:textId="77777777" w:rsidR="004749DE" w:rsidRPr="00032D3A" w:rsidRDefault="004749DE" w:rsidP="001E029D">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C222D2" w14:textId="77777777" w:rsidR="004749DE" w:rsidRPr="00032D3A" w:rsidRDefault="004749DE" w:rsidP="001E029D">
            <w:pPr>
              <w:pStyle w:val="TAC"/>
              <w:rPr>
                <w:szCs w:val="18"/>
              </w:rPr>
            </w:pPr>
          </w:p>
        </w:tc>
        <w:tc>
          <w:tcPr>
            <w:tcW w:w="1052" w:type="dxa"/>
            <w:tcBorders>
              <w:left w:val="single" w:sz="4" w:space="0" w:color="auto"/>
              <w:right w:val="single" w:sz="4" w:space="0" w:color="auto"/>
            </w:tcBorders>
            <w:vAlign w:val="center"/>
          </w:tcPr>
          <w:p w14:paraId="2EBEA05E" w14:textId="77777777" w:rsidR="004749DE" w:rsidRPr="00032D3A" w:rsidRDefault="004749DE" w:rsidP="001E029D">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1AF3F6" w14:textId="77777777" w:rsidR="004749DE" w:rsidRPr="00032D3A" w:rsidRDefault="004749DE" w:rsidP="001E029D">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F0E1EF3" w14:textId="77777777" w:rsidR="004749DE" w:rsidRPr="00032D3A" w:rsidRDefault="004749DE" w:rsidP="001E029D">
            <w:pPr>
              <w:pStyle w:val="TAC"/>
              <w:rPr>
                <w:szCs w:val="18"/>
                <w:lang w:eastAsia="zh-CN"/>
              </w:rPr>
            </w:pPr>
          </w:p>
        </w:tc>
      </w:tr>
      <w:tr w:rsidR="004749DE" w:rsidRPr="00032D3A" w14:paraId="10CA9227"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D3C07B6" w14:textId="77777777" w:rsidR="004749DE" w:rsidRPr="00032D3A" w:rsidRDefault="004749DE" w:rsidP="001E029D">
            <w:pPr>
              <w:pStyle w:val="TAC"/>
            </w:pPr>
            <w:r w:rsidRPr="00032D3A">
              <w:t>CA_n40A-n78A-n258A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300833F" w14:textId="77777777" w:rsidR="004749DE" w:rsidRPr="00032D3A" w:rsidRDefault="004749DE" w:rsidP="001E029D">
            <w:pPr>
              <w:pStyle w:val="TAC"/>
            </w:pPr>
            <w:r w:rsidRPr="00032D3A">
              <w:t>-</w:t>
            </w:r>
          </w:p>
        </w:tc>
        <w:tc>
          <w:tcPr>
            <w:tcW w:w="1052" w:type="dxa"/>
            <w:tcBorders>
              <w:left w:val="single" w:sz="4" w:space="0" w:color="auto"/>
              <w:right w:val="single" w:sz="4" w:space="0" w:color="auto"/>
            </w:tcBorders>
            <w:vAlign w:val="center"/>
          </w:tcPr>
          <w:p w14:paraId="65B7CF37" w14:textId="77777777" w:rsidR="004749DE" w:rsidRPr="00032D3A" w:rsidRDefault="004749DE" w:rsidP="001E029D">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956E2F" w14:textId="77777777" w:rsidR="004749DE" w:rsidRPr="00032D3A" w:rsidRDefault="004749DE" w:rsidP="001E029D">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B0EEEC" w14:textId="77777777" w:rsidR="004749DE" w:rsidRPr="00032D3A" w:rsidRDefault="004749DE" w:rsidP="001E029D">
            <w:pPr>
              <w:pStyle w:val="TAC"/>
              <w:rPr>
                <w:lang w:eastAsia="zh-CN"/>
              </w:rPr>
            </w:pPr>
            <w:r w:rsidRPr="00032D3A">
              <w:rPr>
                <w:lang w:eastAsia="zh-CN"/>
              </w:rPr>
              <w:t>0</w:t>
            </w:r>
          </w:p>
        </w:tc>
      </w:tr>
      <w:tr w:rsidR="004749DE" w:rsidRPr="00032D3A" w14:paraId="5659B31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655A168"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E1DF84F"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3ECBCD42" w14:textId="77777777" w:rsidR="004749DE" w:rsidRPr="00032D3A" w:rsidRDefault="004749DE" w:rsidP="001E029D">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8E3FA9" w14:textId="77777777" w:rsidR="004749DE" w:rsidRPr="00032D3A" w:rsidRDefault="004749DE" w:rsidP="001E029D">
            <w:pPr>
              <w:pStyle w:val="TAC"/>
            </w:pPr>
            <w:r w:rsidRPr="00032D3A">
              <w:rPr>
                <w:lang w:val="en-US" w:bidi="ar"/>
              </w:rPr>
              <w:t>10, 15, 20, 25, 30, 40, 50, 60, 90, 100</w:t>
            </w:r>
          </w:p>
        </w:tc>
        <w:tc>
          <w:tcPr>
            <w:tcW w:w="1836" w:type="dxa"/>
            <w:tcBorders>
              <w:top w:val="nil"/>
              <w:left w:val="single" w:sz="4" w:space="0" w:color="auto"/>
              <w:bottom w:val="nil"/>
              <w:right w:val="single" w:sz="4" w:space="0" w:color="auto"/>
            </w:tcBorders>
            <w:shd w:val="clear" w:color="auto" w:fill="auto"/>
            <w:vAlign w:val="center"/>
          </w:tcPr>
          <w:p w14:paraId="0B2CF257" w14:textId="77777777" w:rsidR="004749DE" w:rsidRPr="00032D3A" w:rsidRDefault="004749DE" w:rsidP="001E029D">
            <w:pPr>
              <w:pStyle w:val="TAC"/>
              <w:rPr>
                <w:lang w:eastAsia="zh-CN"/>
              </w:rPr>
            </w:pPr>
          </w:p>
        </w:tc>
      </w:tr>
      <w:tr w:rsidR="004749DE" w:rsidRPr="00032D3A" w14:paraId="69368202"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378D9C"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406BDE"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52770774"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65C4E2"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3EE07A" w14:textId="77777777" w:rsidR="004749DE" w:rsidRPr="00032D3A" w:rsidRDefault="004749DE" w:rsidP="001E029D">
            <w:pPr>
              <w:pStyle w:val="TAC"/>
              <w:rPr>
                <w:lang w:eastAsia="zh-CN"/>
              </w:rPr>
            </w:pPr>
          </w:p>
        </w:tc>
      </w:tr>
      <w:tr w:rsidR="004749DE" w:rsidRPr="00032D3A" w14:paraId="1456DE25"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B2670D3" w14:textId="77777777" w:rsidR="004749DE" w:rsidRPr="00032D3A" w:rsidRDefault="004749DE" w:rsidP="001E029D">
            <w:pPr>
              <w:pStyle w:val="TAC"/>
            </w:pPr>
            <w:r w:rsidRPr="00032D3A">
              <w:rPr>
                <w:color w:val="000000"/>
              </w:rPr>
              <w:t>CA_n40A-n78A-n258D</w:t>
            </w:r>
          </w:p>
        </w:tc>
        <w:tc>
          <w:tcPr>
            <w:tcW w:w="2397" w:type="dxa"/>
            <w:tcBorders>
              <w:top w:val="nil"/>
              <w:left w:val="single" w:sz="4" w:space="0" w:color="auto"/>
              <w:bottom w:val="nil"/>
              <w:right w:val="single" w:sz="4" w:space="0" w:color="auto"/>
            </w:tcBorders>
            <w:shd w:val="clear" w:color="auto" w:fill="auto"/>
            <w:vAlign w:val="center"/>
          </w:tcPr>
          <w:p w14:paraId="3CC33049" w14:textId="77777777" w:rsidR="004749DE" w:rsidRPr="00032D3A" w:rsidRDefault="004749DE" w:rsidP="001E029D">
            <w:pPr>
              <w:pStyle w:val="TAC"/>
            </w:pPr>
            <w:r w:rsidRPr="00032D3A">
              <w:t>-</w:t>
            </w:r>
          </w:p>
        </w:tc>
        <w:tc>
          <w:tcPr>
            <w:tcW w:w="1052" w:type="dxa"/>
            <w:tcBorders>
              <w:left w:val="single" w:sz="4" w:space="0" w:color="auto"/>
              <w:right w:val="single" w:sz="4" w:space="0" w:color="auto"/>
            </w:tcBorders>
            <w:vAlign w:val="center"/>
          </w:tcPr>
          <w:p w14:paraId="27202E12" w14:textId="77777777" w:rsidR="004749DE" w:rsidRPr="00032D3A" w:rsidRDefault="004749DE" w:rsidP="001E029D">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94424E" w14:textId="77777777" w:rsidR="004749DE" w:rsidRPr="00032D3A" w:rsidRDefault="004749DE" w:rsidP="001E029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AC0750B" w14:textId="77777777" w:rsidR="004749DE" w:rsidRPr="00032D3A" w:rsidRDefault="004749DE" w:rsidP="001E029D">
            <w:pPr>
              <w:pStyle w:val="TAC"/>
              <w:rPr>
                <w:lang w:eastAsia="zh-CN"/>
              </w:rPr>
            </w:pPr>
            <w:r w:rsidRPr="00032D3A">
              <w:rPr>
                <w:lang w:eastAsia="zh-CN"/>
              </w:rPr>
              <w:t>0</w:t>
            </w:r>
          </w:p>
        </w:tc>
      </w:tr>
      <w:tr w:rsidR="004749DE" w:rsidRPr="00032D3A" w14:paraId="35A675A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94FF4A"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612AF85"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75E461E5" w14:textId="77777777" w:rsidR="004749DE" w:rsidRPr="00032D3A" w:rsidRDefault="004749DE" w:rsidP="001E029D">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8C9390" w14:textId="77777777" w:rsidR="004749DE" w:rsidRPr="00032D3A" w:rsidRDefault="004749DE" w:rsidP="001E029D">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0D05E171" w14:textId="77777777" w:rsidR="004749DE" w:rsidRPr="00032D3A" w:rsidRDefault="004749DE" w:rsidP="001E029D">
            <w:pPr>
              <w:pStyle w:val="TAC"/>
              <w:rPr>
                <w:lang w:eastAsia="zh-CN"/>
              </w:rPr>
            </w:pPr>
          </w:p>
        </w:tc>
      </w:tr>
      <w:tr w:rsidR="004749DE" w:rsidRPr="00032D3A" w14:paraId="20BC79F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DFB8990"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D93E9E"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3A43FD0E"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4FCAC4" w14:textId="77777777" w:rsidR="004749DE" w:rsidRPr="00032D3A" w:rsidRDefault="004749DE" w:rsidP="001E029D">
            <w:pPr>
              <w:pStyle w:val="TAC"/>
            </w:pPr>
            <w:r w:rsidRPr="00032D3A">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22A262" w14:textId="77777777" w:rsidR="004749DE" w:rsidRPr="00032D3A" w:rsidRDefault="004749DE" w:rsidP="001E029D">
            <w:pPr>
              <w:pStyle w:val="TAC"/>
              <w:rPr>
                <w:lang w:eastAsia="zh-CN"/>
              </w:rPr>
            </w:pPr>
          </w:p>
        </w:tc>
      </w:tr>
      <w:tr w:rsidR="004749DE" w:rsidRPr="00032D3A" w14:paraId="62B81D2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A0F0CB" w14:textId="77777777" w:rsidR="004749DE" w:rsidRPr="00032D3A" w:rsidRDefault="004749DE" w:rsidP="001E029D">
            <w:pPr>
              <w:pStyle w:val="TAC"/>
            </w:pPr>
            <w:r w:rsidRPr="00032D3A">
              <w:rPr>
                <w:color w:val="000000"/>
              </w:rPr>
              <w:t>CA_n40A-n78A-n258E</w:t>
            </w:r>
          </w:p>
        </w:tc>
        <w:tc>
          <w:tcPr>
            <w:tcW w:w="2397" w:type="dxa"/>
            <w:tcBorders>
              <w:top w:val="nil"/>
              <w:left w:val="single" w:sz="4" w:space="0" w:color="auto"/>
              <w:bottom w:val="nil"/>
              <w:right w:val="single" w:sz="4" w:space="0" w:color="auto"/>
            </w:tcBorders>
            <w:shd w:val="clear" w:color="auto" w:fill="auto"/>
            <w:vAlign w:val="center"/>
          </w:tcPr>
          <w:p w14:paraId="2E428EB0" w14:textId="77777777" w:rsidR="004749DE" w:rsidRPr="00032D3A" w:rsidRDefault="004749DE" w:rsidP="001E029D">
            <w:pPr>
              <w:pStyle w:val="TAC"/>
            </w:pPr>
            <w:r w:rsidRPr="00032D3A">
              <w:t>-</w:t>
            </w:r>
          </w:p>
        </w:tc>
        <w:tc>
          <w:tcPr>
            <w:tcW w:w="1052" w:type="dxa"/>
            <w:tcBorders>
              <w:left w:val="single" w:sz="4" w:space="0" w:color="auto"/>
              <w:right w:val="single" w:sz="4" w:space="0" w:color="auto"/>
            </w:tcBorders>
            <w:vAlign w:val="center"/>
          </w:tcPr>
          <w:p w14:paraId="4A68C1FD" w14:textId="77777777" w:rsidR="004749DE" w:rsidRPr="00032D3A" w:rsidRDefault="004749DE" w:rsidP="001E029D">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E6EEC3" w14:textId="77777777" w:rsidR="004749DE" w:rsidRPr="00032D3A" w:rsidRDefault="004749DE" w:rsidP="001E029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9627F3D" w14:textId="77777777" w:rsidR="004749DE" w:rsidRPr="00032D3A" w:rsidRDefault="004749DE" w:rsidP="001E029D">
            <w:pPr>
              <w:pStyle w:val="TAC"/>
              <w:rPr>
                <w:lang w:eastAsia="zh-CN"/>
              </w:rPr>
            </w:pPr>
            <w:r w:rsidRPr="00032D3A">
              <w:rPr>
                <w:lang w:eastAsia="zh-CN"/>
              </w:rPr>
              <w:t>0</w:t>
            </w:r>
          </w:p>
        </w:tc>
      </w:tr>
      <w:tr w:rsidR="004749DE" w:rsidRPr="00032D3A" w14:paraId="78C26341"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443544"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FBC5D73"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2859E643" w14:textId="77777777" w:rsidR="004749DE" w:rsidRPr="00032D3A" w:rsidRDefault="004749DE" w:rsidP="001E029D">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E357F5" w14:textId="77777777" w:rsidR="004749DE" w:rsidRPr="00032D3A" w:rsidRDefault="004749DE" w:rsidP="001E029D">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BB20DA5" w14:textId="77777777" w:rsidR="004749DE" w:rsidRPr="00032D3A" w:rsidRDefault="004749DE" w:rsidP="001E029D">
            <w:pPr>
              <w:pStyle w:val="TAC"/>
              <w:rPr>
                <w:lang w:eastAsia="zh-CN"/>
              </w:rPr>
            </w:pPr>
          </w:p>
        </w:tc>
      </w:tr>
      <w:tr w:rsidR="004749DE" w:rsidRPr="00032D3A" w14:paraId="2472304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66BF9B"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D1750E"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72844218"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E892C5" w14:textId="77777777" w:rsidR="004749DE" w:rsidRPr="00032D3A" w:rsidRDefault="004749DE" w:rsidP="001E029D">
            <w:pPr>
              <w:pStyle w:val="TAC"/>
            </w:pPr>
            <w:r w:rsidRPr="00032D3A">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5379BE" w14:textId="77777777" w:rsidR="004749DE" w:rsidRPr="00032D3A" w:rsidRDefault="004749DE" w:rsidP="001E029D">
            <w:pPr>
              <w:pStyle w:val="TAC"/>
              <w:rPr>
                <w:lang w:eastAsia="zh-CN"/>
              </w:rPr>
            </w:pPr>
          </w:p>
        </w:tc>
      </w:tr>
      <w:tr w:rsidR="004749DE" w:rsidRPr="00032D3A" w14:paraId="14A82C2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BB243B2" w14:textId="77777777" w:rsidR="004749DE" w:rsidRPr="00032D3A" w:rsidRDefault="004749DE" w:rsidP="001E029D">
            <w:pPr>
              <w:pStyle w:val="TAC"/>
            </w:pPr>
            <w:r w:rsidRPr="00032D3A">
              <w:rPr>
                <w:color w:val="000000"/>
              </w:rPr>
              <w:t>CA_n40A-n78A-n258F</w:t>
            </w:r>
          </w:p>
        </w:tc>
        <w:tc>
          <w:tcPr>
            <w:tcW w:w="2397" w:type="dxa"/>
            <w:tcBorders>
              <w:top w:val="nil"/>
              <w:left w:val="single" w:sz="4" w:space="0" w:color="auto"/>
              <w:bottom w:val="nil"/>
              <w:right w:val="single" w:sz="4" w:space="0" w:color="auto"/>
            </w:tcBorders>
            <w:shd w:val="clear" w:color="auto" w:fill="auto"/>
            <w:vAlign w:val="center"/>
          </w:tcPr>
          <w:p w14:paraId="10DBD6D6" w14:textId="77777777" w:rsidR="004749DE" w:rsidRPr="00032D3A" w:rsidRDefault="004749DE" w:rsidP="001E029D">
            <w:pPr>
              <w:pStyle w:val="TAC"/>
            </w:pPr>
            <w:r w:rsidRPr="00032D3A">
              <w:t>-</w:t>
            </w:r>
          </w:p>
        </w:tc>
        <w:tc>
          <w:tcPr>
            <w:tcW w:w="1052" w:type="dxa"/>
            <w:tcBorders>
              <w:left w:val="single" w:sz="4" w:space="0" w:color="auto"/>
              <w:right w:val="single" w:sz="4" w:space="0" w:color="auto"/>
            </w:tcBorders>
            <w:vAlign w:val="center"/>
          </w:tcPr>
          <w:p w14:paraId="5CCD9B0B" w14:textId="77777777" w:rsidR="004749DE" w:rsidRPr="00032D3A" w:rsidRDefault="004749DE" w:rsidP="001E029D">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C1E3E4" w14:textId="77777777" w:rsidR="004749DE" w:rsidRPr="00032D3A" w:rsidRDefault="004749DE" w:rsidP="001E029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67507512" w14:textId="77777777" w:rsidR="004749DE" w:rsidRPr="00032D3A" w:rsidRDefault="004749DE" w:rsidP="001E029D">
            <w:pPr>
              <w:pStyle w:val="TAC"/>
              <w:rPr>
                <w:lang w:eastAsia="zh-CN"/>
              </w:rPr>
            </w:pPr>
            <w:r w:rsidRPr="00032D3A">
              <w:rPr>
                <w:lang w:eastAsia="zh-CN"/>
              </w:rPr>
              <w:t>0</w:t>
            </w:r>
          </w:p>
        </w:tc>
      </w:tr>
      <w:tr w:rsidR="004749DE" w:rsidRPr="00032D3A" w14:paraId="14D0A63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B37EC3"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B12AC1A"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666109D4" w14:textId="77777777" w:rsidR="004749DE" w:rsidRPr="00032D3A" w:rsidRDefault="004749DE" w:rsidP="001E029D">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C3068C" w14:textId="77777777" w:rsidR="004749DE" w:rsidRPr="00032D3A" w:rsidRDefault="004749DE" w:rsidP="001E029D">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BDEFE5A" w14:textId="77777777" w:rsidR="004749DE" w:rsidRPr="00032D3A" w:rsidRDefault="004749DE" w:rsidP="001E029D">
            <w:pPr>
              <w:pStyle w:val="TAC"/>
              <w:rPr>
                <w:lang w:eastAsia="zh-CN"/>
              </w:rPr>
            </w:pPr>
          </w:p>
        </w:tc>
      </w:tr>
      <w:tr w:rsidR="004749DE" w:rsidRPr="00032D3A" w14:paraId="3803758D"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384D4C3"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E2F556"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52EABC6F"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4BC026" w14:textId="77777777" w:rsidR="004749DE" w:rsidRPr="00032D3A" w:rsidRDefault="004749DE" w:rsidP="001E029D">
            <w:pPr>
              <w:pStyle w:val="TAC"/>
            </w:pPr>
            <w:r w:rsidRPr="00032D3A">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7F1732C4" w14:textId="77777777" w:rsidR="004749DE" w:rsidRPr="00032D3A" w:rsidRDefault="004749DE" w:rsidP="001E029D">
            <w:pPr>
              <w:pStyle w:val="TAC"/>
              <w:rPr>
                <w:lang w:eastAsia="zh-CN"/>
              </w:rPr>
            </w:pPr>
          </w:p>
        </w:tc>
      </w:tr>
      <w:tr w:rsidR="004749DE" w:rsidRPr="00032D3A" w14:paraId="75C230B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7C16EDF" w14:textId="77777777" w:rsidR="004749DE" w:rsidRPr="00032D3A" w:rsidRDefault="004749DE" w:rsidP="001E029D">
            <w:pPr>
              <w:pStyle w:val="TAC"/>
            </w:pPr>
            <w:r w:rsidRPr="00032D3A">
              <w:rPr>
                <w:color w:val="000000"/>
              </w:rPr>
              <w:t>CA_n40A-n78A-n258G</w:t>
            </w:r>
          </w:p>
        </w:tc>
        <w:tc>
          <w:tcPr>
            <w:tcW w:w="2397" w:type="dxa"/>
            <w:tcBorders>
              <w:top w:val="nil"/>
              <w:left w:val="single" w:sz="4" w:space="0" w:color="auto"/>
              <w:bottom w:val="nil"/>
              <w:right w:val="single" w:sz="4" w:space="0" w:color="auto"/>
            </w:tcBorders>
            <w:shd w:val="clear" w:color="auto" w:fill="auto"/>
            <w:vAlign w:val="center"/>
          </w:tcPr>
          <w:p w14:paraId="52C75A3F" w14:textId="77777777" w:rsidR="004749DE" w:rsidRPr="00032D3A" w:rsidRDefault="004749DE" w:rsidP="001E029D">
            <w:pPr>
              <w:pStyle w:val="TAC"/>
            </w:pPr>
            <w:r w:rsidRPr="00032D3A">
              <w:t>-</w:t>
            </w:r>
          </w:p>
        </w:tc>
        <w:tc>
          <w:tcPr>
            <w:tcW w:w="1052" w:type="dxa"/>
            <w:tcBorders>
              <w:left w:val="single" w:sz="4" w:space="0" w:color="auto"/>
              <w:right w:val="single" w:sz="4" w:space="0" w:color="auto"/>
            </w:tcBorders>
            <w:vAlign w:val="center"/>
          </w:tcPr>
          <w:p w14:paraId="44DDF8D4" w14:textId="77777777" w:rsidR="004749DE" w:rsidRPr="00032D3A" w:rsidRDefault="004749DE" w:rsidP="001E029D">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9FC3F8" w14:textId="77777777" w:rsidR="004749DE" w:rsidRPr="00032D3A" w:rsidRDefault="004749DE" w:rsidP="001E029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62DCA9A" w14:textId="77777777" w:rsidR="004749DE" w:rsidRPr="00032D3A" w:rsidRDefault="004749DE" w:rsidP="001E029D">
            <w:pPr>
              <w:pStyle w:val="TAC"/>
              <w:rPr>
                <w:lang w:eastAsia="zh-CN"/>
              </w:rPr>
            </w:pPr>
            <w:r w:rsidRPr="00032D3A">
              <w:rPr>
                <w:lang w:eastAsia="zh-CN"/>
              </w:rPr>
              <w:t>0</w:t>
            </w:r>
          </w:p>
        </w:tc>
      </w:tr>
      <w:tr w:rsidR="004749DE" w:rsidRPr="00032D3A" w14:paraId="08974DE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5D2B95D"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01DEE23"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745AE40" w14:textId="77777777" w:rsidR="004749DE" w:rsidRPr="00032D3A" w:rsidRDefault="004749DE" w:rsidP="001E029D">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3A98B4" w14:textId="77777777" w:rsidR="004749DE" w:rsidRPr="00032D3A" w:rsidRDefault="004749DE" w:rsidP="001E029D">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E0107DB" w14:textId="77777777" w:rsidR="004749DE" w:rsidRPr="00032D3A" w:rsidRDefault="004749DE" w:rsidP="001E029D">
            <w:pPr>
              <w:pStyle w:val="TAC"/>
              <w:rPr>
                <w:lang w:eastAsia="zh-CN"/>
              </w:rPr>
            </w:pPr>
          </w:p>
        </w:tc>
      </w:tr>
      <w:tr w:rsidR="004749DE" w:rsidRPr="00032D3A" w14:paraId="29A22B9D"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F955032"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325281"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3B93C527"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FF3C0A" w14:textId="77777777" w:rsidR="004749DE" w:rsidRPr="00032D3A" w:rsidRDefault="004749DE" w:rsidP="001E029D">
            <w:pPr>
              <w:pStyle w:val="TAC"/>
            </w:pPr>
            <w:r w:rsidRPr="00032D3A">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AF216E" w14:textId="77777777" w:rsidR="004749DE" w:rsidRPr="00032D3A" w:rsidRDefault="004749DE" w:rsidP="001E029D">
            <w:pPr>
              <w:pStyle w:val="TAC"/>
              <w:rPr>
                <w:lang w:eastAsia="zh-CN"/>
              </w:rPr>
            </w:pPr>
          </w:p>
        </w:tc>
      </w:tr>
      <w:tr w:rsidR="004749DE" w:rsidRPr="00032D3A" w14:paraId="0D101D7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D6FF7C8" w14:textId="77777777" w:rsidR="004749DE" w:rsidRPr="00032D3A" w:rsidRDefault="004749DE" w:rsidP="001E029D">
            <w:pPr>
              <w:pStyle w:val="TAC"/>
            </w:pPr>
            <w:r w:rsidRPr="00032D3A">
              <w:rPr>
                <w:color w:val="000000"/>
              </w:rPr>
              <w:t>CA_n40A-n78A-n258H</w:t>
            </w:r>
          </w:p>
        </w:tc>
        <w:tc>
          <w:tcPr>
            <w:tcW w:w="2397" w:type="dxa"/>
            <w:tcBorders>
              <w:top w:val="nil"/>
              <w:left w:val="single" w:sz="4" w:space="0" w:color="auto"/>
              <w:bottom w:val="nil"/>
              <w:right w:val="single" w:sz="4" w:space="0" w:color="auto"/>
            </w:tcBorders>
            <w:shd w:val="clear" w:color="auto" w:fill="auto"/>
            <w:vAlign w:val="center"/>
          </w:tcPr>
          <w:p w14:paraId="5B819403" w14:textId="77777777" w:rsidR="004749DE" w:rsidRPr="00032D3A" w:rsidRDefault="004749DE" w:rsidP="001E029D">
            <w:pPr>
              <w:pStyle w:val="TAC"/>
            </w:pPr>
            <w:r w:rsidRPr="00032D3A">
              <w:t>-</w:t>
            </w:r>
          </w:p>
        </w:tc>
        <w:tc>
          <w:tcPr>
            <w:tcW w:w="1052" w:type="dxa"/>
            <w:tcBorders>
              <w:left w:val="single" w:sz="4" w:space="0" w:color="auto"/>
              <w:right w:val="single" w:sz="4" w:space="0" w:color="auto"/>
            </w:tcBorders>
            <w:vAlign w:val="center"/>
          </w:tcPr>
          <w:p w14:paraId="1518278F" w14:textId="77777777" w:rsidR="004749DE" w:rsidRPr="00032D3A" w:rsidRDefault="004749DE" w:rsidP="001E029D">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B26513" w14:textId="77777777" w:rsidR="004749DE" w:rsidRPr="00032D3A" w:rsidRDefault="004749DE" w:rsidP="001E029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8DC78BA" w14:textId="77777777" w:rsidR="004749DE" w:rsidRPr="00032D3A" w:rsidRDefault="004749DE" w:rsidP="001E029D">
            <w:pPr>
              <w:pStyle w:val="TAC"/>
              <w:rPr>
                <w:lang w:eastAsia="zh-CN"/>
              </w:rPr>
            </w:pPr>
            <w:r w:rsidRPr="00032D3A">
              <w:rPr>
                <w:lang w:eastAsia="zh-CN"/>
              </w:rPr>
              <w:t>0</w:t>
            </w:r>
          </w:p>
        </w:tc>
      </w:tr>
      <w:tr w:rsidR="004749DE" w:rsidRPr="00032D3A" w14:paraId="7CF6E033"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47F471"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9795715"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6F0EBE22" w14:textId="77777777" w:rsidR="004749DE" w:rsidRPr="00032D3A" w:rsidRDefault="004749DE" w:rsidP="001E029D">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A101B5" w14:textId="77777777" w:rsidR="004749DE" w:rsidRPr="00032D3A" w:rsidRDefault="004749DE" w:rsidP="001E029D">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2CB5132" w14:textId="77777777" w:rsidR="004749DE" w:rsidRPr="00032D3A" w:rsidRDefault="004749DE" w:rsidP="001E029D">
            <w:pPr>
              <w:pStyle w:val="TAC"/>
              <w:rPr>
                <w:lang w:eastAsia="zh-CN"/>
              </w:rPr>
            </w:pPr>
          </w:p>
        </w:tc>
      </w:tr>
      <w:tr w:rsidR="004749DE" w:rsidRPr="00032D3A" w14:paraId="2514F8C1"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03FA3E"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A3DDCA"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068049E1"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9EF8C3" w14:textId="77777777" w:rsidR="004749DE" w:rsidRPr="00032D3A" w:rsidRDefault="004749DE" w:rsidP="001E029D">
            <w:pPr>
              <w:pStyle w:val="TAC"/>
            </w:pPr>
            <w:r w:rsidRPr="00032D3A">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B9FC68" w14:textId="77777777" w:rsidR="004749DE" w:rsidRPr="00032D3A" w:rsidRDefault="004749DE" w:rsidP="001E029D">
            <w:pPr>
              <w:pStyle w:val="TAC"/>
              <w:rPr>
                <w:lang w:eastAsia="zh-CN"/>
              </w:rPr>
            </w:pPr>
          </w:p>
        </w:tc>
      </w:tr>
      <w:tr w:rsidR="004749DE" w:rsidRPr="00032D3A" w14:paraId="6089697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97CA66" w14:textId="77777777" w:rsidR="004749DE" w:rsidRPr="00032D3A" w:rsidRDefault="004749DE" w:rsidP="001E029D">
            <w:pPr>
              <w:pStyle w:val="TAC"/>
            </w:pPr>
            <w:r w:rsidRPr="00032D3A">
              <w:rPr>
                <w:color w:val="000000"/>
              </w:rPr>
              <w:t>CA_n40A-n78A-n258I</w:t>
            </w:r>
          </w:p>
        </w:tc>
        <w:tc>
          <w:tcPr>
            <w:tcW w:w="2397" w:type="dxa"/>
            <w:tcBorders>
              <w:top w:val="nil"/>
              <w:left w:val="single" w:sz="4" w:space="0" w:color="auto"/>
              <w:bottom w:val="nil"/>
              <w:right w:val="single" w:sz="4" w:space="0" w:color="auto"/>
            </w:tcBorders>
            <w:shd w:val="clear" w:color="auto" w:fill="auto"/>
            <w:vAlign w:val="center"/>
          </w:tcPr>
          <w:p w14:paraId="4A3C6D11" w14:textId="77777777" w:rsidR="004749DE" w:rsidRPr="00032D3A" w:rsidRDefault="004749DE" w:rsidP="001E029D">
            <w:pPr>
              <w:pStyle w:val="TAC"/>
            </w:pPr>
            <w:r w:rsidRPr="00032D3A">
              <w:t>-</w:t>
            </w:r>
          </w:p>
        </w:tc>
        <w:tc>
          <w:tcPr>
            <w:tcW w:w="1052" w:type="dxa"/>
            <w:tcBorders>
              <w:left w:val="single" w:sz="4" w:space="0" w:color="auto"/>
              <w:right w:val="single" w:sz="4" w:space="0" w:color="auto"/>
            </w:tcBorders>
            <w:vAlign w:val="center"/>
          </w:tcPr>
          <w:p w14:paraId="0B30FFFE" w14:textId="77777777" w:rsidR="004749DE" w:rsidRPr="00032D3A" w:rsidRDefault="004749DE" w:rsidP="001E029D">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D96C71" w14:textId="77777777" w:rsidR="004749DE" w:rsidRPr="00032D3A" w:rsidRDefault="004749DE" w:rsidP="001E029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D221B98" w14:textId="77777777" w:rsidR="004749DE" w:rsidRPr="00032D3A" w:rsidRDefault="004749DE" w:rsidP="001E029D">
            <w:pPr>
              <w:pStyle w:val="TAC"/>
              <w:rPr>
                <w:lang w:eastAsia="zh-CN"/>
              </w:rPr>
            </w:pPr>
            <w:r w:rsidRPr="00032D3A">
              <w:rPr>
                <w:lang w:eastAsia="zh-CN"/>
              </w:rPr>
              <w:t>0</w:t>
            </w:r>
          </w:p>
        </w:tc>
      </w:tr>
      <w:tr w:rsidR="004749DE" w:rsidRPr="00032D3A" w14:paraId="20F41C1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9FCC81"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7753547"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0689920E" w14:textId="77777777" w:rsidR="004749DE" w:rsidRPr="00032D3A" w:rsidRDefault="004749DE" w:rsidP="001E029D">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B4CB78" w14:textId="77777777" w:rsidR="004749DE" w:rsidRPr="00032D3A" w:rsidRDefault="004749DE" w:rsidP="001E029D">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0EEB720" w14:textId="77777777" w:rsidR="004749DE" w:rsidRPr="00032D3A" w:rsidRDefault="004749DE" w:rsidP="001E029D">
            <w:pPr>
              <w:pStyle w:val="TAC"/>
              <w:rPr>
                <w:lang w:eastAsia="zh-CN"/>
              </w:rPr>
            </w:pPr>
          </w:p>
        </w:tc>
      </w:tr>
      <w:tr w:rsidR="004749DE" w:rsidRPr="00032D3A" w14:paraId="0EE2272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FE78E67"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4EE7A7"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B19AA2A"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A1E573" w14:textId="77777777" w:rsidR="004749DE" w:rsidRPr="00032D3A" w:rsidRDefault="004749DE" w:rsidP="001E029D">
            <w:pPr>
              <w:pStyle w:val="TAC"/>
            </w:pPr>
            <w:r w:rsidRPr="00032D3A">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EC4A11" w14:textId="77777777" w:rsidR="004749DE" w:rsidRPr="00032D3A" w:rsidRDefault="004749DE" w:rsidP="001E029D">
            <w:pPr>
              <w:pStyle w:val="TAC"/>
              <w:rPr>
                <w:lang w:eastAsia="zh-CN"/>
              </w:rPr>
            </w:pPr>
          </w:p>
        </w:tc>
      </w:tr>
      <w:tr w:rsidR="004749DE" w:rsidRPr="00032D3A" w14:paraId="03EDCCD5"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03ABE7" w14:textId="77777777" w:rsidR="004749DE" w:rsidRPr="00032D3A" w:rsidRDefault="004749DE" w:rsidP="001E029D">
            <w:pPr>
              <w:pStyle w:val="TAC"/>
            </w:pPr>
            <w:r w:rsidRPr="00032D3A">
              <w:rPr>
                <w:color w:val="000000"/>
              </w:rPr>
              <w:t>CA_n40A-n78A-n258J</w:t>
            </w:r>
          </w:p>
        </w:tc>
        <w:tc>
          <w:tcPr>
            <w:tcW w:w="2397" w:type="dxa"/>
            <w:tcBorders>
              <w:top w:val="nil"/>
              <w:left w:val="single" w:sz="4" w:space="0" w:color="auto"/>
              <w:bottom w:val="nil"/>
              <w:right w:val="single" w:sz="4" w:space="0" w:color="auto"/>
            </w:tcBorders>
            <w:shd w:val="clear" w:color="auto" w:fill="auto"/>
            <w:vAlign w:val="center"/>
          </w:tcPr>
          <w:p w14:paraId="48E67603" w14:textId="77777777" w:rsidR="004749DE" w:rsidRPr="00032D3A" w:rsidRDefault="004749DE" w:rsidP="001E029D">
            <w:pPr>
              <w:pStyle w:val="TAC"/>
            </w:pPr>
            <w:r w:rsidRPr="00032D3A">
              <w:t>-</w:t>
            </w:r>
          </w:p>
        </w:tc>
        <w:tc>
          <w:tcPr>
            <w:tcW w:w="1052" w:type="dxa"/>
            <w:tcBorders>
              <w:left w:val="single" w:sz="4" w:space="0" w:color="auto"/>
              <w:right w:val="single" w:sz="4" w:space="0" w:color="auto"/>
            </w:tcBorders>
            <w:vAlign w:val="center"/>
          </w:tcPr>
          <w:p w14:paraId="4C4A3AAA" w14:textId="77777777" w:rsidR="004749DE" w:rsidRPr="00032D3A" w:rsidRDefault="004749DE" w:rsidP="001E029D">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B962F9" w14:textId="77777777" w:rsidR="004749DE" w:rsidRPr="00032D3A" w:rsidRDefault="004749DE" w:rsidP="001E029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116D4C8" w14:textId="77777777" w:rsidR="004749DE" w:rsidRPr="00032D3A" w:rsidRDefault="004749DE" w:rsidP="001E029D">
            <w:pPr>
              <w:pStyle w:val="TAC"/>
              <w:rPr>
                <w:lang w:eastAsia="zh-CN"/>
              </w:rPr>
            </w:pPr>
            <w:r w:rsidRPr="00032D3A">
              <w:rPr>
                <w:lang w:eastAsia="zh-CN"/>
              </w:rPr>
              <w:t>0</w:t>
            </w:r>
          </w:p>
        </w:tc>
      </w:tr>
      <w:tr w:rsidR="004749DE" w:rsidRPr="00032D3A" w14:paraId="5920C09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4D7C87E"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5335DB1"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E9E39EC" w14:textId="77777777" w:rsidR="004749DE" w:rsidRPr="00032D3A" w:rsidRDefault="004749DE" w:rsidP="001E029D">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20FEDC" w14:textId="77777777" w:rsidR="004749DE" w:rsidRPr="00032D3A" w:rsidRDefault="004749DE" w:rsidP="001E029D">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37DDF585" w14:textId="77777777" w:rsidR="004749DE" w:rsidRPr="00032D3A" w:rsidRDefault="004749DE" w:rsidP="001E029D">
            <w:pPr>
              <w:pStyle w:val="TAC"/>
              <w:rPr>
                <w:lang w:eastAsia="zh-CN"/>
              </w:rPr>
            </w:pPr>
          </w:p>
        </w:tc>
      </w:tr>
      <w:tr w:rsidR="004749DE" w:rsidRPr="00032D3A" w14:paraId="16019B8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8A23F2"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91DDBF"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64F4B244"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67B84B" w14:textId="77777777" w:rsidR="004749DE" w:rsidRPr="00032D3A" w:rsidRDefault="004749DE" w:rsidP="001E029D">
            <w:pPr>
              <w:pStyle w:val="TAC"/>
            </w:pPr>
            <w:r w:rsidRPr="00032D3A">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815C3B4" w14:textId="77777777" w:rsidR="004749DE" w:rsidRPr="00032D3A" w:rsidRDefault="004749DE" w:rsidP="001E029D">
            <w:pPr>
              <w:pStyle w:val="TAC"/>
              <w:rPr>
                <w:lang w:eastAsia="zh-CN"/>
              </w:rPr>
            </w:pPr>
          </w:p>
        </w:tc>
      </w:tr>
      <w:tr w:rsidR="004749DE" w:rsidRPr="00032D3A" w14:paraId="651079B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B90474" w14:textId="77777777" w:rsidR="004749DE" w:rsidRPr="00032D3A" w:rsidRDefault="004749DE" w:rsidP="001E029D">
            <w:pPr>
              <w:pStyle w:val="TAC"/>
            </w:pPr>
            <w:r w:rsidRPr="00032D3A">
              <w:rPr>
                <w:color w:val="000000"/>
              </w:rPr>
              <w:t>CA_n40A-n78A-n258K</w:t>
            </w:r>
          </w:p>
        </w:tc>
        <w:tc>
          <w:tcPr>
            <w:tcW w:w="2397" w:type="dxa"/>
            <w:tcBorders>
              <w:top w:val="nil"/>
              <w:left w:val="single" w:sz="4" w:space="0" w:color="auto"/>
              <w:bottom w:val="nil"/>
              <w:right w:val="single" w:sz="4" w:space="0" w:color="auto"/>
            </w:tcBorders>
            <w:shd w:val="clear" w:color="auto" w:fill="auto"/>
            <w:vAlign w:val="center"/>
          </w:tcPr>
          <w:p w14:paraId="12ECB1A2" w14:textId="77777777" w:rsidR="004749DE" w:rsidRPr="00032D3A" w:rsidRDefault="004749DE" w:rsidP="001E029D">
            <w:pPr>
              <w:pStyle w:val="TAC"/>
            </w:pPr>
            <w:r w:rsidRPr="00032D3A">
              <w:t>-</w:t>
            </w:r>
          </w:p>
        </w:tc>
        <w:tc>
          <w:tcPr>
            <w:tcW w:w="1052" w:type="dxa"/>
            <w:tcBorders>
              <w:left w:val="single" w:sz="4" w:space="0" w:color="auto"/>
              <w:right w:val="single" w:sz="4" w:space="0" w:color="auto"/>
            </w:tcBorders>
            <w:vAlign w:val="center"/>
          </w:tcPr>
          <w:p w14:paraId="1D673F03" w14:textId="77777777" w:rsidR="004749DE" w:rsidRPr="00032D3A" w:rsidRDefault="004749DE" w:rsidP="001E029D">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E9218C" w14:textId="77777777" w:rsidR="004749DE" w:rsidRPr="00032D3A" w:rsidRDefault="004749DE" w:rsidP="001E029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6B8A7F7" w14:textId="77777777" w:rsidR="004749DE" w:rsidRPr="00032D3A" w:rsidRDefault="004749DE" w:rsidP="001E029D">
            <w:pPr>
              <w:pStyle w:val="TAC"/>
              <w:rPr>
                <w:lang w:eastAsia="zh-CN"/>
              </w:rPr>
            </w:pPr>
            <w:r w:rsidRPr="00032D3A">
              <w:rPr>
                <w:lang w:eastAsia="zh-CN"/>
              </w:rPr>
              <w:t>0</w:t>
            </w:r>
          </w:p>
        </w:tc>
      </w:tr>
      <w:tr w:rsidR="004749DE" w:rsidRPr="00032D3A" w14:paraId="13345FE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1AF451"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91BAB27"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1581EE4F" w14:textId="77777777" w:rsidR="004749DE" w:rsidRPr="00032D3A" w:rsidRDefault="004749DE" w:rsidP="001E029D">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9FF8D5" w14:textId="77777777" w:rsidR="004749DE" w:rsidRPr="00032D3A" w:rsidRDefault="004749DE" w:rsidP="001E029D">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819DCB1" w14:textId="77777777" w:rsidR="004749DE" w:rsidRPr="00032D3A" w:rsidRDefault="004749DE" w:rsidP="001E029D">
            <w:pPr>
              <w:pStyle w:val="TAC"/>
              <w:rPr>
                <w:lang w:eastAsia="zh-CN"/>
              </w:rPr>
            </w:pPr>
          </w:p>
        </w:tc>
      </w:tr>
      <w:tr w:rsidR="004749DE" w:rsidRPr="00032D3A" w14:paraId="7E4C2371"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50B0AE"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96FC25"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5853F7B9"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535DB5" w14:textId="77777777" w:rsidR="004749DE" w:rsidRPr="00032D3A" w:rsidRDefault="004749DE" w:rsidP="001E029D">
            <w:pPr>
              <w:pStyle w:val="TAC"/>
            </w:pPr>
            <w:r w:rsidRPr="00032D3A">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213EB901" w14:textId="77777777" w:rsidR="004749DE" w:rsidRPr="00032D3A" w:rsidRDefault="004749DE" w:rsidP="001E029D">
            <w:pPr>
              <w:pStyle w:val="TAC"/>
              <w:rPr>
                <w:lang w:eastAsia="zh-CN"/>
              </w:rPr>
            </w:pPr>
          </w:p>
        </w:tc>
      </w:tr>
      <w:tr w:rsidR="004749DE" w:rsidRPr="00032D3A" w14:paraId="14ED6D1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F89C36" w14:textId="77777777" w:rsidR="004749DE" w:rsidRPr="00032D3A" w:rsidRDefault="004749DE" w:rsidP="001E029D">
            <w:pPr>
              <w:pStyle w:val="TAC"/>
            </w:pPr>
            <w:r w:rsidRPr="00032D3A">
              <w:rPr>
                <w:color w:val="000000"/>
              </w:rPr>
              <w:t>CA_n40A-n78A-n258L</w:t>
            </w:r>
          </w:p>
        </w:tc>
        <w:tc>
          <w:tcPr>
            <w:tcW w:w="2397" w:type="dxa"/>
            <w:tcBorders>
              <w:top w:val="nil"/>
              <w:left w:val="single" w:sz="4" w:space="0" w:color="auto"/>
              <w:bottom w:val="nil"/>
              <w:right w:val="single" w:sz="4" w:space="0" w:color="auto"/>
            </w:tcBorders>
            <w:shd w:val="clear" w:color="auto" w:fill="auto"/>
            <w:vAlign w:val="center"/>
          </w:tcPr>
          <w:p w14:paraId="618DAEB0" w14:textId="77777777" w:rsidR="004749DE" w:rsidRPr="00032D3A" w:rsidRDefault="004749DE" w:rsidP="001E029D">
            <w:pPr>
              <w:pStyle w:val="TAC"/>
            </w:pPr>
            <w:r w:rsidRPr="00032D3A">
              <w:t>-</w:t>
            </w:r>
          </w:p>
        </w:tc>
        <w:tc>
          <w:tcPr>
            <w:tcW w:w="1052" w:type="dxa"/>
            <w:tcBorders>
              <w:left w:val="single" w:sz="4" w:space="0" w:color="auto"/>
              <w:right w:val="single" w:sz="4" w:space="0" w:color="auto"/>
            </w:tcBorders>
            <w:vAlign w:val="center"/>
          </w:tcPr>
          <w:p w14:paraId="1373856F" w14:textId="77777777" w:rsidR="004749DE" w:rsidRPr="00032D3A" w:rsidRDefault="004749DE" w:rsidP="001E029D">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D2B197" w14:textId="77777777" w:rsidR="004749DE" w:rsidRPr="00032D3A" w:rsidRDefault="004749DE" w:rsidP="001E029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AF3C586" w14:textId="77777777" w:rsidR="004749DE" w:rsidRPr="00032D3A" w:rsidRDefault="004749DE" w:rsidP="001E029D">
            <w:pPr>
              <w:pStyle w:val="TAC"/>
              <w:rPr>
                <w:lang w:eastAsia="zh-CN"/>
              </w:rPr>
            </w:pPr>
            <w:r w:rsidRPr="00032D3A">
              <w:rPr>
                <w:lang w:eastAsia="zh-CN"/>
              </w:rPr>
              <w:t>0</w:t>
            </w:r>
          </w:p>
        </w:tc>
      </w:tr>
      <w:tr w:rsidR="004749DE" w:rsidRPr="00032D3A" w14:paraId="281AF62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7EC2CD"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1041C32"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75BA8F64" w14:textId="77777777" w:rsidR="004749DE" w:rsidRPr="00032D3A" w:rsidRDefault="004749DE" w:rsidP="001E029D">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1BD861" w14:textId="77777777" w:rsidR="004749DE" w:rsidRPr="00032D3A" w:rsidRDefault="004749DE" w:rsidP="001E029D">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448CE30" w14:textId="77777777" w:rsidR="004749DE" w:rsidRPr="00032D3A" w:rsidRDefault="004749DE" w:rsidP="001E029D">
            <w:pPr>
              <w:pStyle w:val="TAC"/>
              <w:rPr>
                <w:lang w:eastAsia="zh-CN"/>
              </w:rPr>
            </w:pPr>
          </w:p>
        </w:tc>
      </w:tr>
      <w:tr w:rsidR="004749DE" w:rsidRPr="00032D3A" w14:paraId="3FC9A91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632E89"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FCFFDB"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14F05658"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2D2304" w14:textId="77777777" w:rsidR="004749DE" w:rsidRPr="00032D3A" w:rsidRDefault="004749DE" w:rsidP="001E029D">
            <w:pPr>
              <w:pStyle w:val="TAC"/>
            </w:pPr>
            <w:r w:rsidRPr="00032D3A">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A5415E" w14:textId="77777777" w:rsidR="004749DE" w:rsidRPr="00032D3A" w:rsidRDefault="004749DE" w:rsidP="001E029D">
            <w:pPr>
              <w:pStyle w:val="TAC"/>
              <w:rPr>
                <w:lang w:eastAsia="zh-CN"/>
              </w:rPr>
            </w:pPr>
          </w:p>
        </w:tc>
      </w:tr>
      <w:tr w:rsidR="004749DE" w:rsidRPr="00032D3A" w14:paraId="4FEB969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688716" w14:textId="77777777" w:rsidR="004749DE" w:rsidRPr="00032D3A" w:rsidRDefault="004749DE" w:rsidP="001E029D">
            <w:pPr>
              <w:pStyle w:val="TAC"/>
            </w:pPr>
            <w:r w:rsidRPr="00032D3A">
              <w:rPr>
                <w:color w:val="000000"/>
              </w:rPr>
              <w:t>CA_n40A-n78A-n258M</w:t>
            </w:r>
          </w:p>
        </w:tc>
        <w:tc>
          <w:tcPr>
            <w:tcW w:w="2397" w:type="dxa"/>
            <w:tcBorders>
              <w:top w:val="nil"/>
              <w:left w:val="single" w:sz="4" w:space="0" w:color="auto"/>
              <w:bottom w:val="nil"/>
              <w:right w:val="single" w:sz="4" w:space="0" w:color="auto"/>
            </w:tcBorders>
            <w:shd w:val="clear" w:color="auto" w:fill="auto"/>
            <w:vAlign w:val="center"/>
          </w:tcPr>
          <w:p w14:paraId="63132584" w14:textId="77777777" w:rsidR="004749DE" w:rsidRPr="00032D3A" w:rsidRDefault="004749DE" w:rsidP="001E029D">
            <w:pPr>
              <w:pStyle w:val="TAC"/>
            </w:pPr>
            <w:r w:rsidRPr="00032D3A">
              <w:t>-</w:t>
            </w:r>
          </w:p>
        </w:tc>
        <w:tc>
          <w:tcPr>
            <w:tcW w:w="1052" w:type="dxa"/>
            <w:tcBorders>
              <w:left w:val="single" w:sz="4" w:space="0" w:color="auto"/>
              <w:right w:val="single" w:sz="4" w:space="0" w:color="auto"/>
            </w:tcBorders>
            <w:vAlign w:val="center"/>
          </w:tcPr>
          <w:p w14:paraId="70932094" w14:textId="77777777" w:rsidR="004749DE" w:rsidRPr="00032D3A" w:rsidRDefault="004749DE" w:rsidP="001E029D">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55AF9F" w14:textId="77777777" w:rsidR="004749DE" w:rsidRPr="00032D3A" w:rsidRDefault="004749DE" w:rsidP="001E029D">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D3F494C" w14:textId="77777777" w:rsidR="004749DE" w:rsidRPr="00032D3A" w:rsidRDefault="004749DE" w:rsidP="001E029D">
            <w:pPr>
              <w:pStyle w:val="TAC"/>
              <w:rPr>
                <w:lang w:eastAsia="zh-CN"/>
              </w:rPr>
            </w:pPr>
            <w:r w:rsidRPr="00032D3A">
              <w:rPr>
                <w:lang w:eastAsia="zh-CN"/>
              </w:rPr>
              <w:t>0</w:t>
            </w:r>
          </w:p>
        </w:tc>
      </w:tr>
      <w:tr w:rsidR="004749DE" w:rsidRPr="00032D3A" w14:paraId="5D70C50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FDF31B"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8642620"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3517993B" w14:textId="77777777" w:rsidR="004749DE" w:rsidRPr="00032D3A" w:rsidRDefault="004749DE" w:rsidP="001E029D">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5E2CCC" w14:textId="77777777" w:rsidR="004749DE" w:rsidRPr="00032D3A" w:rsidRDefault="004749DE" w:rsidP="001E029D">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68E96912" w14:textId="77777777" w:rsidR="004749DE" w:rsidRPr="00032D3A" w:rsidRDefault="004749DE" w:rsidP="001E029D">
            <w:pPr>
              <w:pStyle w:val="TAC"/>
              <w:rPr>
                <w:lang w:eastAsia="zh-CN"/>
              </w:rPr>
            </w:pPr>
          </w:p>
        </w:tc>
      </w:tr>
      <w:tr w:rsidR="004749DE" w:rsidRPr="00032D3A" w14:paraId="2321A71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42C607"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B3CE62"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53018F9E" w14:textId="77777777" w:rsidR="004749DE" w:rsidRPr="00032D3A" w:rsidRDefault="004749DE" w:rsidP="001E029D">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EF90B6" w14:textId="77777777" w:rsidR="004749DE" w:rsidRPr="00032D3A" w:rsidRDefault="004749DE" w:rsidP="001E029D">
            <w:pPr>
              <w:pStyle w:val="TAC"/>
            </w:pPr>
            <w:r w:rsidRPr="00032D3A">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8FA108" w14:textId="77777777" w:rsidR="004749DE" w:rsidRPr="00032D3A" w:rsidRDefault="004749DE" w:rsidP="001E029D">
            <w:pPr>
              <w:pStyle w:val="TAC"/>
              <w:rPr>
                <w:lang w:eastAsia="zh-CN"/>
              </w:rPr>
            </w:pPr>
          </w:p>
        </w:tc>
      </w:tr>
      <w:tr w:rsidR="004749DE" w:rsidRPr="00032D3A" w14:paraId="7BB8F4B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15035D" w14:textId="77777777" w:rsidR="004749DE" w:rsidRPr="00032D3A" w:rsidRDefault="004749DE" w:rsidP="001E029D">
            <w:pPr>
              <w:pStyle w:val="TAC"/>
            </w:pPr>
            <w:r w:rsidRPr="00032D3A">
              <w:rPr>
                <w:bCs/>
                <w:szCs w:val="18"/>
                <w:lang w:val="en-US" w:eastAsia="zh-CN"/>
              </w:rPr>
              <w:t>CA_n41A-n66A-n260A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2EDBFB" w14:textId="77777777" w:rsidR="004749DE" w:rsidRPr="00032D3A" w:rsidRDefault="004749DE" w:rsidP="001E029D">
            <w:pPr>
              <w:pStyle w:val="TAC"/>
              <w:rPr>
                <w:lang w:eastAsia="zh-CN"/>
              </w:rPr>
            </w:pPr>
            <w:r w:rsidRPr="00032D3A">
              <w:rPr>
                <w:rFonts w:hint="eastAsia"/>
                <w:lang w:eastAsia="zh-CN"/>
              </w:rPr>
              <w:t>C</w:t>
            </w:r>
            <w:r w:rsidRPr="00032D3A">
              <w:rPr>
                <w:lang w:eastAsia="zh-CN"/>
              </w:rPr>
              <w:t>A_n41A-n260A</w:t>
            </w:r>
          </w:p>
          <w:p w14:paraId="42B9F3D1" w14:textId="77777777" w:rsidR="004749DE" w:rsidRPr="00032D3A" w:rsidRDefault="004749DE" w:rsidP="001E029D">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72CB6546" w14:textId="77777777" w:rsidR="004749DE" w:rsidRPr="00032D3A" w:rsidRDefault="004749DE" w:rsidP="001E029D">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F93226" w14:textId="77777777" w:rsidR="004749DE" w:rsidRPr="00032D3A" w:rsidRDefault="004749DE" w:rsidP="001E029D">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605E899"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7D050AE3"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19221F3"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E2D23BE"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04C12045"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FFB9C0" w14:textId="77777777" w:rsidR="004749DE" w:rsidRPr="00032D3A" w:rsidRDefault="004749DE" w:rsidP="001E029D">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085EDEB" w14:textId="77777777" w:rsidR="004749DE" w:rsidRPr="00032D3A" w:rsidRDefault="004749DE" w:rsidP="001E029D">
            <w:pPr>
              <w:pStyle w:val="TAC"/>
              <w:rPr>
                <w:lang w:eastAsia="zh-CN"/>
              </w:rPr>
            </w:pPr>
          </w:p>
        </w:tc>
      </w:tr>
      <w:tr w:rsidR="004749DE" w:rsidRPr="00032D3A" w14:paraId="11CC46F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7FA159"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5DA8FA"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02849E6" w14:textId="77777777" w:rsidR="004749DE" w:rsidRPr="00032D3A" w:rsidRDefault="004749DE" w:rsidP="001E029D">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A7D68B" w14:textId="77777777" w:rsidR="004749DE" w:rsidRPr="00032D3A" w:rsidRDefault="004749DE" w:rsidP="001E029D">
            <w:pPr>
              <w:pStyle w:val="TAC"/>
              <w:rPr>
                <w:lang w:val="en-US" w:bidi="ar"/>
              </w:rPr>
            </w:pPr>
            <w:r w:rsidRPr="00032D3A">
              <w:rPr>
                <w:rFonts w:hint="eastAsia"/>
                <w:lang w:val="en-US" w:bidi="ar"/>
              </w:rPr>
              <w:t>5</w:t>
            </w:r>
            <w:r w:rsidRPr="00032D3A">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DE721C" w14:textId="77777777" w:rsidR="004749DE" w:rsidRPr="00032D3A" w:rsidRDefault="004749DE" w:rsidP="001E029D">
            <w:pPr>
              <w:pStyle w:val="TAC"/>
              <w:rPr>
                <w:lang w:eastAsia="zh-CN"/>
              </w:rPr>
            </w:pPr>
          </w:p>
        </w:tc>
      </w:tr>
      <w:tr w:rsidR="004749DE" w:rsidRPr="00032D3A" w14:paraId="422C94F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CAF3FA" w14:textId="77777777" w:rsidR="004749DE" w:rsidRPr="00032D3A" w:rsidRDefault="004749DE" w:rsidP="001E029D">
            <w:pPr>
              <w:pStyle w:val="TAC"/>
            </w:pPr>
            <w:r w:rsidRPr="00032D3A">
              <w:rPr>
                <w:bCs/>
                <w:szCs w:val="18"/>
                <w:lang w:val="en-US" w:eastAsia="zh-CN"/>
              </w:rPr>
              <w:t>CA_n41A-n66A-n260(2A)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FEA8E4" w14:textId="77777777" w:rsidR="004749DE" w:rsidRPr="00032D3A" w:rsidRDefault="004749DE" w:rsidP="001E029D">
            <w:pPr>
              <w:pStyle w:val="TAC"/>
              <w:rPr>
                <w:lang w:eastAsia="zh-CN"/>
              </w:rPr>
            </w:pPr>
            <w:r w:rsidRPr="00032D3A">
              <w:rPr>
                <w:rFonts w:hint="eastAsia"/>
                <w:lang w:eastAsia="zh-CN"/>
              </w:rPr>
              <w:t>C</w:t>
            </w:r>
            <w:r w:rsidRPr="00032D3A">
              <w:rPr>
                <w:lang w:eastAsia="zh-CN"/>
              </w:rPr>
              <w:t>A_n41A-n260A</w:t>
            </w:r>
          </w:p>
          <w:p w14:paraId="3CA22252" w14:textId="77777777" w:rsidR="004749DE" w:rsidRPr="00032D3A" w:rsidRDefault="004749DE" w:rsidP="001E029D">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330B886B" w14:textId="77777777" w:rsidR="004749DE" w:rsidRPr="00032D3A" w:rsidRDefault="004749DE" w:rsidP="001E029D">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7D4889" w14:textId="77777777" w:rsidR="004749DE" w:rsidRPr="00032D3A" w:rsidRDefault="004749DE" w:rsidP="001E029D">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D549D8A"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10A048C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5ACB46"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D352196"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A563336"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F76F8A" w14:textId="77777777" w:rsidR="004749DE" w:rsidRPr="00032D3A" w:rsidRDefault="004749DE" w:rsidP="001E029D">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A7EE191" w14:textId="77777777" w:rsidR="004749DE" w:rsidRPr="00032D3A" w:rsidRDefault="004749DE" w:rsidP="001E029D">
            <w:pPr>
              <w:pStyle w:val="TAC"/>
              <w:rPr>
                <w:lang w:eastAsia="zh-CN"/>
              </w:rPr>
            </w:pPr>
          </w:p>
        </w:tc>
      </w:tr>
      <w:tr w:rsidR="004749DE" w:rsidRPr="00032D3A" w14:paraId="56CE6C2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13B5C1"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309C4F"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6E94B74" w14:textId="77777777" w:rsidR="004749DE" w:rsidRPr="00032D3A" w:rsidRDefault="004749DE" w:rsidP="001E029D">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00894A" w14:textId="77777777" w:rsidR="004749DE" w:rsidRPr="00032D3A" w:rsidRDefault="004749DE" w:rsidP="001E029D">
            <w:pPr>
              <w:pStyle w:val="TAC"/>
              <w:rPr>
                <w:lang w:val="en-US" w:bidi="ar"/>
              </w:rPr>
            </w:pPr>
            <w:r w:rsidRPr="00032D3A">
              <w:rPr>
                <w:lang w:val="en-US" w:bidi="ar"/>
              </w:rPr>
              <w:t>CA_n260(2A)</w:t>
            </w:r>
          </w:p>
        </w:tc>
        <w:tc>
          <w:tcPr>
            <w:tcW w:w="1836" w:type="dxa"/>
            <w:tcBorders>
              <w:top w:val="nil"/>
              <w:left w:val="single" w:sz="4" w:space="0" w:color="auto"/>
              <w:bottom w:val="single" w:sz="4" w:space="0" w:color="auto"/>
              <w:right w:val="single" w:sz="4" w:space="0" w:color="auto"/>
            </w:tcBorders>
            <w:shd w:val="clear" w:color="auto" w:fill="auto"/>
            <w:vAlign w:val="center"/>
          </w:tcPr>
          <w:p w14:paraId="529FC827" w14:textId="77777777" w:rsidR="004749DE" w:rsidRPr="00032D3A" w:rsidRDefault="004749DE" w:rsidP="001E029D">
            <w:pPr>
              <w:pStyle w:val="TAC"/>
              <w:rPr>
                <w:lang w:eastAsia="zh-CN"/>
              </w:rPr>
            </w:pPr>
          </w:p>
        </w:tc>
      </w:tr>
      <w:tr w:rsidR="004749DE" w:rsidRPr="00032D3A" w14:paraId="4DAEC2C7"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817711A" w14:textId="77777777" w:rsidR="004749DE" w:rsidRPr="00032D3A" w:rsidRDefault="004749DE" w:rsidP="001E029D">
            <w:pPr>
              <w:pStyle w:val="TAC"/>
            </w:pPr>
            <w:r w:rsidRPr="00032D3A">
              <w:rPr>
                <w:bCs/>
                <w:szCs w:val="18"/>
                <w:lang w:val="en-US" w:eastAsia="zh-CN"/>
              </w:rPr>
              <w:t>CA_n41A-n66A-n260G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5ACBFC" w14:textId="77777777" w:rsidR="004749DE" w:rsidRPr="00032D3A" w:rsidRDefault="004749DE" w:rsidP="001E029D">
            <w:pPr>
              <w:pStyle w:val="TAC"/>
              <w:rPr>
                <w:lang w:eastAsia="zh-CN"/>
              </w:rPr>
            </w:pPr>
            <w:r w:rsidRPr="00032D3A">
              <w:rPr>
                <w:rFonts w:hint="eastAsia"/>
                <w:lang w:eastAsia="zh-CN"/>
              </w:rPr>
              <w:t>C</w:t>
            </w:r>
            <w:r w:rsidRPr="00032D3A">
              <w:rPr>
                <w:lang w:eastAsia="zh-CN"/>
              </w:rPr>
              <w:t>A_n41A-n260A</w:t>
            </w:r>
          </w:p>
          <w:p w14:paraId="24505EB6" w14:textId="77777777" w:rsidR="004749DE" w:rsidRPr="00032D3A" w:rsidRDefault="004749DE" w:rsidP="001E029D">
            <w:pPr>
              <w:pStyle w:val="TAC"/>
              <w:rPr>
                <w:lang w:eastAsia="zh-CN"/>
              </w:rPr>
            </w:pPr>
            <w:r w:rsidRPr="00032D3A">
              <w:rPr>
                <w:rFonts w:hint="eastAsia"/>
                <w:lang w:eastAsia="zh-CN"/>
              </w:rPr>
              <w:t>C</w:t>
            </w:r>
            <w:r w:rsidRPr="00032D3A">
              <w:rPr>
                <w:lang w:eastAsia="zh-CN"/>
              </w:rPr>
              <w:t>A_n41A-n260G</w:t>
            </w:r>
          </w:p>
          <w:p w14:paraId="3A4E2FA1" w14:textId="77777777" w:rsidR="004749DE" w:rsidRPr="00032D3A" w:rsidRDefault="004749DE" w:rsidP="001E029D">
            <w:pPr>
              <w:pStyle w:val="TAC"/>
              <w:rPr>
                <w:lang w:eastAsia="zh-CN"/>
              </w:rPr>
            </w:pPr>
            <w:r w:rsidRPr="00032D3A">
              <w:rPr>
                <w:lang w:eastAsia="zh-CN"/>
              </w:rPr>
              <w:t>CA_n66A-n260A</w:t>
            </w:r>
          </w:p>
          <w:p w14:paraId="64860037" w14:textId="77777777" w:rsidR="004749DE" w:rsidRPr="00032D3A" w:rsidRDefault="004749DE" w:rsidP="001E029D">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03C317D3" w14:textId="77777777" w:rsidR="004749DE" w:rsidRPr="00032D3A" w:rsidRDefault="004749DE" w:rsidP="001E029D">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75A4F5" w14:textId="77777777" w:rsidR="004749DE" w:rsidRPr="00032D3A" w:rsidRDefault="004749DE" w:rsidP="001E029D">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2464AC2"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7B20665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731F04"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F79A450"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8A14BF5"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EBC700" w14:textId="77777777" w:rsidR="004749DE" w:rsidRPr="00032D3A" w:rsidRDefault="004749DE" w:rsidP="001E029D">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63E3266" w14:textId="77777777" w:rsidR="004749DE" w:rsidRPr="00032D3A" w:rsidRDefault="004749DE" w:rsidP="001E029D">
            <w:pPr>
              <w:pStyle w:val="TAC"/>
              <w:rPr>
                <w:lang w:eastAsia="zh-CN"/>
              </w:rPr>
            </w:pPr>
          </w:p>
        </w:tc>
      </w:tr>
      <w:tr w:rsidR="004749DE" w:rsidRPr="00032D3A" w14:paraId="64415DB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0412E5"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55A0A7"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7800E8C0" w14:textId="77777777" w:rsidR="004749DE" w:rsidRPr="00032D3A" w:rsidRDefault="004749DE" w:rsidP="001E029D">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EE15E5" w14:textId="77777777" w:rsidR="004749DE" w:rsidRPr="00032D3A" w:rsidRDefault="004749DE" w:rsidP="001E029D">
            <w:pPr>
              <w:pStyle w:val="TAC"/>
              <w:rPr>
                <w:lang w:val="en-US" w:bidi="ar"/>
              </w:rPr>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CACDAE" w14:textId="77777777" w:rsidR="004749DE" w:rsidRPr="00032D3A" w:rsidRDefault="004749DE" w:rsidP="001E029D">
            <w:pPr>
              <w:pStyle w:val="TAC"/>
              <w:rPr>
                <w:lang w:eastAsia="zh-CN"/>
              </w:rPr>
            </w:pPr>
          </w:p>
        </w:tc>
      </w:tr>
      <w:tr w:rsidR="004749DE" w:rsidRPr="00032D3A" w14:paraId="2D5A66C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B5C0C0" w14:textId="77777777" w:rsidR="004749DE" w:rsidRPr="00032D3A" w:rsidRDefault="004749DE" w:rsidP="001E029D">
            <w:pPr>
              <w:pStyle w:val="TAC"/>
            </w:pPr>
            <w:r w:rsidRPr="00032D3A">
              <w:rPr>
                <w:bCs/>
                <w:szCs w:val="18"/>
                <w:lang w:val="en-US" w:eastAsia="zh-CN"/>
              </w:rPr>
              <w:t>CA_n41A-n66A-n260H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B05C37" w14:textId="77777777" w:rsidR="004749DE" w:rsidRPr="00032D3A" w:rsidRDefault="004749DE" w:rsidP="001E029D">
            <w:pPr>
              <w:pStyle w:val="TAC"/>
              <w:rPr>
                <w:lang w:eastAsia="zh-CN"/>
              </w:rPr>
            </w:pPr>
            <w:r w:rsidRPr="00032D3A">
              <w:rPr>
                <w:rFonts w:hint="eastAsia"/>
                <w:lang w:eastAsia="zh-CN"/>
              </w:rPr>
              <w:t>C</w:t>
            </w:r>
            <w:r w:rsidRPr="00032D3A">
              <w:rPr>
                <w:lang w:eastAsia="zh-CN"/>
              </w:rPr>
              <w:t>A_n41A-n260A</w:t>
            </w:r>
          </w:p>
          <w:p w14:paraId="2DCE9B59" w14:textId="77777777" w:rsidR="004749DE" w:rsidRPr="00032D3A" w:rsidRDefault="004749DE" w:rsidP="001E029D">
            <w:pPr>
              <w:pStyle w:val="TAC"/>
              <w:rPr>
                <w:lang w:eastAsia="zh-CN"/>
              </w:rPr>
            </w:pPr>
            <w:r w:rsidRPr="00032D3A">
              <w:rPr>
                <w:rFonts w:hint="eastAsia"/>
                <w:lang w:eastAsia="zh-CN"/>
              </w:rPr>
              <w:t>C</w:t>
            </w:r>
            <w:r w:rsidRPr="00032D3A">
              <w:rPr>
                <w:lang w:eastAsia="zh-CN"/>
              </w:rPr>
              <w:t>A_n41A-n260G</w:t>
            </w:r>
          </w:p>
          <w:p w14:paraId="6A2A785A" w14:textId="77777777" w:rsidR="004749DE" w:rsidRPr="00032D3A" w:rsidRDefault="004749DE" w:rsidP="001E029D">
            <w:pPr>
              <w:pStyle w:val="TAC"/>
              <w:rPr>
                <w:lang w:eastAsia="zh-CN"/>
              </w:rPr>
            </w:pPr>
            <w:r w:rsidRPr="00032D3A">
              <w:rPr>
                <w:rFonts w:hint="eastAsia"/>
                <w:lang w:eastAsia="zh-CN"/>
              </w:rPr>
              <w:t>C</w:t>
            </w:r>
            <w:r w:rsidRPr="00032D3A">
              <w:rPr>
                <w:lang w:eastAsia="zh-CN"/>
              </w:rPr>
              <w:t>A_n41A-n260H</w:t>
            </w:r>
          </w:p>
          <w:p w14:paraId="7A57F86C" w14:textId="77777777" w:rsidR="004749DE" w:rsidRPr="00032D3A" w:rsidRDefault="004749DE" w:rsidP="001E029D">
            <w:pPr>
              <w:pStyle w:val="TAC"/>
              <w:rPr>
                <w:lang w:eastAsia="zh-CN"/>
              </w:rPr>
            </w:pPr>
            <w:r w:rsidRPr="00032D3A">
              <w:rPr>
                <w:lang w:eastAsia="zh-CN"/>
              </w:rPr>
              <w:t>CA_n66A-n260A</w:t>
            </w:r>
          </w:p>
          <w:p w14:paraId="1BE23E5F" w14:textId="77777777" w:rsidR="004749DE" w:rsidRPr="00032D3A" w:rsidRDefault="004749DE" w:rsidP="001E029D">
            <w:pPr>
              <w:pStyle w:val="TAC"/>
              <w:rPr>
                <w:lang w:eastAsia="zh-CN"/>
              </w:rPr>
            </w:pPr>
            <w:r w:rsidRPr="00032D3A">
              <w:rPr>
                <w:lang w:eastAsia="zh-CN"/>
              </w:rPr>
              <w:t>CA_n66A-n260G</w:t>
            </w:r>
          </w:p>
          <w:p w14:paraId="517F9528" w14:textId="77777777" w:rsidR="004749DE" w:rsidRPr="00032D3A" w:rsidRDefault="004749DE" w:rsidP="001E029D">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268A06C9" w14:textId="77777777" w:rsidR="004749DE" w:rsidRPr="00032D3A" w:rsidRDefault="004749DE" w:rsidP="001E029D">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330C09" w14:textId="77777777" w:rsidR="004749DE" w:rsidRPr="00032D3A" w:rsidRDefault="004749DE" w:rsidP="001E029D">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6185E4"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60C8272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24B563"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B4F3E14"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A0D5810"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F83B05" w14:textId="77777777" w:rsidR="004749DE" w:rsidRPr="00032D3A" w:rsidRDefault="004749DE" w:rsidP="001E029D">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9FD2D85" w14:textId="77777777" w:rsidR="004749DE" w:rsidRPr="00032D3A" w:rsidRDefault="004749DE" w:rsidP="001E029D">
            <w:pPr>
              <w:pStyle w:val="TAC"/>
              <w:rPr>
                <w:lang w:eastAsia="zh-CN"/>
              </w:rPr>
            </w:pPr>
          </w:p>
        </w:tc>
      </w:tr>
      <w:tr w:rsidR="004749DE" w:rsidRPr="00032D3A" w14:paraId="4DDF21B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92C2DB"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4A3489"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FCE31AD" w14:textId="77777777" w:rsidR="004749DE" w:rsidRPr="00032D3A" w:rsidRDefault="004749DE" w:rsidP="001E029D">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54A5BF" w14:textId="77777777" w:rsidR="004749DE" w:rsidRPr="00032D3A" w:rsidRDefault="004749DE" w:rsidP="001E029D">
            <w:pPr>
              <w:pStyle w:val="TAC"/>
              <w:rPr>
                <w:lang w:val="en-US" w:bidi="ar"/>
              </w:rPr>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E675971" w14:textId="77777777" w:rsidR="004749DE" w:rsidRPr="00032D3A" w:rsidRDefault="004749DE" w:rsidP="001E029D">
            <w:pPr>
              <w:pStyle w:val="TAC"/>
              <w:rPr>
                <w:lang w:eastAsia="zh-CN"/>
              </w:rPr>
            </w:pPr>
          </w:p>
        </w:tc>
      </w:tr>
      <w:tr w:rsidR="004749DE" w:rsidRPr="00032D3A" w14:paraId="150796F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41D1EE9" w14:textId="77777777" w:rsidR="004749DE" w:rsidRPr="00032D3A" w:rsidRDefault="004749DE" w:rsidP="001E029D">
            <w:pPr>
              <w:pStyle w:val="TAC"/>
            </w:pPr>
            <w:r w:rsidRPr="00032D3A">
              <w:rPr>
                <w:bCs/>
                <w:szCs w:val="18"/>
                <w:lang w:val="en-US" w:eastAsia="zh-CN"/>
              </w:rPr>
              <w:t>CA_n41A-n66A-n260</w:t>
            </w:r>
            <w:r w:rsidRPr="00032D3A">
              <w:rPr>
                <w:rFonts w:hint="eastAsia"/>
                <w:bCs/>
                <w:szCs w:val="18"/>
                <w:lang w:val="en-US" w:eastAsia="zh-CN"/>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377150" w14:textId="77777777" w:rsidR="004749DE" w:rsidRPr="00032D3A" w:rsidRDefault="004749DE" w:rsidP="001E029D">
            <w:pPr>
              <w:pStyle w:val="TAC"/>
              <w:rPr>
                <w:lang w:eastAsia="zh-CN"/>
              </w:rPr>
            </w:pPr>
            <w:r w:rsidRPr="00032D3A">
              <w:rPr>
                <w:rFonts w:hint="eastAsia"/>
                <w:lang w:eastAsia="zh-CN"/>
              </w:rPr>
              <w:t>C</w:t>
            </w:r>
            <w:r w:rsidRPr="00032D3A">
              <w:rPr>
                <w:lang w:eastAsia="zh-CN"/>
              </w:rPr>
              <w:t>A_n41A-n260A</w:t>
            </w:r>
          </w:p>
          <w:p w14:paraId="2602EB65" w14:textId="77777777" w:rsidR="004749DE" w:rsidRPr="00032D3A" w:rsidRDefault="004749DE" w:rsidP="001E029D">
            <w:pPr>
              <w:pStyle w:val="TAC"/>
              <w:rPr>
                <w:lang w:eastAsia="zh-CN"/>
              </w:rPr>
            </w:pPr>
            <w:r w:rsidRPr="00032D3A">
              <w:rPr>
                <w:rFonts w:hint="eastAsia"/>
                <w:lang w:eastAsia="zh-CN"/>
              </w:rPr>
              <w:t>C</w:t>
            </w:r>
            <w:r w:rsidRPr="00032D3A">
              <w:rPr>
                <w:lang w:eastAsia="zh-CN"/>
              </w:rPr>
              <w:t>A_n41A-n260G</w:t>
            </w:r>
          </w:p>
          <w:p w14:paraId="590D59BB" w14:textId="77777777" w:rsidR="004749DE" w:rsidRPr="00032D3A" w:rsidRDefault="004749DE" w:rsidP="001E029D">
            <w:pPr>
              <w:pStyle w:val="TAC"/>
              <w:rPr>
                <w:lang w:eastAsia="zh-CN"/>
              </w:rPr>
            </w:pPr>
            <w:r w:rsidRPr="00032D3A">
              <w:rPr>
                <w:rFonts w:hint="eastAsia"/>
                <w:lang w:eastAsia="zh-CN"/>
              </w:rPr>
              <w:t>C</w:t>
            </w:r>
            <w:r w:rsidRPr="00032D3A">
              <w:rPr>
                <w:lang w:eastAsia="zh-CN"/>
              </w:rPr>
              <w:t>A_n41A-n260H</w:t>
            </w:r>
          </w:p>
          <w:p w14:paraId="7038452E" w14:textId="77777777" w:rsidR="004749DE" w:rsidRPr="00032D3A" w:rsidRDefault="004749DE" w:rsidP="001E029D">
            <w:pPr>
              <w:pStyle w:val="TAC"/>
              <w:rPr>
                <w:lang w:eastAsia="zh-CN"/>
              </w:rPr>
            </w:pPr>
            <w:r w:rsidRPr="00032D3A">
              <w:rPr>
                <w:rFonts w:hint="eastAsia"/>
                <w:lang w:eastAsia="zh-CN"/>
              </w:rPr>
              <w:t>C</w:t>
            </w:r>
            <w:r w:rsidRPr="00032D3A">
              <w:rPr>
                <w:lang w:eastAsia="zh-CN"/>
              </w:rPr>
              <w:t>A_n41A-n260I</w:t>
            </w:r>
          </w:p>
          <w:p w14:paraId="39C2E548" w14:textId="77777777" w:rsidR="004749DE" w:rsidRPr="00032D3A" w:rsidRDefault="004749DE" w:rsidP="001E029D">
            <w:pPr>
              <w:pStyle w:val="TAC"/>
              <w:rPr>
                <w:lang w:eastAsia="zh-CN"/>
              </w:rPr>
            </w:pPr>
            <w:r w:rsidRPr="00032D3A">
              <w:rPr>
                <w:lang w:eastAsia="zh-CN"/>
              </w:rPr>
              <w:t>CA_n66A-n260A</w:t>
            </w:r>
          </w:p>
          <w:p w14:paraId="04E2C078" w14:textId="77777777" w:rsidR="004749DE" w:rsidRPr="00032D3A" w:rsidRDefault="004749DE" w:rsidP="001E029D">
            <w:pPr>
              <w:pStyle w:val="TAC"/>
              <w:rPr>
                <w:lang w:eastAsia="zh-CN"/>
              </w:rPr>
            </w:pPr>
            <w:r w:rsidRPr="00032D3A">
              <w:rPr>
                <w:lang w:eastAsia="zh-CN"/>
              </w:rPr>
              <w:t>CA_n66A-n260G</w:t>
            </w:r>
          </w:p>
          <w:p w14:paraId="09FE6FBF" w14:textId="77777777" w:rsidR="004749DE" w:rsidRPr="00032D3A" w:rsidRDefault="004749DE" w:rsidP="001E029D">
            <w:pPr>
              <w:pStyle w:val="TAC"/>
              <w:rPr>
                <w:lang w:eastAsia="zh-CN"/>
              </w:rPr>
            </w:pPr>
            <w:r w:rsidRPr="00032D3A">
              <w:rPr>
                <w:lang w:eastAsia="zh-CN"/>
              </w:rPr>
              <w:t>CA_n66A-n260H</w:t>
            </w:r>
          </w:p>
          <w:p w14:paraId="0111B60D" w14:textId="77777777" w:rsidR="004749DE" w:rsidRPr="00032D3A" w:rsidRDefault="004749DE" w:rsidP="001E029D">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1F81C506" w14:textId="77777777" w:rsidR="004749DE" w:rsidRPr="00032D3A" w:rsidRDefault="004749DE" w:rsidP="001E029D">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7048C7" w14:textId="77777777" w:rsidR="004749DE" w:rsidRPr="00032D3A" w:rsidRDefault="004749DE" w:rsidP="001E029D">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A4D836"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2C04883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3650D3"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1C78E1C"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1FA3B1C0"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E6C39A" w14:textId="77777777" w:rsidR="004749DE" w:rsidRPr="00032D3A" w:rsidRDefault="004749DE" w:rsidP="001E029D">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0EAD544" w14:textId="77777777" w:rsidR="004749DE" w:rsidRPr="00032D3A" w:rsidRDefault="004749DE" w:rsidP="001E029D">
            <w:pPr>
              <w:pStyle w:val="TAC"/>
              <w:rPr>
                <w:lang w:eastAsia="zh-CN"/>
              </w:rPr>
            </w:pPr>
          </w:p>
        </w:tc>
      </w:tr>
      <w:tr w:rsidR="004749DE" w:rsidRPr="00032D3A" w14:paraId="56E4F3FA"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EB73A3"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C00823"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3D04EAFA" w14:textId="77777777" w:rsidR="004749DE" w:rsidRPr="00032D3A" w:rsidRDefault="004749DE" w:rsidP="001E029D">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B73E82" w14:textId="77777777" w:rsidR="004749DE" w:rsidRPr="00032D3A" w:rsidRDefault="004749DE" w:rsidP="001E029D">
            <w:pPr>
              <w:pStyle w:val="TAC"/>
              <w:rPr>
                <w:lang w:val="en-US" w:bidi="ar"/>
              </w:rPr>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E5B1DC" w14:textId="77777777" w:rsidR="004749DE" w:rsidRPr="00032D3A" w:rsidRDefault="004749DE" w:rsidP="001E029D">
            <w:pPr>
              <w:pStyle w:val="TAC"/>
              <w:rPr>
                <w:lang w:eastAsia="zh-CN"/>
              </w:rPr>
            </w:pPr>
          </w:p>
        </w:tc>
      </w:tr>
      <w:tr w:rsidR="004749DE" w:rsidRPr="00032D3A" w14:paraId="4B65102A"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870A5DC" w14:textId="77777777" w:rsidR="004749DE" w:rsidRPr="00032D3A" w:rsidRDefault="004749DE" w:rsidP="001E029D">
            <w:pPr>
              <w:pStyle w:val="TAC"/>
            </w:pPr>
            <w:r w:rsidRPr="00032D3A">
              <w:t>CA_n41A-n77A-n257A</w:t>
            </w:r>
          </w:p>
        </w:tc>
        <w:tc>
          <w:tcPr>
            <w:tcW w:w="2397" w:type="dxa"/>
            <w:tcBorders>
              <w:left w:val="single" w:sz="4" w:space="0" w:color="auto"/>
              <w:bottom w:val="nil"/>
              <w:right w:val="single" w:sz="4" w:space="0" w:color="auto"/>
            </w:tcBorders>
            <w:shd w:val="clear" w:color="auto" w:fill="auto"/>
            <w:vAlign w:val="center"/>
          </w:tcPr>
          <w:p w14:paraId="0497B79A" w14:textId="77777777" w:rsidR="004749DE" w:rsidRPr="00A923CF" w:rsidRDefault="004749DE" w:rsidP="001E029D">
            <w:pPr>
              <w:pStyle w:val="TAC"/>
              <w:rPr>
                <w:lang w:val="en-US"/>
              </w:rPr>
            </w:pPr>
            <w:r w:rsidRPr="00A923CF">
              <w:rPr>
                <w:lang w:val="en-US"/>
              </w:rPr>
              <w:t>CA_n41A-n77A</w:t>
            </w:r>
          </w:p>
          <w:p w14:paraId="4B6B37C8" w14:textId="77777777" w:rsidR="004749DE" w:rsidRPr="00A923CF" w:rsidRDefault="004749DE" w:rsidP="001E029D">
            <w:pPr>
              <w:pStyle w:val="TAC"/>
              <w:rPr>
                <w:lang w:val="en-US"/>
              </w:rPr>
            </w:pPr>
            <w:r w:rsidRPr="00A923CF">
              <w:rPr>
                <w:lang w:val="en-US"/>
              </w:rPr>
              <w:t>CA_n41A-n257A</w:t>
            </w:r>
          </w:p>
          <w:p w14:paraId="6B47CD45" w14:textId="77777777" w:rsidR="004749DE" w:rsidRPr="00032D3A" w:rsidRDefault="004749DE" w:rsidP="001E029D">
            <w:pPr>
              <w:pStyle w:val="TAC"/>
            </w:pPr>
            <w:r w:rsidRPr="00032D3A">
              <w:rPr>
                <w:lang w:val="sv-SE"/>
              </w:rPr>
              <w:t>CA_n77A-n257A</w:t>
            </w:r>
          </w:p>
        </w:tc>
        <w:tc>
          <w:tcPr>
            <w:tcW w:w="1052" w:type="dxa"/>
            <w:tcBorders>
              <w:left w:val="single" w:sz="4" w:space="0" w:color="auto"/>
              <w:right w:val="single" w:sz="4" w:space="0" w:color="auto"/>
            </w:tcBorders>
            <w:vAlign w:val="center"/>
          </w:tcPr>
          <w:p w14:paraId="3C9AB332" w14:textId="77777777" w:rsidR="004749DE" w:rsidRPr="00032D3A" w:rsidRDefault="004749DE" w:rsidP="001E029D">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D96AFF" w14:textId="77777777" w:rsidR="004749DE" w:rsidRPr="00032D3A" w:rsidRDefault="004749DE" w:rsidP="001E029D">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36" w:type="dxa"/>
            <w:tcBorders>
              <w:left w:val="single" w:sz="4" w:space="0" w:color="auto"/>
              <w:bottom w:val="nil"/>
              <w:right w:val="single" w:sz="4" w:space="0" w:color="auto"/>
            </w:tcBorders>
            <w:shd w:val="clear" w:color="auto" w:fill="auto"/>
            <w:vAlign w:val="center"/>
          </w:tcPr>
          <w:p w14:paraId="50EA6658" w14:textId="77777777" w:rsidR="004749DE" w:rsidRPr="00032D3A" w:rsidRDefault="004749DE" w:rsidP="001E029D">
            <w:pPr>
              <w:pStyle w:val="TAC"/>
            </w:pPr>
            <w:r w:rsidRPr="00032D3A">
              <w:t>0</w:t>
            </w:r>
          </w:p>
        </w:tc>
      </w:tr>
      <w:tr w:rsidR="004749DE" w:rsidRPr="00032D3A" w14:paraId="779D4BF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29FF0F"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92AE08F"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CF57609" w14:textId="77777777" w:rsidR="004749DE" w:rsidRPr="00032D3A" w:rsidRDefault="004749DE" w:rsidP="001E029D">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BE17EC"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AA8C513" w14:textId="77777777" w:rsidR="004749DE" w:rsidRPr="00032D3A" w:rsidRDefault="004749DE" w:rsidP="001E029D">
            <w:pPr>
              <w:pStyle w:val="TAC"/>
            </w:pPr>
          </w:p>
        </w:tc>
      </w:tr>
      <w:tr w:rsidR="004749DE" w:rsidRPr="00032D3A" w14:paraId="7A666A92"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78D378"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558306"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3190749E" w14:textId="77777777" w:rsidR="004749DE" w:rsidRPr="00032D3A" w:rsidRDefault="004749DE" w:rsidP="001E029D">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D6998F"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CDB359" w14:textId="77777777" w:rsidR="004749DE" w:rsidRPr="00032D3A" w:rsidRDefault="004749DE" w:rsidP="001E029D">
            <w:pPr>
              <w:pStyle w:val="TAC"/>
            </w:pPr>
          </w:p>
        </w:tc>
      </w:tr>
      <w:tr w:rsidR="004749DE" w:rsidRPr="00032D3A" w14:paraId="2573A30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134C03" w14:textId="77777777" w:rsidR="004749DE" w:rsidRPr="00032D3A" w:rsidRDefault="004749DE" w:rsidP="001E029D">
            <w:pPr>
              <w:pStyle w:val="TAC"/>
            </w:pPr>
            <w:r w:rsidRPr="00032D3A">
              <w:t>CA_n41A-n77A-n257G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57FB5C" w14:textId="77777777" w:rsidR="004749DE" w:rsidRPr="00A923CF" w:rsidRDefault="004749DE" w:rsidP="001E029D">
            <w:pPr>
              <w:pStyle w:val="TAC"/>
              <w:rPr>
                <w:lang w:val="en-US"/>
              </w:rPr>
            </w:pPr>
            <w:r w:rsidRPr="00A923CF">
              <w:rPr>
                <w:lang w:val="en-US"/>
              </w:rPr>
              <w:t>CA_n41A-n77A</w:t>
            </w:r>
          </w:p>
          <w:p w14:paraId="6352E451" w14:textId="77777777" w:rsidR="004749DE" w:rsidRPr="00A923CF" w:rsidRDefault="004749DE" w:rsidP="001E029D">
            <w:pPr>
              <w:pStyle w:val="TAC"/>
              <w:rPr>
                <w:lang w:val="en-US"/>
              </w:rPr>
            </w:pPr>
            <w:r w:rsidRPr="00A923CF">
              <w:rPr>
                <w:lang w:val="en-US"/>
              </w:rPr>
              <w:t>CA_n41A-n257A</w:t>
            </w:r>
          </w:p>
          <w:p w14:paraId="7E0DE6D7" w14:textId="77777777" w:rsidR="004749DE" w:rsidRPr="00A923CF" w:rsidRDefault="004749DE" w:rsidP="001E029D">
            <w:pPr>
              <w:pStyle w:val="TAC"/>
              <w:rPr>
                <w:lang w:val="en-US"/>
              </w:rPr>
            </w:pPr>
            <w:r w:rsidRPr="00A923CF">
              <w:rPr>
                <w:lang w:val="en-US"/>
              </w:rPr>
              <w:t>CA_n41A-n257G</w:t>
            </w:r>
          </w:p>
          <w:p w14:paraId="765DCA20" w14:textId="77777777" w:rsidR="004749DE" w:rsidRPr="00A923CF" w:rsidRDefault="004749DE" w:rsidP="001E029D">
            <w:pPr>
              <w:pStyle w:val="TAC"/>
              <w:rPr>
                <w:lang w:val="en-US"/>
              </w:rPr>
            </w:pPr>
            <w:r w:rsidRPr="00A923CF">
              <w:rPr>
                <w:lang w:val="en-US"/>
              </w:rPr>
              <w:t>CA_n77A-n257A</w:t>
            </w:r>
          </w:p>
          <w:p w14:paraId="07202FEE" w14:textId="77777777" w:rsidR="004749DE" w:rsidRPr="00032D3A" w:rsidRDefault="004749DE" w:rsidP="001E029D">
            <w:pPr>
              <w:pStyle w:val="TAC"/>
            </w:pPr>
            <w:r w:rsidRPr="00032D3A">
              <w:rPr>
                <w:lang w:val="sv-SE"/>
              </w:rPr>
              <w:t>CA_n77A-n257G</w:t>
            </w:r>
          </w:p>
        </w:tc>
        <w:tc>
          <w:tcPr>
            <w:tcW w:w="1052" w:type="dxa"/>
            <w:tcBorders>
              <w:left w:val="single" w:sz="4" w:space="0" w:color="auto"/>
              <w:right w:val="single" w:sz="4" w:space="0" w:color="auto"/>
            </w:tcBorders>
            <w:vAlign w:val="center"/>
          </w:tcPr>
          <w:p w14:paraId="78DB6C23" w14:textId="77777777" w:rsidR="004749DE" w:rsidRPr="00032D3A" w:rsidRDefault="004749DE" w:rsidP="001E029D">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D08124" w14:textId="77777777" w:rsidR="004749DE" w:rsidRPr="00032D3A" w:rsidRDefault="004749DE" w:rsidP="001E029D">
            <w:pPr>
              <w:pStyle w:val="TAC"/>
            </w:pPr>
            <w:r w:rsidRPr="00032D3A">
              <w:rPr>
                <w:lang w:val="en-US" w:bidi="ar"/>
              </w:rPr>
              <w:t>10, 15, 20, 30, 40, 50, 60, 80, 90, 100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F6F076" w14:textId="77777777" w:rsidR="004749DE" w:rsidRPr="00032D3A" w:rsidRDefault="004749DE" w:rsidP="001E029D">
            <w:pPr>
              <w:pStyle w:val="TAC"/>
            </w:pPr>
            <w:r w:rsidRPr="00032D3A">
              <w:t>0</w:t>
            </w:r>
          </w:p>
        </w:tc>
      </w:tr>
      <w:tr w:rsidR="004749DE" w:rsidRPr="00032D3A" w14:paraId="19D4F50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430ECD"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79BA997"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79C5B488" w14:textId="77777777" w:rsidR="004749DE" w:rsidRPr="00032D3A" w:rsidRDefault="004749DE" w:rsidP="001E029D">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ABCBD4"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9B758C2" w14:textId="77777777" w:rsidR="004749DE" w:rsidRPr="00032D3A" w:rsidRDefault="004749DE" w:rsidP="001E029D">
            <w:pPr>
              <w:pStyle w:val="TAC"/>
            </w:pPr>
          </w:p>
        </w:tc>
      </w:tr>
      <w:tr w:rsidR="004749DE" w:rsidRPr="00032D3A" w14:paraId="0C4786A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9C8CC43"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50DB17"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03F1D667" w14:textId="77777777" w:rsidR="004749DE" w:rsidRPr="00032D3A" w:rsidRDefault="004749DE" w:rsidP="001E029D">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BAE71C" w14:textId="77777777" w:rsidR="004749DE" w:rsidRPr="00032D3A" w:rsidRDefault="004749DE" w:rsidP="001E029D">
            <w:pPr>
              <w:pStyle w:val="TAC"/>
            </w:pPr>
            <w:r w:rsidRPr="00032D3A">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70411820" w14:textId="77777777" w:rsidR="004749DE" w:rsidRPr="00032D3A" w:rsidRDefault="004749DE" w:rsidP="001E029D">
            <w:pPr>
              <w:pStyle w:val="TAC"/>
            </w:pPr>
          </w:p>
        </w:tc>
      </w:tr>
      <w:tr w:rsidR="004749DE" w:rsidRPr="00032D3A" w14:paraId="5A819B78"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F0668D9" w14:textId="77777777" w:rsidR="004749DE" w:rsidRPr="00032D3A" w:rsidRDefault="004749DE" w:rsidP="001E029D">
            <w:pPr>
              <w:pStyle w:val="TAC"/>
            </w:pPr>
            <w:r w:rsidRPr="00032D3A">
              <w:t>CA_n41A-n77A-n257H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3F12A0B" w14:textId="77777777" w:rsidR="004749DE" w:rsidRPr="00A923CF" w:rsidRDefault="004749DE" w:rsidP="001E029D">
            <w:pPr>
              <w:pStyle w:val="TAC"/>
              <w:rPr>
                <w:lang w:val="en-US"/>
              </w:rPr>
            </w:pPr>
            <w:r w:rsidRPr="00A923CF">
              <w:rPr>
                <w:lang w:val="en-US"/>
              </w:rPr>
              <w:t>CA_n41A-n77A</w:t>
            </w:r>
          </w:p>
          <w:p w14:paraId="75E6C055" w14:textId="77777777" w:rsidR="004749DE" w:rsidRPr="00A923CF" w:rsidRDefault="004749DE" w:rsidP="001E029D">
            <w:pPr>
              <w:pStyle w:val="TAC"/>
              <w:rPr>
                <w:lang w:val="en-US"/>
              </w:rPr>
            </w:pPr>
            <w:r w:rsidRPr="00A923CF">
              <w:rPr>
                <w:lang w:val="en-US"/>
              </w:rPr>
              <w:t>CA_n41A-n257A</w:t>
            </w:r>
          </w:p>
          <w:p w14:paraId="306D8300" w14:textId="77777777" w:rsidR="004749DE" w:rsidRPr="00A923CF" w:rsidRDefault="004749DE" w:rsidP="001E029D">
            <w:pPr>
              <w:pStyle w:val="TAC"/>
              <w:rPr>
                <w:lang w:val="en-US"/>
              </w:rPr>
            </w:pPr>
            <w:r w:rsidRPr="00A923CF">
              <w:rPr>
                <w:lang w:val="en-US"/>
              </w:rPr>
              <w:t>CA_n41A-n257G</w:t>
            </w:r>
          </w:p>
          <w:p w14:paraId="7447763B" w14:textId="77777777" w:rsidR="004749DE" w:rsidRPr="00A923CF" w:rsidRDefault="004749DE" w:rsidP="001E029D">
            <w:pPr>
              <w:pStyle w:val="TAC"/>
              <w:rPr>
                <w:lang w:val="en-US"/>
              </w:rPr>
            </w:pPr>
            <w:r w:rsidRPr="00A923CF">
              <w:rPr>
                <w:lang w:val="en-US"/>
              </w:rPr>
              <w:t>CA_n41A-n257H</w:t>
            </w:r>
          </w:p>
          <w:p w14:paraId="748FB077" w14:textId="77777777" w:rsidR="004749DE" w:rsidRPr="00A923CF" w:rsidRDefault="004749DE" w:rsidP="001E029D">
            <w:pPr>
              <w:pStyle w:val="TAC"/>
              <w:rPr>
                <w:lang w:val="en-US"/>
              </w:rPr>
            </w:pPr>
            <w:r w:rsidRPr="00A923CF">
              <w:rPr>
                <w:lang w:val="en-US"/>
              </w:rPr>
              <w:t>CA_n77A-n257A</w:t>
            </w:r>
          </w:p>
          <w:p w14:paraId="4771A8F6" w14:textId="77777777" w:rsidR="004749DE" w:rsidRPr="00A923CF" w:rsidRDefault="004749DE" w:rsidP="001E029D">
            <w:pPr>
              <w:pStyle w:val="TAC"/>
              <w:rPr>
                <w:lang w:val="en-US"/>
              </w:rPr>
            </w:pPr>
            <w:r w:rsidRPr="00A923CF">
              <w:rPr>
                <w:lang w:val="en-US"/>
              </w:rPr>
              <w:t>CA_n77A-n257G</w:t>
            </w:r>
          </w:p>
          <w:p w14:paraId="6E6BB636" w14:textId="77777777" w:rsidR="004749DE" w:rsidRPr="00032D3A" w:rsidRDefault="004749DE" w:rsidP="001E029D">
            <w:pPr>
              <w:pStyle w:val="TAC"/>
            </w:pPr>
            <w:r w:rsidRPr="00032D3A">
              <w:rPr>
                <w:lang w:val="sv-SE"/>
              </w:rPr>
              <w:t>CA_n77A-n257H</w:t>
            </w:r>
          </w:p>
        </w:tc>
        <w:tc>
          <w:tcPr>
            <w:tcW w:w="1052" w:type="dxa"/>
            <w:tcBorders>
              <w:left w:val="single" w:sz="4" w:space="0" w:color="auto"/>
              <w:right w:val="single" w:sz="4" w:space="0" w:color="auto"/>
            </w:tcBorders>
            <w:vAlign w:val="center"/>
          </w:tcPr>
          <w:p w14:paraId="353A3572" w14:textId="77777777" w:rsidR="004749DE" w:rsidRPr="00032D3A" w:rsidRDefault="004749DE" w:rsidP="001E029D">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212BC3" w14:textId="77777777" w:rsidR="004749DE" w:rsidRPr="00032D3A" w:rsidRDefault="004749DE" w:rsidP="001E029D">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3498870C" w14:textId="77777777" w:rsidR="004749DE" w:rsidRPr="00032D3A" w:rsidRDefault="004749DE" w:rsidP="001E029D">
            <w:pPr>
              <w:pStyle w:val="TAC"/>
            </w:pPr>
            <w:r w:rsidRPr="00032D3A">
              <w:t>0</w:t>
            </w:r>
          </w:p>
        </w:tc>
      </w:tr>
      <w:tr w:rsidR="004749DE" w:rsidRPr="00032D3A" w14:paraId="0500ED38"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3628B4"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DC4609F"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21BBAECC" w14:textId="77777777" w:rsidR="004749DE" w:rsidRPr="00032D3A" w:rsidRDefault="004749DE" w:rsidP="001E029D">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2D857A"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5666A18" w14:textId="77777777" w:rsidR="004749DE" w:rsidRPr="00032D3A" w:rsidRDefault="004749DE" w:rsidP="001E029D">
            <w:pPr>
              <w:pStyle w:val="TAC"/>
            </w:pPr>
          </w:p>
        </w:tc>
      </w:tr>
      <w:tr w:rsidR="004749DE" w:rsidRPr="00032D3A" w14:paraId="576B035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F99304C"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DE9ADF"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30E80686" w14:textId="77777777" w:rsidR="004749DE" w:rsidRPr="00032D3A" w:rsidRDefault="004749DE" w:rsidP="001E029D">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4F0E49" w14:textId="77777777" w:rsidR="004749DE" w:rsidRPr="00032D3A" w:rsidRDefault="004749DE" w:rsidP="001E029D">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03E3DB91" w14:textId="77777777" w:rsidR="004749DE" w:rsidRPr="00032D3A" w:rsidRDefault="004749DE" w:rsidP="001E029D">
            <w:pPr>
              <w:pStyle w:val="TAC"/>
            </w:pPr>
          </w:p>
        </w:tc>
      </w:tr>
      <w:tr w:rsidR="004749DE" w:rsidRPr="00032D3A" w14:paraId="431CC038" w14:textId="77777777" w:rsidTr="001E029D">
        <w:trPr>
          <w:gridAfter w:val="1"/>
          <w:wAfter w:w="28" w:type="dxa"/>
          <w:trHeight w:val="64"/>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F6D281B" w14:textId="77777777" w:rsidR="004749DE" w:rsidRPr="00032D3A" w:rsidRDefault="004749DE" w:rsidP="001E029D">
            <w:pPr>
              <w:pStyle w:val="TAC"/>
            </w:pPr>
            <w:r w:rsidRPr="00032D3A">
              <w:t>CA_n41A-n77A-n257I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A8706B" w14:textId="77777777" w:rsidR="004749DE" w:rsidRPr="00A923CF" w:rsidRDefault="004749DE" w:rsidP="001E029D">
            <w:pPr>
              <w:pStyle w:val="TAC"/>
              <w:rPr>
                <w:lang w:val="en-US"/>
              </w:rPr>
            </w:pPr>
            <w:r w:rsidRPr="00A923CF">
              <w:rPr>
                <w:lang w:val="en-US"/>
              </w:rPr>
              <w:t>CA_n41A-n77A</w:t>
            </w:r>
          </w:p>
          <w:p w14:paraId="2DEDA631" w14:textId="77777777" w:rsidR="004749DE" w:rsidRPr="00A923CF" w:rsidRDefault="004749DE" w:rsidP="001E029D">
            <w:pPr>
              <w:pStyle w:val="TAC"/>
              <w:rPr>
                <w:lang w:val="en-US"/>
              </w:rPr>
            </w:pPr>
            <w:r w:rsidRPr="00A923CF">
              <w:rPr>
                <w:lang w:val="en-US"/>
              </w:rPr>
              <w:t>CA_n41A-n257A</w:t>
            </w:r>
          </w:p>
          <w:p w14:paraId="110D802B" w14:textId="77777777" w:rsidR="004749DE" w:rsidRPr="00A923CF" w:rsidRDefault="004749DE" w:rsidP="001E029D">
            <w:pPr>
              <w:pStyle w:val="TAC"/>
              <w:rPr>
                <w:lang w:val="en-US"/>
              </w:rPr>
            </w:pPr>
            <w:r w:rsidRPr="00A923CF">
              <w:rPr>
                <w:lang w:val="en-US"/>
              </w:rPr>
              <w:t>CA_n41A-n257G</w:t>
            </w:r>
          </w:p>
          <w:p w14:paraId="4DFAA758" w14:textId="77777777" w:rsidR="004749DE" w:rsidRPr="00A923CF" w:rsidRDefault="004749DE" w:rsidP="001E029D">
            <w:pPr>
              <w:pStyle w:val="TAC"/>
              <w:rPr>
                <w:lang w:val="en-US"/>
              </w:rPr>
            </w:pPr>
            <w:r w:rsidRPr="00A923CF">
              <w:rPr>
                <w:lang w:val="en-US"/>
              </w:rPr>
              <w:t>CA_n41A-n257H</w:t>
            </w:r>
          </w:p>
          <w:p w14:paraId="23F2BDE0" w14:textId="77777777" w:rsidR="004749DE" w:rsidRPr="00A923CF" w:rsidRDefault="004749DE" w:rsidP="001E029D">
            <w:pPr>
              <w:pStyle w:val="TAC"/>
              <w:rPr>
                <w:lang w:val="en-US"/>
              </w:rPr>
            </w:pPr>
            <w:r w:rsidRPr="00A923CF">
              <w:rPr>
                <w:lang w:val="en-US"/>
              </w:rPr>
              <w:t>CA_n41A-n257I</w:t>
            </w:r>
          </w:p>
          <w:p w14:paraId="326B0B39" w14:textId="77777777" w:rsidR="004749DE" w:rsidRPr="00A923CF" w:rsidRDefault="004749DE" w:rsidP="001E029D">
            <w:pPr>
              <w:pStyle w:val="TAC"/>
              <w:rPr>
                <w:lang w:val="en-US"/>
              </w:rPr>
            </w:pPr>
            <w:r w:rsidRPr="00A923CF">
              <w:rPr>
                <w:lang w:val="en-US"/>
              </w:rPr>
              <w:t>CA_n77A-n257A</w:t>
            </w:r>
          </w:p>
          <w:p w14:paraId="4F9A632C" w14:textId="77777777" w:rsidR="004749DE" w:rsidRPr="00A923CF" w:rsidRDefault="004749DE" w:rsidP="001E029D">
            <w:pPr>
              <w:pStyle w:val="TAC"/>
              <w:rPr>
                <w:lang w:val="en-US"/>
              </w:rPr>
            </w:pPr>
            <w:r w:rsidRPr="00A923CF">
              <w:rPr>
                <w:lang w:val="en-US"/>
              </w:rPr>
              <w:t>CA_n77A-n257G</w:t>
            </w:r>
          </w:p>
          <w:p w14:paraId="70DB642D" w14:textId="77777777" w:rsidR="004749DE" w:rsidRPr="00A923CF" w:rsidRDefault="004749DE" w:rsidP="001E029D">
            <w:pPr>
              <w:pStyle w:val="TAC"/>
              <w:rPr>
                <w:lang w:val="en-US"/>
              </w:rPr>
            </w:pPr>
            <w:r w:rsidRPr="00A923CF">
              <w:rPr>
                <w:lang w:val="en-US"/>
              </w:rPr>
              <w:t>CA_n77A-n257H</w:t>
            </w:r>
          </w:p>
          <w:p w14:paraId="2B9F0058" w14:textId="77777777" w:rsidR="004749DE" w:rsidRPr="00032D3A" w:rsidRDefault="004749DE" w:rsidP="001E029D">
            <w:pPr>
              <w:pStyle w:val="TAC"/>
            </w:pPr>
            <w:r w:rsidRPr="00032D3A">
              <w:rPr>
                <w:lang w:val="sv-SE"/>
              </w:rPr>
              <w:t>CA_n77A-n257I</w:t>
            </w:r>
          </w:p>
        </w:tc>
        <w:tc>
          <w:tcPr>
            <w:tcW w:w="1052" w:type="dxa"/>
            <w:tcBorders>
              <w:left w:val="single" w:sz="4" w:space="0" w:color="auto"/>
              <w:right w:val="single" w:sz="4" w:space="0" w:color="auto"/>
            </w:tcBorders>
            <w:vAlign w:val="center"/>
          </w:tcPr>
          <w:p w14:paraId="0DDCFC53" w14:textId="77777777" w:rsidR="004749DE" w:rsidRPr="00032D3A" w:rsidRDefault="004749DE" w:rsidP="001E029D">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C8B326" w14:textId="77777777" w:rsidR="004749DE" w:rsidRPr="00032D3A" w:rsidRDefault="004749DE" w:rsidP="001E029D">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3B8D9F15" w14:textId="77777777" w:rsidR="004749DE" w:rsidRPr="00032D3A" w:rsidRDefault="004749DE" w:rsidP="001E029D">
            <w:pPr>
              <w:pStyle w:val="TAC"/>
            </w:pPr>
            <w:r w:rsidRPr="00032D3A">
              <w:t>0</w:t>
            </w:r>
          </w:p>
        </w:tc>
      </w:tr>
      <w:tr w:rsidR="004749DE" w:rsidRPr="00032D3A" w14:paraId="538D0155"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070B25"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6436C5F"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23A161DD" w14:textId="77777777" w:rsidR="004749DE" w:rsidRPr="00032D3A" w:rsidRDefault="004749DE" w:rsidP="001E029D">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341D9A"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76046E8" w14:textId="77777777" w:rsidR="004749DE" w:rsidRPr="00032D3A" w:rsidRDefault="004749DE" w:rsidP="001E029D">
            <w:pPr>
              <w:pStyle w:val="TAC"/>
            </w:pPr>
          </w:p>
        </w:tc>
      </w:tr>
      <w:tr w:rsidR="004749DE" w:rsidRPr="00032D3A" w14:paraId="77FF4DB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78F105"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C3302C"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281BDC48" w14:textId="77777777" w:rsidR="004749DE" w:rsidRPr="00032D3A" w:rsidRDefault="004749DE" w:rsidP="001E029D">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DE76E5" w14:textId="77777777" w:rsidR="004749DE" w:rsidRPr="00032D3A" w:rsidRDefault="004749DE" w:rsidP="001E029D">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248406A2" w14:textId="77777777" w:rsidR="004749DE" w:rsidRPr="00032D3A" w:rsidRDefault="004749DE" w:rsidP="001E029D">
            <w:pPr>
              <w:pStyle w:val="TAC"/>
            </w:pPr>
          </w:p>
        </w:tc>
      </w:tr>
      <w:tr w:rsidR="004749DE" w:rsidRPr="00032D3A" w14:paraId="08399CE5"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8554FA8" w14:textId="77777777" w:rsidR="004749DE" w:rsidRPr="00032D3A" w:rsidRDefault="004749DE" w:rsidP="001E029D">
            <w:pPr>
              <w:pStyle w:val="TAC"/>
            </w:pPr>
            <w:r w:rsidRPr="00032D3A">
              <w:t>CA_n41A-n78A-n257A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DDA258" w14:textId="77777777" w:rsidR="004749DE" w:rsidRPr="00032D3A" w:rsidRDefault="004749DE" w:rsidP="001E029D">
            <w:pPr>
              <w:pStyle w:val="TAC"/>
            </w:pPr>
            <w:r w:rsidRPr="00032D3A">
              <w:t>-</w:t>
            </w:r>
          </w:p>
        </w:tc>
        <w:tc>
          <w:tcPr>
            <w:tcW w:w="1052" w:type="dxa"/>
            <w:tcBorders>
              <w:left w:val="single" w:sz="4" w:space="0" w:color="auto"/>
              <w:right w:val="single" w:sz="4" w:space="0" w:color="auto"/>
            </w:tcBorders>
            <w:vAlign w:val="center"/>
          </w:tcPr>
          <w:p w14:paraId="20A9DA4B" w14:textId="77777777" w:rsidR="004749DE" w:rsidRPr="00032D3A" w:rsidRDefault="004749DE" w:rsidP="001E029D">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283E4C" w14:textId="77777777" w:rsidR="004749DE" w:rsidRPr="00032D3A" w:rsidRDefault="004749DE" w:rsidP="001E029D">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35EAB54A" w14:textId="77777777" w:rsidR="004749DE" w:rsidRPr="00032D3A" w:rsidRDefault="004749DE" w:rsidP="001E029D">
            <w:pPr>
              <w:pStyle w:val="TAC"/>
            </w:pPr>
            <w:r w:rsidRPr="00032D3A">
              <w:t>0</w:t>
            </w:r>
          </w:p>
        </w:tc>
      </w:tr>
      <w:tr w:rsidR="004749DE" w:rsidRPr="00032D3A" w14:paraId="7270085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44BBD5"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8E6AE86"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24C223D9" w14:textId="77777777" w:rsidR="004749DE" w:rsidRPr="00032D3A" w:rsidRDefault="004749DE" w:rsidP="001E029D">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E5F527"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EFAB148" w14:textId="77777777" w:rsidR="004749DE" w:rsidRPr="00032D3A" w:rsidRDefault="004749DE" w:rsidP="001E029D">
            <w:pPr>
              <w:pStyle w:val="TAC"/>
            </w:pPr>
          </w:p>
        </w:tc>
      </w:tr>
      <w:tr w:rsidR="004749DE" w:rsidRPr="00032D3A" w14:paraId="055D0B9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FE1009"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B9F5ED"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101C319C" w14:textId="77777777" w:rsidR="004749DE" w:rsidRPr="00032D3A" w:rsidRDefault="004749DE" w:rsidP="001E029D">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A7DD1A" w14:textId="77777777" w:rsidR="004749DE" w:rsidRPr="00032D3A" w:rsidRDefault="004749DE" w:rsidP="001E029D">
            <w:pPr>
              <w:pStyle w:val="TAC"/>
            </w:pPr>
            <w:r w:rsidRPr="00032D3A">
              <w:rPr>
                <w:lang w:val="en-US" w:bidi="ar"/>
              </w:rPr>
              <w:t>50, 100, 200</w:t>
            </w:r>
            <w:r w:rsidRPr="00032D3A">
              <w:rPr>
                <w:b/>
                <w:lang w:val="en-US" w:bidi="ar"/>
              </w:rPr>
              <w:t xml:space="preserve">, </w:t>
            </w:r>
            <w:r w:rsidRPr="00032D3A">
              <w:rPr>
                <w:lang w:val="en-US" w:bidi="ar"/>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DA0776" w14:textId="77777777" w:rsidR="004749DE" w:rsidRPr="00032D3A" w:rsidRDefault="004749DE" w:rsidP="001E029D">
            <w:pPr>
              <w:pStyle w:val="TAC"/>
            </w:pPr>
          </w:p>
        </w:tc>
      </w:tr>
      <w:tr w:rsidR="004749DE" w:rsidRPr="00032D3A" w14:paraId="5E37D42F"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936664" w14:textId="77777777" w:rsidR="004749DE" w:rsidRPr="00032D3A" w:rsidRDefault="004749DE" w:rsidP="001E029D">
            <w:pPr>
              <w:pStyle w:val="TAC"/>
            </w:pPr>
            <w:r w:rsidRPr="00032D3A">
              <w:t>CA_n41A-n78A-n257G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ACBFACB" w14:textId="77777777" w:rsidR="004749DE" w:rsidRPr="00032D3A" w:rsidRDefault="004749DE" w:rsidP="001E029D">
            <w:pPr>
              <w:pStyle w:val="TAC"/>
            </w:pPr>
            <w:r w:rsidRPr="00032D3A">
              <w:t>-</w:t>
            </w:r>
          </w:p>
        </w:tc>
        <w:tc>
          <w:tcPr>
            <w:tcW w:w="1052" w:type="dxa"/>
            <w:tcBorders>
              <w:left w:val="single" w:sz="4" w:space="0" w:color="auto"/>
              <w:right w:val="single" w:sz="4" w:space="0" w:color="auto"/>
            </w:tcBorders>
            <w:vAlign w:val="center"/>
          </w:tcPr>
          <w:p w14:paraId="7E61303C" w14:textId="77777777" w:rsidR="004749DE" w:rsidRPr="00032D3A" w:rsidRDefault="004749DE" w:rsidP="001E029D">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845C9D" w14:textId="77777777" w:rsidR="004749DE" w:rsidRPr="00032D3A" w:rsidRDefault="004749DE" w:rsidP="001E029D">
            <w:pPr>
              <w:pStyle w:val="TAC"/>
            </w:pPr>
            <w:r w:rsidRPr="00032D3A">
              <w:rPr>
                <w:lang w:val="en-US" w:bidi="ar"/>
              </w:rPr>
              <w:t>10, 15, 20, 30, 40, 50, 60, 80, 90, 100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DE1E5BF" w14:textId="77777777" w:rsidR="004749DE" w:rsidRPr="00032D3A" w:rsidRDefault="004749DE" w:rsidP="001E029D">
            <w:pPr>
              <w:pStyle w:val="TAC"/>
            </w:pPr>
            <w:r w:rsidRPr="00032D3A">
              <w:t>0</w:t>
            </w:r>
          </w:p>
        </w:tc>
      </w:tr>
      <w:tr w:rsidR="004749DE" w:rsidRPr="00032D3A" w14:paraId="477E615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ED3FC66"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586890E"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5544BA2C" w14:textId="77777777" w:rsidR="004749DE" w:rsidRPr="00032D3A" w:rsidRDefault="004749DE" w:rsidP="001E029D">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A70CE4"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BA657AD" w14:textId="77777777" w:rsidR="004749DE" w:rsidRPr="00032D3A" w:rsidRDefault="004749DE" w:rsidP="001E029D">
            <w:pPr>
              <w:pStyle w:val="TAC"/>
            </w:pPr>
          </w:p>
        </w:tc>
      </w:tr>
      <w:tr w:rsidR="004749DE" w:rsidRPr="00032D3A" w14:paraId="5DD83B8D"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680F41"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1E1E9B"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2B891306" w14:textId="77777777" w:rsidR="004749DE" w:rsidRPr="00032D3A" w:rsidRDefault="004749DE" w:rsidP="001E029D">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ABAA9E" w14:textId="77777777" w:rsidR="004749DE" w:rsidRPr="00032D3A" w:rsidRDefault="004749DE" w:rsidP="001E029D">
            <w:pPr>
              <w:pStyle w:val="TAC"/>
            </w:pPr>
            <w:r w:rsidRPr="00032D3A">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08BD3649" w14:textId="77777777" w:rsidR="004749DE" w:rsidRPr="00032D3A" w:rsidRDefault="004749DE" w:rsidP="001E029D">
            <w:pPr>
              <w:pStyle w:val="TAC"/>
            </w:pPr>
          </w:p>
        </w:tc>
      </w:tr>
      <w:tr w:rsidR="004749DE" w:rsidRPr="00032D3A" w14:paraId="30131CD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B71706E" w14:textId="77777777" w:rsidR="004749DE" w:rsidRPr="00032D3A" w:rsidRDefault="004749DE" w:rsidP="001E029D">
            <w:pPr>
              <w:pStyle w:val="TAC"/>
            </w:pPr>
            <w:r w:rsidRPr="00032D3A">
              <w:t>CA_n41A-n78A-n257H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F30E7E" w14:textId="77777777" w:rsidR="004749DE" w:rsidRPr="00032D3A" w:rsidRDefault="004749DE" w:rsidP="001E029D">
            <w:pPr>
              <w:pStyle w:val="TAC"/>
            </w:pPr>
            <w:r w:rsidRPr="00032D3A">
              <w:t>-</w:t>
            </w:r>
          </w:p>
        </w:tc>
        <w:tc>
          <w:tcPr>
            <w:tcW w:w="1052" w:type="dxa"/>
            <w:tcBorders>
              <w:left w:val="single" w:sz="4" w:space="0" w:color="auto"/>
              <w:right w:val="single" w:sz="4" w:space="0" w:color="auto"/>
            </w:tcBorders>
            <w:vAlign w:val="center"/>
          </w:tcPr>
          <w:p w14:paraId="5C7FCC24" w14:textId="77777777" w:rsidR="004749DE" w:rsidRPr="00032D3A" w:rsidRDefault="004749DE" w:rsidP="001E029D">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C76F26" w14:textId="77777777" w:rsidR="004749DE" w:rsidRPr="00032D3A" w:rsidRDefault="004749DE" w:rsidP="001E029D">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56FFD820" w14:textId="77777777" w:rsidR="004749DE" w:rsidRPr="00032D3A" w:rsidRDefault="004749DE" w:rsidP="001E029D">
            <w:pPr>
              <w:pStyle w:val="TAC"/>
            </w:pPr>
            <w:r w:rsidRPr="00032D3A">
              <w:t>0</w:t>
            </w:r>
          </w:p>
        </w:tc>
      </w:tr>
      <w:tr w:rsidR="004749DE" w:rsidRPr="00032D3A" w14:paraId="2FD1779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4730EF"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E2D3B2F"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7844454D" w14:textId="77777777" w:rsidR="004749DE" w:rsidRPr="00032D3A" w:rsidRDefault="004749DE" w:rsidP="001E029D">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2382E5"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36188FF" w14:textId="77777777" w:rsidR="004749DE" w:rsidRPr="00032D3A" w:rsidRDefault="004749DE" w:rsidP="001E029D">
            <w:pPr>
              <w:pStyle w:val="TAC"/>
            </w:pPr>
          </w:p>
        </w:tc>
      </w:tr>
      <w:tr w:rsidR="004749DE" w:rsidRPr="00032D3A" w14:paraId="1393EA4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E5338C"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F73FFA"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85E238D" w14:textId="77777777" w:rsidR="004749DE" w:rsidRPr="00032D3A" w:rsidRDefault="004749DE" w:rsidP="001E029D">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86A7DF" w14:textId="77777777" w:rsidR="004749DE" w:rsidRPr="00032D3A" w:rsidRDefault="004749DE" w:rsidP="001E029D">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6EE2F312" w14:textId="77777777" w:rsidR="004749DE" w:rsidRPr="00032D3A" w:rsidRDefault="004749DE" w:rsidP="001E029D">
            <w:pPr>
              <w:pStyle w:val="TAC"/>
            </w:pPr>
          </w:p>
        </w:tc>
      </w:tr>
      <w:tr w:rsidR="004749DE" w:rsidRPr="00032D3A" w14:paraId="359A6EE4"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C909A6A" w14:textId="77777777" w:rsidR="004749DE" w:rsidRPr="00032D3A" w:rsidRDefault="004749DE" w:rsidP="001E029D">
            <w:pPr>
              <w:pStyle w:val="TAC"/>
            </w:pPr>
            <w:r w:rsidRPr="00032D3A">
              <w:t>CA_n41A-n78A-n257I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809373" w14:textId="77777777" w:rsidR="004749DE" w:rsidRPr="00032D3A" w:rsidRDefault="004749DE" w:rsidP="001E029D">
            <w:pPr>
              <w:pStyle w:val="TAC"/>
            </w:pPr>
            <w:r w:rsidRPr="00032D3A">
              <w:t>-</w:t>
            </w:r>
          </w:p>
        </w:tc>
        <w:tc>
          <w:tcPr>
            <w:tcW w:w="1052" w:type="dxa"/>
            <w:tcBorders>
              <w:left w:val="single" w:sz="4" w:space="0" w:color="auto"/>
              <w:right w:val="single" w:sz="4" w:space="0" w:color="auto"/>
            </w:tcBorders>
            <w:vAlign w:val="center"/>
          </w:tcPr>
          <w:p w14:paraId="59A56C6E" w14:textId="77777777" w:rsidR="004749DE" w:rsidRPr="00032D3A" w:rsidRDefault="004749DE" w:rsidP="001E029D">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3DA701" w14:textId="77777777" w:rsidR="004749DE" w:rsidRPr="00032D3A" w:rsidRDefault="004749DE" w:rsidP="001E029D">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6A3CB28B" w14:textId="77777777" w:rsidR="004749DE" w:rsidRPr="00032D3A" w:rsidRDefault="004749DE" w:rsidP="001E029D">
            <w:pPr>
              <w:pStyle w:val="TAC"/>
            </w:pPr>
            <w:r w:rsidRPr="00032D3A">
              <w:t>0</w:t>
            </w:r>
          </w:p>
        </w:tc>
      </w:tr>
      <w:tr w:rsidR="004749DE" w:rsidRPr="00032D3A" w14:paraId="12F7F55B"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9CE5FE"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E2FE77D"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2ED07251" w14:textId="77777777" w:rsidR="004749DE" w:rsidRPr="00032D3A" w:rsidRDefault="004749DE" w:rsidP="001E029D">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BE4C7B" w14:textId="77777777" w:rsidR="004749DE" w:rsidRPr="00032D3A" w:rsidRDefault="004749DE" w:rsidP="001E029D">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5888CB9C" w14:textId="77777777" w:rsidR="004749DE" w:rsidRPr="00032D3A" w:rsidRDefault="004749DE" w:rsidP="001E029D">
            <w:pPr>
              <w:pStyle w:val="TAC"/>
            </w:pPr>
          </w:p>
        </w:tc>
      </w:tr>
      <w:tr w:rsidR="004749DE" w:rsidRPr="00032D3A" w14:paraId="32A10C0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D8C5F67"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34C6DD"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0CBDDAF7" w14:textId="77777777" w:rsidR="004749DE" w:rsidRPr="00032D3A" w:rsidRDefault="004749DE" w:rsidP="001E029D">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85DE90" w14:textId="77777777" w:rsidR="004749DE" w:rsidRPr="00032D3A" w:rsidRDefault="004749DE" w:rsidP="001E029D">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2CB83A4B" w14:textId="77777777" w:rsidR="004749DE" w:rsidRPr="00032D3A" w:rsidRDefault="004749DE" w:rsidP="001E029D">
            <w:pPr>
              <w:pStyle w:val="TAC"/>
            </w:pPr>
          </w:p>
        </w:tc>
      </w:tr>
      <w:tr w:rsidR="004749DE" w:rsidRPr="00032D3A" w14:paraId="2276B57C"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756B4D7" w14:textId="77777777" w:rsidR="004749DE" w:rsidRPr="00032D3A" w:rsidRDefault="004749DE" w:rsidP="001E029D">
            <w:pPr>
              <w:pStyle w:val="TAC"/>
            </w:pPr>
            <w:r w:rsidRPr="00032D3A">
              <w:rPr>
                <w:rFonts w:cs="Arial" w:hint="eastAsia"/>
                <w:szCs w:val="18"/>
                <w:lang w:val="en-US" w:eastAsia="zh-CN"/>
              </w:rPr>
              <w:t>CA_n41A-n79A-n258A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648F93" w14:textId="77777777" w:rsidR="004749DE" w:rsidRPr="00032D3A" w:rsidRDefault="004749DE" w:rsidP="001E029D">
            <w:pPr>
              <w:pStyle w:val="TAC"/>
              <w:rPr>
                <w:rFonts w:cs="Arial"/>
                <w:szCs w:val="18"/>
                <w:lang w:val="en-US" w:eastAsia="zh-CN"/>
              </w:rPr>
            </w:pPr>
            <w:r w:rsidRPr="00032D3A">
              <w:rPr>
                <w:rFonts w:cs="Arial" w:hint="eastAsia"/>
                <w:szCs w:val="18"/>
                <w:lang w:val="en-US" w:eastAsia="zh-CN"/>
              </w:rPr>
              <w:t>CA_n41A-n79A</w:t>
            </w:r>
          </w:p>
          <w:p w14:paraId="20E4AA5C" w14:textId="77777777" w:rsidR="004749DE" w:rsidRPr="00032D3A" w:rsidRDefault="004749DE" w:rsidP="001E029D">
            <w:pPr>
              <w:pStyle w:val="TAC"/>
              <w:rPr>
                <w:rFonts w:cs="Arial"/>
                <w:szCs w:val="18"/>
                <w:lang w:val="en-US" w:eastAsia="zh-CN"/>
              </w:rPr>
            </w:pPr>
            <w:r w:rsidRPr="00032D3A">
              <w:rPr>
                <w:rFonts w:cs="Arial" w:hint="eastAsia"/>
                <w:szCs w:val="18"/>
                <w:lang w:val="en-US" w:eastAsia="zh-CN"/>
              </w:rPr>
              <w:t>CA_n41A-n258A</w:t>
            </w:r>
          </w:p>
          <w:p w14:paraId="7F68487C" w14:textId="77777777" w:rsidR="004749DE" w:rsidRPr="00032D3A" w:rsidRDefault="004749DE" w:rsidP="001E029D">
            <w:pPr>
              <w:pStyle w:val="TAC"/>
              <w:rPr>
                <w:rFonts w:eastAsia="Yu Mincho"/>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5EB1BEAC" w14:textId="77777777" w:rsidR="004749DE" w:rsidRPr="00032D3A" w:rsidRDefault="004749DE" w:rsidP="001E029D">
            <w:pPr>
              <w:keepNext/>
              <w:keepLines/>
              <w:spacing w:after="0"/>
              <w:jc w:val="center"/>
            </w:pPr>
            <w:r w:rsidRPr="00032D3A">
              <w:rPr>
                <w:rFonts w:ascii="Arial" w:hAnsi="Arial" w:cs="Arial" w:hint="eastAsia"/>
                <w:sz w:val="18"/>
                <w:szCs w:val="18"/>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ECAF9D" w14:textId="77777777" w:rsidR="004749DE" w:rsidRPr="00032D3A" w:rsidRDefault="004749DE" w:rsidP="001E029D">
            <w:pPr>
              <w:pStyle w:val="TAC"/>
              <w:rPr>
                <w:lang w:val="en-US"/>
              </w:rPr>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0A19FFCB" w14:textId="77777777" w:rsidR="004749DE" w:rsidRPr="00032D3A" w:rsidRDefault="004749DE" w:rsidP="001E029D">
            <w:pPr>
              <w:pStyle w:val="TAC"/>
              <w:rPr>
                <w:lang w:eastAsia="zh-CN"/>
              </w:rPr>
            </w:pPr>
            <w:r w:rsidRPr="00032D3A">
              <w:rPr>
                <w:rFonts w:hint="eastAsia"/>
                <w:szCs w:val="18"/>
                <w:lang w:val="en-US" w:eastAsia="zh-CN"/>
              </w:rPr>
              <w:t>0</w:t>
            </w:r>
          </w:p>
        </w:tc>
      </w:tr>
      <w:tr w:rsidR="004749DE" w:rsidRPr="00032D3A" w14:paraId="1F0FB58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1D2C5D"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D3BCF37"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A894C3E" w14:textId="77777777" w:rsidR="004749DE" w:rsidRPr="00032D3A" w:rsidRDefault="004749DE" w:rsidP="001E029D">
            <w:pPr>
              <w:keepNext/>
              <w:keepLines/>
              <w:spacing w:after="0"/>
              <w:jc w:val="center"/>
            </w:pPr>
            <w:r w:rsidRPr="00032D3A">
              <w:rPr>
                <w:rFonts w:ascii="Arial" w:hAnsi="Arial" w:cs="Arial" w:hint="eastAsia"/>
                <w:sz w:val="18"/>
                <w:szCs w:val="18"/>
                <w:lang w:val="en-US"/>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3EC981" w14:textId="77777777" w:rsidR="004749DE" w:rsidRPr="00032D3A" w:rsidRDefault="004749DE" w:rsidP="001E029D">
            <w:pPr>
              <w:pStyle w:val="TAC"/>
              <w:rPr>
                <w:lang w:val="en-US"/>
              </w:rPr>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63C531AD" w14:textId="77777777" w:rsidR="004749DE" w:rsidRPr="00032D3A" w:rsidRDefault="004749DE" w:rsidP="001E029D">
            <w:pPr>
              <w:pStyle w:val="TAC"/>
              <w:rPr>
                <w:lang w:eastAsia="zh-CN"/>
              </w:rPr>
            </w:pPr>
          </w:p>
        </w:tc>
      </w:tr>
      <w:tr w:rsidR="004749DE" w:rsidRPr="00032D3A" w14:paraId="276ABA4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B4DE28"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BB68A5"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69AA39B0" w14:textId="77777777" w:rsidR="004749DE" w:rsidRPr="00032D3A" w:rsidRDefault="004749DE" w:rsidP="001E029D">
            <w:pPr>
              <w:keepNext/>
              <w:keepLines/>
              <w:spacing w:after="0"/>
              <w:jc w:val="center"/>
            </w:pPr>
            <w:r w:rsidRPr="00032D3A">
              <w:rPr>
                <w:rFonts w:ascii="Arial" w:hAnsi="Arial" w:cs="Arial" w:hint="eastAsia"/>
                <w:sz w:val="18"/>
                <w:szCs w:val="18"/>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73F42C" w14:textId="77777777" w:rsidR="004749DE" w:rsidRPr="00032D3A" w:rsidRDefault="004749DE" w:rsidP="001E029D">
            <w:pPr>
              <w:pStyle w:val="TAC"/>
              <w:rPr>
                <w:lang w:val="en-US"/>
              </w:rPr>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56B10A7" w14:textId="77777777" w:rsidR="004749DE" w:rsidRPr="00032D3A" w:rsidRDefault="004749DE" w:rsidP="001E029D">
            <w:pPr>
              <w:pStyle w:val="TAC"/>
              <w:rPr>
                <w:lang w:eastAsia="zh-CN"/>
              </w:rPr>
            </w:pPr>
          </w:p>
        </w:tc>
      </w:tr>
      <w:tr w:rsidR="004749DE" w:rsidRPr="00032D3A" w14:paraId="027FD4D4"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477EC29" w14:textId="77777777" w:rsidR="004749DE" w:rsidRPr="00032D3A" w:rsidRDefault="004749DE" w:rsidP="001E029D">
            <w:pPr>
              <w:pStyle w:val="TAC"/>
            </w:pPr>
            <w:r w:rsidRPr="00032D3A">
              <w:t>CA_n66A-n77A-n260A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ABC29A" w14:textId="77777777" w:rsidR="004749DE" w:rsidRPr="00032D3A" w:rsidRDefault="004749DE" w:rsidP="001E029D">
            <w:pPr>
              <w:pStyle w:val="TAC"/>
              <w:rPr>
                <w:rFonts w:cs="Arial"/>
                <w:lang w:eastAsia="zh-CN"/>
              </w:rPr>
            </w:pPr>
            <w:r w:rsidRPr="00032D3A">
              <w:rPr>
                <w:rFonts w:cs="Arial"/>
                <w:lang w:eastAsia="zh-CN"/>
              </w:rPr>
              <w:t>CA_n66A-n77A</w:t>
            </w:r>
          </w:p>
          <w:p w14:paraId="23556264" w14:textId="77777777" w:rsidR="004749DE" w:rsidRPr="00032D3A" w:rsidRDefault="004749DE" w:rsidP="001E029D">
            <w:pPr>
              <w:pStyle w:val="TAC"/>
              <w:rPr>
                <w:rFonts w:cs="Arial"/>
                <w:lang w:eastAsia="zh-CN"/>
              </w:rPr>
            </w:pPr>
            <w:r w:rsidRPr="00032D3A">
              <w:rPr>
                <w:rFonts w:cs="Arial"/>
                <w:lang w:eastAsia="zh-CN"/>
              </w:rPr>
              <w:t>CA_n77A-n260A</w:t>
            </w:r>
          </w:p>
          <w:p w14:paraId="1DAC6501" w14:textId="77777777" w:rsidR="004749DE" w:rsidRPr="00032D3A" w:rsidRDefault="004749DE" w:rsidP="001E029D">
            <w:pPr>
              <w:pStyle w:val="TAC"/>
              <w:rPr>
                <w:rFonts w:eastAsia="Yu Mincho"/>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79ABA68F"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21BBED" w14:textId="77777777" w:rsidR="004749DE" w:rsidRPr="00032D3A" w:rsidRDefault="004749DE" w:rsidP="001E029D">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33563B" w14:textId="77777777" w:rsidR="004749DE" w:rsidRPr="00032D3A" w:rsidRDefault="004749DE" w:rsidP="001E029D">
            <w:pPr>
              <w:pStyle w:val="TAC"/>
              <w:rPr>
                <w:lang w:eastAsia="zh-CN"/>
              </w:rPr>
            </w:pPr>
            <w:r w:rsidRPr="00032D3A">
              <w:rPr>
                <w:lang w:eastAsia="zh-CN"/>
              </w:rPr>
              <w:t>0</w:t>
            </w:r>
          </w:p>
        </w:tc>
      </w:tr>
      <w:tr w:rsidR="004749DE" w:rsidRPr="00032D3A" w14:paraId="344BCE03" w14:textId="77777777" w:rsidTr="001E029D">
        <w:trPr>
          <w:gridAfter w:val="1"/>
          <w:wAfter w:w="28" w:type="dxa"/>
          <w:trHeight w:val="187"/>
          <w:jc w:val="center"/>
        </w:trPr>
        <w:tc>
          <w:tcPr>
            <w:tcW w:w="2843" w:type="dxa"/>
            <w:vMerge w:val="restart"/>
            <w:tcBorders>
              <w:top w:val="nil"/>
              <w:left w:val="single" w:sz="4" w:space="0" w:color="auto"/>
              <w:bottom w:val="nil"/>
              <w:right w:val="single" w:sz="4" w:space="0" w:color="auto"/>
            </w:tcBorders>
            <w:shd w:val="clear" w:color="auto" w:fill="auto"/>
            <w:vAlign w:val="center"/>
          </w:tcPr>
          <w:p w14:paraId="7D146FC0" w14:textId="77777777" w:rsidR="004749DE" w:rsidRPr="00032D3A" w:rsidRDefault="004749DE" w:rsidP="001E029D">
            <w:pPr>
              <w:pStyle w:val="TAC"/>
            </w:pPr>
          </w:p>
        </w:tc>
        <w:tc>
          <w:tcPr>
            <w:tcW w:w="2397" w:type="dxa"/>
            <w:vMerge w:val="restart"/>
            <w:tcBorders>
              <w:top w:val="nil"/>
              <w:left w:val="single" w:sz="4" w:space="0" w:color="auto"/>
              <w:bottom w:val="nil"/>
              <w:right w:val="single" w:sz="4" w:space="0" w:color="auto"/>
            </w:tcBorders>
            <w:shd w:val="clear" w:color="auto" w:fill="auto"/>
            <w:vAlign w:val="center"/>
          </w:tcPr>
          <w:p w14:paraId="14101570"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48131778"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782FC3"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0CD0529" w14:textId="77777777" w:rsidR="004749DE" w:rsidRPr="00032D3A" w:rsidRDefault="004749DE" w:rsidP="001E029D">
            <w:pPr>
              <w:pStyle w:val="TAC"/>
              <w:rPr>
                <w:lang w:eastAsia="zh-CN"/>
              </w:rPr>
            </w:pPr>
          </w:p>
        </w:tc>
      </w:tr>
      <w:tr w:rsidR="004749DE" w:rsidRPr="00032D3A" w14:paraId="0DD1CE0E"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B2B13F1"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EA8F000"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20BF59C"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DA31B2"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B15334" w14:textId="77777777" w:rsidR="004749DE" w:rsidRPr="00032D3A" w:rsidRDefault="004749DE" w:rsidP="001E029D">
            <w:pPr>
              <w:pStyle w:val="TAC"/>
              <w:rPr>
                <w:lang w:eastAsia="zh-CN"/>
              </w:rPr>
            </w:pPr>
          </w:p>
        </w:tc>
      </w:tr>
      <w:tr w:rsidR="004749DE" w:rsidRPr="00032D3A" w14:paraId="3E82225F"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4DAB299"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5026450"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17CF048B"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EDF3CD"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AEFF39" w14:textId="77777777" w:rsidR="004749DE" w:rsidRPr="00032D3A" w:rsidRDefault="004749DE" w:rsidP="001E029D">
            <w:pPr>
              <w:pStyle w:val="TAC"/>
              <w:rPr>
                <w:lang w:eastAsia="zh-CN"/>
              </w:rPr>
            </w:pPr>
            <w:r w:rsidRPr="00032D3A">
              <w:rPr>
                <w:lang w:eastAsia="zh-CN"/>
              </w:rPr>
              <w:t>1</w:t>
            </w:r>
          </w:p>
        </w:tc>
      </w:tr>
      <w:tr w:rsidR="004749DE" w:rsidRPr="00032D3A" w14:paraId="3E17C8E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6D694F"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D6DCA85"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77FF53D0"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3F4A60"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C150970" w14:textId="77777777" w:rsidR="004749DE" w:rsidRPr="00032D3A" w:rsidRDefault="004749DE" w:rsidP="001E029D">
            <w:pPr>
              <w:pStyle w:val="TAC"/>
              <w:rPr>
                <w:lang w:eastAsia="zh-CN"/>
              </w:rPr>
            </w:pPr>
          </w:p>
        </w:tc>
      </w:tr>
      <w:tr w:rsidR="004749DE" w:rsidRPr="00032D3A" w14:paraId="4F88BF2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824C9C"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C1D396"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1CDF164F"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678F12"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E86C1F" w14:textId="77777777" w:rsidR="004749DE" w:rsidRPr="00032D3A" w:rsidRDefault="004749DE" w:rsidP="001E029D">
            <w:pPr>
              <w:pStyle w:val="TAC"/>
              <w:rPr>
                <w:lang w:eastAsia="zh-CN"/>
              </w:rPr>
            </w:pPr>
          </w:p>
        </w:tc>
      </w:tr>
      <w:tr w:rsidR="004749DE" w:rsidRPr="00032D3A" w14:paraId="593D8BC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C19DF22" w14:textId="77777777" w:rsidR="004749DE" w:rsidRPr="00032D3A" w:rsidRDefault="004749DE" w:rsidP="001E029D">
            <w:pPr>
              <w:pStyle w:val="TAC"/>
            </w:pPr>
            <w:r w:rsidRPr="00032D3A">
              <w:t>CA_n66A-n77A-n260G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91FC63" w14:textId="77777777" w:rsidR="004749DE" w:rsidRPr="00032D3A" w:rsidRDefault="004749DE" w:rsidP="001E029D">
            <w:pPr>
              <w:pStyle w:val="TAC"/>
              <w:rPr>
                <w:rFonts w:cs="Arial"/>
                <w:lang w:eastAsia="zh-CN"/>
              </w:rPr>
            </w:pPr>
            <w:r w:rsidRPr="00032D3A">
              <w:rPr>
                <w:rFonts w:cs="Arial"/>
                <w:lang w:eastAsia="zh-CN"/>
              </w:rPr>
              <w:t>CA_n66A-n260A</w:t>
            </w:r>
          </w:p>
          <w:p w14:paraId="568C1E0E" w14:textId="77777777" w:rsidR="004749DE" w:rsidRPr="00032D3A" w:rsidRDefault="004749DE" w:rsidP="001E029D">
            <w:pPr>
              <w:pStyle w:val="TAC"/>
              <w:rPr>
                <w:rFonts w:cs="Arial"/>
                <w:lang w:eastAsia="zh-CN"/>
              </w:rPr>
            </w:pPr>
            <w:r w:rsidRPr="00032D3A">
              <w:rPr>
                <w:rFonts w:cs="Arial"/>
                <w:lang w:eastAsia="zh-CN"/>
              </w:rPr>
              <w:t>CA_n66A-n260G</w:t>
            </w:r>
          </w:p>
          <w:p w14:paraId="5869F2D9" w14:textId="77777777" w:rsidR="004749DE" w:rsidRPr="00032D3A" w:rsidRDefault="004749DE" w:rsidP="001E029D">
            <w:pPr>
              <w:pStyle w:val="TAC"/>
              <w:rPr>
                <w:rFonts w:cs="Arial"/>
                <w:lang w:eastAsia="zh-CN"/>
              </w:rPr>
            </w:pPr>
            <w:r w:rsidRPr="00032D3A">
              <w:rPr>
                <w:rFonts w:cs="Arial"/>
                <w:lang w:eastAsia="zh-CN"/>
              </w:rPr>
              <w:t>CA_n77A-n260A</w:t>
            </w:r>
          </w:p>
          <w:p w14:paraId="73966105" w14:textId="77777777" w:rsidR="004749DE" w:rsidRPr="00032D3A" w:rsidRDefault="004749DE" w:rsidP="001E029D">
            <w:pPr>
              <w:pStyle w:val="TAC"/>
              <w:rPr>
                <w:rFonts w:eastAsia="Yu Mincho"/>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6B14F61F"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330677" w14:textId="77777777" w:rsidR="004749DE" w:rsidRPr="00032D3A" w:rsidRDefault="004749DE" w:rsidP="001E029D">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68BB8CE"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2DFEEF1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2936ED"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D2CFAD0"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319ED9CD"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1657F4"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238F440" w14:textId="77777777" w:rsidR="004749DE" w:rsidRPr="00032D3A" w:rsidRDefault="004749DE" w:rsidP="001E029D">
            <w:pPr>
              <w:pStyle w:val="TAC"/>
              <w:rPr>
                <w:lang w:eastAsia="zh-CN"/>
              </w:rPr>
            </w:pPr>
          </w:p>
        </w:tc>
      </w:tr>
      <w:tr w:rsidR="004749DE" w:rsidRPr="00032D3A" w14:paraId="71B9392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278699"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F63605F"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7274C63E"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E63F66" w14:textId="77777777" w:rsidR="004749DE" w:rsidRPr="00032D3A" w:rsidRDefault="004749DE" w:rsidP="001E029D">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1ADDBC" w14:textId="77777777" w:rsidR="004749DE" w:rsidRPr="00032D3A" w:rsidRDefault="004749DE" w:rsidP="001E029D">
            <w:pPr>
              <w:pStyle w:val="TAC"/>
              <w:rPr>
                <w:lang w:eastAsia="zh-CN"/>
              </w:rPr>
            </w:pPr>
          </w:p>
        </w:tc>
      </w:tr>
      <w:tr w:rsidR="004749DE" w:rsidRPr="00032D3A" w14:paraId="004AFCA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D38947"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3465476"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6C2333BE"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84EA0D"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F13A91A" w14:textId="77777777" w:rsidR="004749DE" w:rsidRPr="00032D3A" w:rsidRDefault="004749DE" w:rsidP="001E029D">
            <w:pPr>
              <w:pStyle w:val="TAC"/>
              <w:rPr>
                <w:lang w:eastAsia="zh-CN"/>
              </w:rPr>
            </w:pPr>
            <w:r w:rsidRPr="00032D3A">
              <w:rPr>
                <w:rFonts w:hint="eastAsia"/>
                <w:lang w:eastAsia="zh-CN"/>
              </w:rPr>
              <w:t>1</w:t>
            </w:r>
          </w:p>
        </w:tc>
      </w:tr>
      <w:tr w:rsidR="004749DE" w:rsidRPr="00032D3A" w14:paraId="69ECF8A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CB3A9B"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A941F08"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0F774C27"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B12A44"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DAF5217" w14:textId="77777777" w:rsidR="004749DE" w:rsidRPr="00032D3A" w:rsidRDefault="004749DE" w:rsidP="001E029D">
            <w:pPr>
              <w:pStyle w:val="TAC"/>
              <w:rPr>
                <w:lang w:eastAsia="zh-CN"/>
              </w:rPr>
            </w:pPr>
          </w:p>
        </w:tc>
      </w:tr>
      <w:tr w:rsidR="004749DE" w:rsidRPr="00032D3A" w14:paraId="180D164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0CC0CA"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4CEB36"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30E84AB0"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861422" w14:textId="77777777" w:rsidR="004749DE" w:rsidRPr="00032D3A" w:rsidRDefault="004749DE" w:rsidP="001E029D">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4BF4027" w14:textId="77777777" w:rsidR="004749DE" w:rsidRPr="00032D3A" w:rsidRDefault="004749DE" w:rsidP="001E029D">
            <w:pPr>
              <w:pStyle w:val="TAC"/>
              <w:rPr>
                <w:lang w:eastAsia="zh-CN"/>
              </w:rPr>
            </w:pPr>
          </w:p>
        </w:tc>
      </w:tr>
      <w:tr w:rsidR="004749DE" w:rsidRPr="00032D3A" w14:paraId="55471702"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91C49CE" w14:textId="77777777" w:rsidR="004749DE" w:rsidRPr="00032D3A" w:rsidRDefault="004749DE" w:rsidP="001E029D">
            <w:pPr>
              <w:pStyle w:val="TAC"/>
            </w:pPr>
            <w:r w:rsidRPr="00032D3A">
              <w:t>CA_n66A-n77A-n260H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483D86" w14:textId="77777777" w:rsidR="004749DE" w:rsidRPr="00032D3A" w:rsidRDefault="004749DE" w:rsidP="001E029D">
            <w:pPr>
              <w:pStyle w:val="TAC"/>
              <w:rPr>
                <w:rFonts w:cs="Arial"/>
                <w:lang w:eastAsia="zh-CN"/>
              </w:rPr>
            </w:pPr>
            <w:r w:rsidRPr="00032D3A">
              <w:rPr>
                <w:rFonts w:cs="Arial"/>
                <w:lang w:eastAsia="zh-CN"/>
              </w:rPr>
              <w:t>CA_n66A-n260A</w:t>
            </w:r>
          </w:p>
          <w:p w14:paraId="376D27C7" w14:textId="77777777" w:rsidR="004749DE" w:rsidRPr="00032D3A" w:rsidRDefault="004749DE" w:rsidP="001E029D">
            <w:pPr>
              <w:pStyle w:val="TAC"/>
              <w:rPr>
                <w:rFonts w:cs="Arial"/>
                <w:lang w:eastAsia="zh-CN"/>
              </w:rPr>
            </w:pPr>
            <w:r w:rsidRPr="00032D3A">
              <w:rPr>
                <w:rFonts w:cs="Arial"/>
                <w:lang w:eastAsia="zh-CN"/>
              </w:rPr>
              <w:t>CA_n66A-n260G</w:t>
            </w:r>
          </w:p>
          <w:p w14:paraId="719BDEEC" w14:textId="77777777" w:rsidR="004749DE" w:rsidRPr="00032D3A" w:rsidRDefault="004749DE" w:rsidP="001E029D">
            <w:pPr>
              <w:pStyle w:val="TAC"/>
              <w:rPr>
                <w:rFonts w:cs="Arial"/>
                <w:lang w:eastAsia="zh-CN"/>
              </w:rPr>
            </w:pPr>
            <w:r w:rsidRPr="00032D3A">
              <w:rPr>
                <w:rFonts w:cs="Arial"/>
                <w:lang w:eastAsia="zh-CN"/>
              </w:rPr>
              <w:t>CA_n66A-n260H</w:t>
            </w:r>
          </w:p>
          <w:p w14:paraId="03C3F794" w14:textId="77777777" w:rsidR="004749DE" w:rsidRPr="00032D3A" w:rsidRDefault="004749DE" w:rsidP="001E029D">
            <w:pPr>
              <w:pStyle w:val="TAC"/>
              <w:rPr>
                <w:rFonts w:cs="Arial"/>
                <w:lang w:eastAsia="zh-CN"/>
              </w:rPr>
            </w:pPr>
            <w:r w:rsidRPr="00032D3A">
              <w:rPr>
                <w:rFonts w:cs="Arial"/>
                <w:lang w:eastAsia="zh-CN"/>
              </w:rPr>
              <w:t>CA_n77A-n260A</w:t>
            </w:r>
          </w:p>
          <w:p w14:paraId="0FFD955A" w14:textId="77777777" w:rsidR="004749DE" w:rsidRPr="00032D3A" w:rsidRDefault="004749DE" w:rsidP="001E029D">
            <w:pPr>
              <w:pStyle w:val="TAC"/>
              <w:rPr>
                <w:rFonts w:cs="Arial"/>
                <w:lang w:eastAsia="zh-CN"/>
              </w:rPr>
            </w:pPr>
            <w:r w:rsidRPr="00032D3A">
              <w:rPr>
                <w:rFonts w:cs="Arial"/>
                <w:lang w:eastAsia="zh-CN"/>
              </w:rPr>
              <w:t>CA_n77A-n260G</w:t>
            </w:r>
          </w:p>
          <w:p w14:paraId="0E575419" w14:textId="77777777" w:rsidR="004749DE" w:rsidRPr="00032D3A" w:rsidRDefault="004749DE" w:rsidP="001E029D">
            <w:pPr>
              <w:pStyle w:val="TAC"/>
              <w:rPr>
                <w:rFonts w:eastAsia="Yu Mincho"/>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4741F19D"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DEE628" w14:textId="77777777" w:rsidR="004749DE" w:rsidRPr="00032D3A" w:rsidRDefault="004749DE" w:rsidP="001E029D">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D30695E"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419A7448"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34A9C18"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052FB92"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0A89C205"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E4F336"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7534C14" w14:textId="77777777" w:rsidR="004749DE" w:rsidRPr="00032D3A" w:rsidRDefault="004749DE" w:rsidP="001E029D">
            <w:pPr>
              <w:pStyle w:val="TAC"/>
              <w:rPr>
                <w:lang w:eastAsia="zh-CN"/>
              </w:rPr>
            </w:pPr>
          </w:p>
        </w:tc>
      </w:tr>
      <w:tr w:rsidR="004749DE" w:rsidRPr="00032D3A" w14:paraId="2431262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6BBFE7"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9ADE148"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6EA82AE5"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8285AF" w14:textId="77777777" w:rsidR="004749DE" w:rsidRPr="00032D3A" w:rsidRDefault="004749DE" w:rsidP="001E029D">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E4F5307" w14:textId="77777777" w:rsidR="004749DE" w:rsidRPr="00032D3A" w:rsidRDefault="004749DE" w:rsidP="001E029D">
            <w:pPr>
              <w:pStyle w:val="TAC"/>
              <w:rPr>
                <w:lang w:eastAsia="zh-CN"/>
              </w:rPr>
            </w:pPr>
          </w:p>
        </w:tc>
      </w:tr>
      <w:tr w:rsidR="004749DE" w:rsidRPr="00032D3A" w14:paraId="2D81D3D5"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C92AF78"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26252A0"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4108C1A1"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F920EC"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B70B2A1" w14:textId="77777777" w:rsidR="004749DE" w:rsidRPr="00032D3A" w:rsidRDefault="004749DE" w:rsidP="001E029D">
            <w:pPr>
              <w:pStyle w:val="TAC"/>
              <w:rPr>
                <w:lang w:eastAsia="zh-CN"/>
              </w:rPr>
            </w:pPr>
            <w:r w:rsidRPr="00032D3A">
              <w:rPr>
                <w:rFonts w:hint="eastAsia"/>
                <w:lang w:eastAsia="zh-CN"/>
              </w:rPr>
              <w:t>1</w:t>
            </w:r>
          </w:p>
        </w:tc>
      </w:tr>
      <w:tr w:rsidR="004749DE" w:rsidRPr="00032D3A" w14:paraId="5C743919"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A86A45"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001B561"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7C981BAF"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6AF36B"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C0950FA" w14:textId="77777777" w:rsidR="004749DE" w:rsidRPr="00032D3A" w:rsidRDefault="004749DE" w:rsidP="001E029D">
            <w:pPr>
              <w:pStyle w:val="TAC"/>
              <w:rPr>
                <w:lang w:eastAsia="zh-CN"/>
              </w:rPr>
            </w:pPr>
          </w:p>
        </w:tc>
      </w:tr>
      <w:tr w:rsidR="004749DE" w:rsidRPr="00032D3A" w14:paraId="4E06C76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BF4959"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6DD04B"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9DCBBEA"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21E4B7" w14:textId="77777777" w:rsidR="004749DE" w:rsidRPr="00032D3A" w:rsidRDefault="004749DE" w:rsidP="001E029D">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34FF8C1" w14:textId="77777777" w:rsidR="004749DE" w:rsidRPr="00032D3A" w:rsidRDefault="004749DE" w:rsidP="001E029D">
            <w:pPr>
              <w:pStyle w:val="TAC"/>
              <w:rPr>
                <w:lang w:eastAsia="zh-CN"/>
              </w:rPr>
            </w:pPr>
          </w:p>
        </w:tc>
      </w:tr>
      <w:tr w:rsidR="004749DE" w:rsidRPr="00032D3A" w14:paraId="78266491" w14:textId="77777777" w:rsidTr="001E029D">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751C723D" w14:textId="77777777" w:rsidR="004749DE" w:rsidRPr="00032D3A" w:rsidRDefault="004749DE" w:rsidP="001E029D">
            <w:pPr>
              <w:pStyle w:val="TAC"/>
            </w:pPr>
            <w:r w:rsidRPr="00032D3A">
              <w:t>CA_n66A-n77A-n260I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5F57745C" w14:textId="77777777" w:rsidR="004749DE" w:rsidRPr="00032D3A" w:rsidRDefault="004749DE" w:rsidP="001E029D">
            <w:pPr>
              <w:pStyle w:val="TAC"/>
              <w:rPr>
                <w:rFonts w:cs="Arial"/>
                <w:lang w:eastAsia="zh-CN"/>
              </w:rPr>
            </w:pPr>
            <w:r w:rsidRPr="00032D3A">
              <w:rPr>
                <w:rFonts w:cs="Arial"/>
                <w:lang w:eastAsia="zh-CN"/>
              </w:rPr>
              <w:t>CA_n66A-n260A</w:t>
            </w:r>
          </w:p>
          <w:p w14:paraId="3917E455" w14:textId="77777777" w:rsidR="004749DE" w:rsidRPr="00032D3A" w:rsidRDefault="004749DE" w:rsidP="001E029D">
            <w:pPr>
              <w:pStyle w:val="TAC"/>
              <w:rPr>
                <w:rFonts w:cs="Arial"/>
                <w:lang w:eastAsia="zh-CN"/>
              </w:rPr>
            </w:pPr>
            <w:r w:rsidRPr="00032D3A">
              <w:rPr>
                <w:rFonts w:cs="Arial"/>
                <w:lang w:eastAsia="zh-CN"/>
              </w:rPr>
              <w:t>CA_n66A-n260G</w:t>
            </w:r>
          </w:p>
          <w:p w14:paraId="649F74D5" w14:textId="77777777" w:rsidR="004749DE" w:rsidRPr="00032D3A" w:rsidRDefault="004749DE" w:rsidP="001E029D">
            <w:pPr>
              <w:pStyle w:val="TAC"/>
              <w:rPr>
                <w:rFonts w:cs="Arial"/>
                <w:lang w:eastAsia="zh-CN"/>
              </w:rPr>
            </w:pPr>
            <w:r w:rsidRPr="00032D3A">
              <w:rPr>
                <w:rFonts w:cs="Arial"/>
                <w:lang w:eastAsia="zh-CN"/>
              </w:rPr>
              <w:t>CA_n66A-n260H</w:t>
            </w:r>
          </w:p>
          <w:p w14:paraId="5451F50E" w14:textId="77777777" w:rsidR="004749DE" w:rsidRPr="00032D3A" w:rsidRDefault="004749DE" w:rsidP="001E029D">
            <w:pPr>
              <w:pStyle w:val="TAC"/>
              <w:rPr>
                <w:rFonts w:cs="Arial"/>
                <w:lang w:eastAsia="zh-CN"/>
              </w:rPr>
            </w:pPr>
            <w:r w:rsidRPr="00032D3A">
              <w:rPr>
                <w:rFonts w:cs="Arial"/>
                <w:lang w:eastAsia="zh-CN"/>
              </w:rPr>
              <w:t>CA_n66A-n260I</w:t>
            </w:r>
          </w:p>
          <w:p w14:paraId="67330694" w14:textId="77777777" w:rsidR="004749DE" w:rsidRPr="00032D3A" w:rsidRDefault="004749DE" w:rsidP="001E029D">
            <w:pPr>
              <w:pStyle w:val="TAC"/>
              <w:rPr>
                <w:rFonts w:cs="Arial"/>
                <w:lang w:eastAsia="zh-CN"/>
              </w:rPr>
            </w:pPr>
            <w:r w:rsidRPr="00032D3A">
              <w:rPr>
                <w:rFonts w:cs="Arial"/>
                <w:lang w:eastAsia="zh-CN"/>
              </w:rPr>
              <w:t>CA_n77A-n260A</w:t>
            </w:r>
          </w:p>
          <w:p w14:paraId="2B905C92" w14:textId="77777777" w:rsidR="004749DE" w:rsidRPr="00032D3A" w:rsidRDefault="004749DE" w:rsidP="001E029D">
            <w:pPr>
              <w:pStyle w:val="TAC"/>
              <w:rPr>
                <w:rFonts w:cs="Arial"/>
                <w:lang w:eastAsia="zh-CN"/>
              </w:rPr>
            </w:pPr>
            <w:r w:rsidRPr="00032D3A">
              <w:rPr>
                <w:rFonts w:cs="Arial"/>
                <w:lang w:eastAsia="zh-CN"/>
              </w:rPr>
              <w:t>CA_n77A-n260G</w:t>
            </w:r>
          </w:p>
          <w:p w14:paraId="5C3C09BB" w14:textId="77777777" w:rsidR="004749DE" w:rsidRPr="00032D3A" w:rsidRDefault="004749DE" w:rsidP="001E029D">
            <w:pPr>
              <w:pStyle w:val="TAC"/>
              <w:rPr>
                <w:rFonts w:cs="Arial"/>
                <w:lang w:eastAsia="zh-CN"/>
              </w:rPr>
            </w:pPr>
            <w:r w:rsidRPr="00032D3A">
              <w:rPr>
                <w:rFonts w:cs="Arial"/>
                <w:lang w:eastAsia="zh-CN"/>
              </w:rPr>
              <w:t>CA_n77A-n260H</w:t>
            </w:r>
          </w:p>
          <w:p w14:paraId="064E29B9" w14:textId="77777777" w:rsidR="004749DE" w:rsidRPr="00032D3A" w:rsidRDefault="004749DE" w:rsidP="001E029D">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7FA34910"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36E71F" w14:textId="77777777" w:rsidR="004749DE" w:rsidRPr="00032D3A" w:rsidRDefault="004749DE" w:rsidP="001E029D">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34D50EC" w14:textId="77777777" w:rsidR="004749DE" w:rsidRPr="00032D3A" w:rsidRDefault="004749DE" w:rsidP="001E029D">
            <w:pPr>
              <w:pStyle w:val="TAC"/>
              <w:rPr>
                <w:lang w:eastAsia="zh-CN"/>
              </w:rPr>
            </w:pPr>
            <w:r w:rsidRPr="00032D3A">
              <w:rPr>
                <w:lang w:eastAsia="zh-CN"/>
              </w:rPr>
              <w:t>0</w:t>
            </w:r>
          </w:p>
        </w:tc>
      </w:tr>
      <w:tr w:rsidR="004749DE" w:rsidRPr="00032D3A" w14:paraId="002E9EC4"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73ED122C"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8DF19CB"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1ED6BAB"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4860AE"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FB1B9B9" w14:textId="77777777" w:rsidR="004749DE" w:rsidRPr="00032D3A" w:rsidRDefault="004749DE" w:rsidP="001E029D">
            <w:pPr>
              <w:pStyle w:val="TAC"/>
              <w:rPr>
                <w:lang w:eastAsia="zh-CN"/>
              </w:rPr>
            </w:pPr>
          </w:p>
        </w:tc>
      </w:tr>
      <w:tr w:rsidR="004749DE" w:rsidRPr="00032D3A" w14:paraId="3B7B69AA"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78D6D4B"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7A6908B"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3C03F27A"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7A1765" w14:textId="77777777" w:rsidR="004749DE" w:rsidRPr="00032D3A" w:rsidRDefault="004749DE" w:rsidP="001E029D">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CE07F2B" w14:textId="77777777" w:rsidR="004749DE" w:rsidRPr="00032D3A" w:rsidRDefault="004749DE" w:rsidP="001E029D">
            <w:pPr>
              <w:pStyle w:val="TAC"/>
              <w:rPr>
                <w:lang w:eastAsia="zh-CN"/>
              </w:rPr>
            </w:pPr>
          </w:p>
        </w:tc>
      </w:tr>
      <w:tr w:rsidR="004749DE" w:rsidRPr="00032D3A" w14:paraId="6ABEA7E2"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8917ED2"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0BAEC85"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2E1086EE"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151F6B"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463263D" w14:textId="77777777" w:rsidR="004749DE" w:rsidRPr="00032D3A" w:rsidRDefault="004749DE" w:rsidP="001E029D">
            <w:pPr>
              <w:pStyle w:val="TAC"/>
              <w:rPr>
                <w:lang w:eastAsia="zh-CN"/>
              </w:rPr>
            </w:pPr>
            <w:r w:rsidRPr="00032D3A">
              <w:rPr>
                <w:lang w:eastAsia="zh-CN"/>
              </w:rPr>
              <w:t>1</w:t>
            </w:r>
          </w:p>
        </w:tc>
      </w:tr>
      <w:tr w:rsidR="004749DE" w:rsidRPr="00032D3A" w14:paraId="5D2329C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3B6C02"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5AB5994"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699835DD"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575AD8"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544D81A" w14:textId="77777777" w:rsidR="004749DE" w:rsidRPr="00032D3A" w:rsidRDefault="004749DE" w:rsidP="001E029D">
            <w:pPr>
              <w:pStyle w:val="TAC"/>
              <w:rPr>
                <w:lang w:eastAsia="zh-CN"/>
              </w:rPr>
            </w:pPr>
          </w:p>
        </w:tc>
      </w:tr>
      <w:tr w:rsidR="004749DE" w:rsidRPr="00032D3A" w14:paraId="3B84A29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075479"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4065E0"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690F387"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DB61E1" w14:textId="77777777" w:rsidR="004749DE" w:rsidRPr="00032D3A" w:rsidRDefault="004749DE" w:rsidP="001E029D">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46B46E" w14:textId="77777777" w:rsidR="004749DE" w:rsidRPr="00032D3A" w:rsidRDefault="004749DE" w:rsidP="001E029D">
            <w:pPr>
              <w:pStyle w:val="TAC"/>
              <w:rPr>
                <w:lang w:eastAsia="zh-CN"/>
              </w:rPr>
            </w:pPr>
          </w:p>
        </w:tc>
      </w:tr>
      <w:tr w:rsidR="004749DE" w:rsidRPr="00032D3A" w14:paraId="0BACEAD4" w14:textId="77777777" w:rsidTr="001E029D">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6A5DA73C" w14:textId="77777777" w:rsidR="004749DE" w:rsidRPr="00032D3A" w:rsidRDefault="004749DE" w:rsidP="001E029D">
            <w:pPr>
              <w:pStyle w:val="TAC"/>
            </w:pPr>
            <w:r w:rsidRPr="00032D3A">
              <w:t>CA_n66A-n77A-n260J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25E58DBA" w14:textId="77777777" w:rsidR="004749DE" w:rsidRPr="00032D3A" w:rsidRDefault="004749DE" w:rsidP="001E029D">
            <w:pPr>
              <w:pStyle w:val="TAC"/>
              <w:rPr>
                <w:rFonts w:cs="Arial"/>
                <w:lang w:eastAsia="zh-CN"/>
              </w:rPr>
            </w:pPr>
            <w:r w:rsidRPr="00032D3A">
              <w:rPr>
                <w:rFonts w:cs="Arial"/>
                <w:lang w:eastAsia="zh-CN"/>
              </w:rPr>
              <w:t>CA_n66A-n260A</w:t>
            </w:r>
          </w:p>
          <w:p w14:paraId="727AE5BE" w14:textId="77777777" w:rsidR="004749DE" w:rsidRPr="00032D3A" w:rsidRDefault="004749DE" w:rsidP="001E029D">
            <w:pPr>
              <w:pStyle w:val="TAC"/>
              <w:rPr>
                <w:rFonts w:cs="Arial"/>
                <w:lang w:eastAsia="zh-CN"/>
              </w:rPr>
            </w:pPr>
            <w:r w:rsidRPr="00032D3A">
              <w:rPr>
                <w:rFonts w:cs="Arial"/>
                <w:lang w:eastAsia="zh-CN"/>
              </w:rPr>
              <w:t>CA_n66A-n260G</w:t>
            </w:r>
          </w:p>
          <w:p w14:paraId="6FCCADAB" w14:textId="77777777" w:rsidR="004749DE" w:rsidRPr="00032D3A" w:rsidRDefault="004749DE" w:rsidP="001E029D">
            <w:pPr>
              <w:pStyle w:val="TAC"/>
              <w:rPr>
                <w:rFonts w:cs="Arial"/>
                <w:lang w:eastAsia="zh-CN"/>
              </w:rPr>
            </w:pPr>
            <w:r w:rsidRPr="00032D3A">
              <w:rPr>
                <w:rFonts w:cs="Arial"/>
                <w:lang w:eastAsia="zh-CN"/>
              </w:rPr>
              <w:t>CA_n66A-n260H</w:t>
            </w:r>
          </w:p>
          <w:p w14:paraId="1A2F7EDF" w14:textId="77777777" w:rsidR="004749DE" w:rsidRPr="00032D3A" w:rsidRDefault="004749DE" w:rsidP="001E029D">
            <w:pPr>
              <w:pStyle w:val="TAC"/>
              <w:rPr>
                <w:rFonts w:cs="Arial"/>
                <w:lang w:eastAsia="zh-CN"/>
              </w:rPr>
            </w:pPr>
            <w:r w:rsidRPr="00032D3A">
              <w:rPr>
                <w:rFonts w:cs="Arial"/>
                <w:lang w:eastAsia="zh-CN"/>
              </w:rPr>
              <w:t>CA_n66A-n260I</w:t>
            </w:r>
          </w:p>
          <w:p w14:paraId="2B22ED55" w14:textId="77777777" w:rsidR="004749DE" w:rsidRPr="00032D3A" w:rsidRDefault="004749DE" w:rsidP="001E029D">
            <w:pPr>
              <w:pStyle w:val="TAC"/>
              <w:rPr>
                <w:rFonts w:cs="Arial"/>
                <w:lang w:eastAsia="zh-CN"/>
              </w:rPr>
            </w:pPr>
            <w:r w:rsidRPr="00032D3A">
              <w:rPr>
                <w:rFonts w:cs="Arial"/>
                <w:lang w:eastAsia="zh-CN"/>
              </w:rPr>
              <w:t>CA_n77A-n260A</w:t>
            </w:r>
          </w:p>
          <w:p w14:paraId="75F791D2" w14:textId="77777777" w:rsidR="004749DE" w:rsidRPr="00032D3A" w:rsidRDefault="004749DE" w:rsidP="001E029D">
            <w:pPr>
              <w:pStyle w:val="TAC"/>
              <w:rPr>
                <w:rFonts w:cs="Arial"/>
                <w:lang w:eastAsia="zh-CN"/>
              </w:rPr>
            </w:pPr>
            <w:r w:rsidRPr="00032D3A">
              <w:rPr>
                <w:rFonts w:cs="Arial"/>
                <w:lang w:eastAsia="zh-CN"/>
              </w:rPr>
              <w:t>CA_n77A-n260G</w:t>
            </w:r>
          </w:p>
          <w:p w14:paraId="35A20B1E" w14:textId="77777777" w:rsidR="004749DE" w:rsidRPr="00032D3A" w:rsidRDefault="004749DE" w:rsidP="001E029D">
            <w:pPr>
              <w:pStyle w:val="TAC"/>
              <w:rPr>
                <w:rFonts w:cs="Arial"/>
                <w:lang w:eastAsia="zh-CN"/>
              </w:rPr>
            </w:pPr>
            <w:r w:rsidRPr="00032D3A">
              <w:rPr>
                <w:rFonts w:cs="Arial"/>
                <w:lang w:eastAsia="zh-CN"/>
              </w:rPr>
              <w:t>CA_n77A-n260H</w:t>
            </w:r>
          </w:p>
          <w:p w14:paraId="2491520B" w14:textId="77777777" w:rsidR="004749DE" w:rsidRPr="00032D3A" w:rsidRDefault="004749DE" w:rsidP="001E029D">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76054928"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D48994" w14:textId="77777777" w:rsidR="004749DE" w:rsidRPr="00032D3A" w:rsidRDefault="004749DE" w:rsidP="001E029D">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AECAF5" w14:textId="77777777" w:rsidR="004749DE" w:rsidRPr="00032D3A" w:rsidRDefault="004749DE" w:rsidP="001E029D">
            <w:pPr>
              <w:pStyle w:val="TAC"/>
              <w:rPr>
                <w:lang w:eastAsia="zh-CN"/>
              </w:rPr>
            </w:pPr>
            <w:r w:rsidRPr="00032D3A">
              <w:rPr>
                <w:lang w:eastAsia="zh-CN"/>
              </w:rPr>
              <w:t>0</w:t>
            </w:r>
          </w:p>
        </w:tc>
      </w:tr>
      <w:tr w:rsidR="004749DE" w:rsidRPr="00032D3A" w14:paraId="1BD858B5"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3B987FC"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FA26E2A"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15693420"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0174A3"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2E44FDB" w14:textId="77777777" w:rsidR="004749DE" w:rsidRPr="00032D3A" w:rsidRDefault="004749DE" w:rsidP="001E029D">
            <w:pPr>
              <w:pStyle w:val="TAC"/>
              <w:rPr>
                <w:lang w:eastAsia="zh-CN"/>
              </w:rPr>
            </w:pPr>
          </w:p>
        </w:tc>
      </w:tr>
      <w:tr w:rsidR="004749DE" w:rsidRPr="00032D3A" w14:paraId="4B626E29"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5CFD86B"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1AE5159"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377379F5"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1A6F70" w14:textId="77777777" w:rsidR="004749DE" w:rsidRPr="00032D3A" w:rsidRDefault="004749DE" w:rsidP="001E029D">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3207CF" w14:textId="77777777" w:rsidR="004749DE" w:rsidRPr="00032D3A" w:rsidRDefault="004749DE" w:rsidP="001E029D">
            <w:pPr>
              <w:pStyle w:val="TAC"/>
              <w:rPr>
                <w:lang w:eastAsia="zh-CN"/>
              </w:rPr>
            </w:pPr>
          </w:p>
        </w:tc>
      </w:tr>
      <w:tr w:rsidR="004749DE" w:rsidRPr="00032D3A" w14:paraId="7F3ECBB7"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A28EC32"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EF9F0B7"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459458F3"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252C28"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81BD81F" w14:textId="77777777" w:rsidR="004749DE" w:rsidRPr="00032D3A" w:rsidRDefault="004749DE" w:rsidP="001E029D">
            <w:pPr>
              <w:pStyle w:val="TAC"/>
              <w:rPr>
                <w:lang w:eastAsia="zh-CN"/>
              </w:rPr>
            </w:pPr>
            <w:r w:rsidRPr="00032D3A">
              <w:rPr>
                <w:lang w:eastAsia="zh-CN"/>
              </w:rPr>
              <w:t>1</w:t>
            </w:r>
          </w:p>
        </w:tc>
      </w:tr>
      <w:tr w:rsidR="004749DE" w:rsidRPr="00032D3A" w14:paraId="00F56799"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1A1D00"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FD743AC"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704BD993"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E6D02B"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9CCCD86" w14:textId="77777777" w:rsidR="004749DE" w:rsidRPr="00032D3A" w:rsidRDefault="004749DE" w:rsidP="001E029D">
            <w:pPr>
              <w:pStyle w:val="TAC"/>
              <w:rPr>
                <w:lang w:eastAsia="zh-CN"/>
              </w:rPr>
            </w:pPr>
          </w:p>
        </w:tc>
      </w:tr>
      <w:tr w:rsidR="004749DE" w:rsidRPr="00032D3A" w14:paraId="5FAFE369"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1940ADB"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716F32"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25C384DE"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CCF8DC" w14:textId="77777777" w:rsidR="004749DE" w:rsidRPr="00032D3A" w:rsidRDefault="004749DE" w:rsidP="001E029D">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740350" w14:textId="77777777" w:rsidR="004749DE" w:rsidRPr="00032D3A" w:rsidRDefault="004749DE" w:rsidP="001E029D">
            <w:pPr>
              <w:pStyle w:val="TAC"/>
              <w:rPr>
                <w:lang w:eastAsia="zh-CN"/>
              </w:rPr>
            </w:pPr>
          </w:p>
        </w:tc>
      </w:tr>
      <w:tr w:rsidR="004749DE" w:rsidRPr="00032D3A" w14:paraId="2EBB8C72" w14:textId="77777777" w:rsidTr="001E029D">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79B41AB1" w14:textId="77777777" w:rsidR="004749DE" w:rsidRPr="00032D3A" w:rsidRDefault="004749DE" w:rsidP="001E029D">
            <w:pPr>
              <w:pStyle w:val="TAC"/>
            </w:pPr>
            <w:r w:rsidRPr="00032D3A">
              <w:t>CA_n66A-n77A-n260K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0D70F98E" w14:textId="77777777" w:rsidR="004749DE" w:rsidRPr="00032D3A" w:rsidRDefault="004749DE" w:rsidP="001E029D">
            <w:pPr>
              <w:pStyle w:val="TAC"/>
              <w:rPr>
                <w:rFonts w:cs="Arial"/>
                <w:lang w:eastAsia="zh-CN"/>
              </w:rPr>
            </w:pPr>
            <w:r w:rsidRPr="00032D3A">
              <w:rPr>
                <w:rFonts w:cs="Arial"/>
                <w:lang w:eastAsia="zh-CN"/>
              </w:rPr>
              <w:t>CA_n66A-n260A</w:t>
            </w:r>
          </w:p>
          <w:p w14:paraId="42227CCD" w14:textId="77777777" w:rsidR="004749DE" w:rsidRPr="00032D3A" w:rsidRDefault="004749DE" w:rsidP="001E029D">
            <w:pPr>
              <w:pStyle w:val="TAC"/>
              <w:rPr>
                <w:rFonts w:cs="Arial"/>
                <w:lang w:eastAsia="zh-CN"/>
              </w:rPr>
            </w:pPr>
            <w:r w:rsidRPr="00032D3A">
              <w:rPr>
                <w:rFonts w:cs="Arial"/>
                <w:lang w:eastAsia="zh-CN"/>
              </w:rPr>
              <w:t>CA_n66A-n260G</w:t>
            </w:r>
          </w:p>
          <w:p w14:paraId="401A9180" w14:textId="77777777" w:rsidR="004749DE" w:rsidRPr="00032D3A" w:rsidRDefault="004749DE" w:rsidP="001E029D">
            <w:pPr>
              <w:pStyle w:val="TAC"/>
              <w:rPr>
                <w:rFonts w:cs="Arial"/>
                <w:lang w:eastAsia="zh-CN"/>
              </w:rPr>
            </w:pPr>
            <w:r w:rsidRPr="00032D3A">
              <w:rPr>
                <w:rFonts w:cs="Arial"/>
                <w:lang w:eastAsia="zh-CN"/>
              </w:rPr>
              <w:t>CA_n66A-n260H</w:t>
            </w:r>
          </w:p>
          <w:p w14:paraId="564CAAD9" w14:textId="77777777" w:rsidR="004749DE" w:rsidRPr="00032D3A" w:rsidRDefault="004749DE" w:rsidP="001E029D">
            <w:pPr>
              <w:pStyle w:val="TAC"/>
              <w:rPr>
                <w:rFonts w:cs="Arial"/>
                <w:lang w:eastAsia="zh-CN"/>
              </w:rPr>
            </w:pPr>
            <w:r w:rsidRPr="00032D3A">
              <w:rPr>
                <w:rFonts w:cs="Arial"/>
                <w:lang w:eastAsia="zh-CN"/>
              </w:rPr>
              <w:t>CA_n66A-n260I</w:t>
            </w:r>
          </w:p>
          <w:p w14:paraId="56432E62" w14:textId="77777777" w:rsidR="004749DE" w:rsidRPr="00032D3A" w:rsidRDefault="004749DE" w:rsidP="001E029D">
            <w:pPr>
              <w:pStyle w:val="TAC"/>
              <w:rPr>
                <w:rFonts w:cs="Arial"/>
                <w:lang w:eastAsia="zh-CN"/>
              </w:rPr>
            </w:pPr>
            <w:r w:rsidRPr="00032D3A">
              <w:rPr>
                <w:rFonts w:cs="Arial"/>
                <w:lang w:eastAsia="zh-CN"/>
              </w:rPr>
              <w:t>CA_n77A-n260A</w:t>
            </w:r>
          </w:p>
          <w:p w14:paraId="6A57407D" w14:textId="77777777" w:rsidR="004749DE" w:rsidRPr="00032D3A" w:rsidRDefault="004749DE" w:rsidP="001E029D">
            <w:pPr>
              <w:pStyle w:val="TAC"/>
              <w:rPr>
                <w:rFonts w:cs="Arial"/>
                <w:lang w:eastAsia="zh-CN"/>
              </w:rPr>
            </w:pPr>
            <w:r w:rsidRPr="00032D3A">
              <w:rPr>
                <w:rFonts w:cs="Arial"/>
                <w:lang w:eastAsia="zh-CN"/>
              </w:rPr>
              <w:t>CA_n77A-n260G</w:t>
            </w:r>
          </w:p>
          <w:p w14:paraId="3051E1EA" w14:textId="77777777" w:rsidR="004749DE" w:rsidRPr="00032D3A" w:rsidRDefault="004749DE" w:rsidP="001E029D">
            <w:pPr>
              <w:pStyle w:val="TAC"/>
              <w:rPr>
                <w:rFonts w:cs="Arial"/>
                <w:lang w:eastAsia="zh-CN"/>
              </w:rPr>
            </w:pPr>
            <w:r w:rsidRPr="00032D3A">
              <w:rPr>
                <w:rFonts w:cs="Arial"/>
                <w:lang w:eastAsia="zh-CN"/>
              </w:rPr>
              <w:t>CA_n77A-n260H</w:t>
            </w:r>
          </w:p>
          <w:p w14:paraId="50549411" w14:textId="77777777" w:rsidR="004749DE" w:rsidRPr="00032D3A" w:rsidRDefault="004749DE" w:rsidP="001E029D">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57C123A5"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81581F" w14:textId="77777777" w:rsidR="004749DE" w:rsidRPr="00032D3A" w:rsidRDefault="004749DE" w:rsidP="001E029D">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1E554F" w14:textId="77777777" w:rsidR="004749DE" w:rsidRPr="00032D3A" w:rsidRDefault="004749DE" w:rsidP="001E029D">
            <w:pPr>
              <w:pStyle w:val="TAC"/>
              <w:rPr>
                <w:lang w:eastAsia="zh-CN"/>
              </w:rPr>
            </w:pPr>
            <w:r w:rsidRPr="00032D3A">
              <w:rPr>
                <w:lang w:eastAsia="zh-CN"/>
              </w:rPr>
              <w:t>0</w:t>
            </w:r>
          </w:p>
        </w:tc>
      </w:tr>
      <w:tr w:rsidR="004749DE" w:rsidRPr="00032D3A" w14:paraId="77260E4F"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C07B599"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ECE93A8"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6039595"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8E5137"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8CE8DE4" w14:textId="77777777" w:rsidR="004749DE" w:rsidRPr="00032D3A" w:rsidRDefault="004749DE" w:rsidP="001E029D">
            <w:pPr>
              <w:pStyle w:val="TAC"/>
              <w:rPr>
                <w:lang w:eastAsia="zh-CN"/>
              </w:rPr>
            </w:pPr>
          </w:p>
        </w:tc>
      </w:tr>
      <w:tr w:rsidR="004749DE" w:rsidRPr="00032D3A" w14:paraId="60884B10"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9FFEC88"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A21CC63"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3DAAC789"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B596E1" w14:textId="77777777" w:rsidR="004749DE" w:rsidRPr="00032D3A" w:rsidRDefault="004749DE" w:rsidP="001E029D">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6A13D9" w14:textId="77777777" w:rsidR="004749DE" w:rsidRPr="00032D3A" w:rsidRDefault="004749DE" w:rsidP="001E029D">
            <w:pPr>
              <w:pStyle w:val="TAC"/>
              <w:rPr>
                <w:lang w:eastAsia="zh-CN"/>
              </w:rPr>
            </w:pPr>
          </w:p>
        </w:tc>
      </w:tr>
      <w:tr w:rsidR="004749DE" w:rsidRPr="00032D3A" w14:paraId="31EFA12A"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7B49FD8"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765050D"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197F8690"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59F6B0"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2599681" w14:textId="77777777" w:rsidR="004749DE" w:rsidRPr="00032D3A" w:rsidRDefault="004749DE" w:rsidP="001E029D">
            <w:pPr>
              <w:pStyle w:val="TAC"/>
              <w:rPr>
                <w:lang w:eastAsia="zh-CN"/>
              </w:rPr>
            </w:pPr>
            <w:r w:rsidRPr="00032D3A">
              <w:rPr>
                <w:lang w:eastAsia="zh-CN"/>
              </w:rPr>
              <w:t>1</w:t>
            </w:r>
          </w:p>
        </w:tc>
      </w:tr>
      <w:tr w:rsidR="004749DE" w:rsidRPr="00032D3A" w14:paraId="67958E09"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1069AFA"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574570B"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B3BFBE3"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3B2AD4"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3E6C80E" w14:textId="77777777" w:rsidR="004749DE" w:rsidRPr="00032D3A" w:rsidRDefault="004749DE" w:rsidP="001E029D">
            <w:pPr>
              <w:pStyle w:val="TAC"/>
              <w:rPr>
                <w:lang w:eastAsia="zh-CN"/>
              </w:rPr>
            </w:pPr>
          </w:p>
        </w:tc>
      </w:tr>
      <w:tr w:rsidR="004749DE" w:rsidRPr="00032D3A" w14:paraId="01CBEF1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76DE03"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3004C3"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333876D"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DF5196" w14:textId="77777777" w:rsidR="004749DE" w:rsidRPr="00032D3A" w:rsidRDefault="004749DE" w:rsidP="001E029D">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449E465" w14:textId="77777777" w:rsidR="004749DE" w:rsidRPr="00032D3A" w:rsidRDefault="004749DE" w:rsidP="001E029D">
            <w:pPr>
              <w:pStyle w:val="TAC"/>
              <w:rPr>
                <w:lang w:eastAsia="zh-CN"/>
              </w:rPr>
            </w:pPr>
          </w:p>
        </w:tc>
      </w:tr>
      <w:tr w:rsidR="004749DE" w:rsidRPr="00032D3A" w14:paraId="3E22B6FC" w14:textId="77777777" w:rsidTr="001E029D">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07A08E51" w14:textId="77777777" w:rsidR="004749DE" w:rsidRPr="00032D3A" w:rsidRDefault="004749DE" w:rsidP="001E029D">
            <w:pPr>
              <w:pStyle w:val="TAC"/>
            </w:pPr>
            <w:r w:rsidRPr="00032D3A">
              <w:t>CA_n66A-n77A-n260L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3580730D" w14:textId="77777777" w:rsidR="004749DE" w:rsidRPr="00032D3A" w:rsidRDefault="004749DE" w:rsidP="001E029D">
            <w:pPr>
              <w:pStyle w:val="TAC"/>
              <w:rPr>
                <w:rFonts w:cs="Arial"/>
                <w:lang w:eastAsia="zh-CN"/>
              </w:rPr>
            </w:pPr>
            <w:r w:rsidRPr="00032D3A">
              <w:rPr>
                <w:rFonts w:cs="Arial"/>
                <w:lang w:eastAsia="zh-CN"/>
              </w:rPr>
              <w:t>CA_n66A-n260A</w:t>
            </w:r>
          </w:p>
          <w:p w14:paraId="1BCA77FB" w14:textId="77777777" w:rsidR="004749DE" w:rsidRPr="00032D3A" w:rsidRDefault="004749DE" w:rsidP="001E029D">
            <w:pPr>
              <w:pStyle w:val="TAC"/>
              <w:rPr>
                <w:rFonts w:cs="Arial"/>
                <w:lang w:eastAsia="zh-CN"/>
              </w:rPr>
            </w:pPr>
            <w:r w:rsidRPr="00032D3A">
              <w:rPr>
                <w:rFonts w:cs="Arial"/>
                <w:lang w:eastAsia="zh-CN"/>
              </w:rPr>
              <w:t>CA_n66A-n260G</w:t>
            </w:r>
          </w:p>
          <w:p w14:paraId="4169A091" w14:textId="77777777" w:rsidR="004749DE" w:rsidRPr="00032D3A" w:rsidRDefault="004749DE" w:rsidP="001E029D">
            <w:pPr>
              <w:pStyle w:val="TAC"/>
              <w:rPr>
                <w:rFonts w:cs="Arial"/>
                <w:lang w:eastAsia="zh-CN"/>
              </w:rPr>
            </w:pPr>
            <w:r w:rsidRPr="00032D3A">
              <w:rPr>
                <w:rFonts w:cs="Arial"/>
                <w:lang w:eastAsia="zh-CN"/>
              </w:rPr>
              <w:t>CA_n66A-n260H</w:t>
            </w:r>
          </w:p>
          <w:p w14:paraId="0C419FFD" w14:textId="77777777" w:rsidR="004749DE" w:rsidRPr="00032D3A" w:rsidRDefault="004749DE" w:rsidP="001E029D">
            <w:pPr>
              <w:pStyle w:val="TAC"/>
              <w:rPr>
                <w:rFonts w:cs="Arial"/>
                <w:lang w:eastAsia="zh-CN"/>
              </w:rPr>
            </w:pPr>
            <w:r w:rsidRPr="00032D3A">
              <w:rPr>
                <w:rFonts w:cs="Arial"/>
                <w:lang w:eastAsia="zh-CN"/>
              </w:rPr>
              <w:t>CA_n66A-n260I</w:t>
            </w:r>
          </w:p>
          <w:p w14:paraId="4CA3610F" w14:textId="77777777" w:rsidR="004749DE" w:rsidRPr="00032D3A" w:rsidRDefault="004749DE" w:rsidP="001E029D">
            <w:pPr>
              <w:pStyle w:val="TAC"/>
              <w:rPr>
                <w:rFonts w:cs="Arial"/>
                <w:lang w:eastAsia="zh-CN"/>
              </w:rPr>
            </w:pPr>
            <w:r w:rsidRPr="00032D3A">
              <w:rPr>
                <w:rFonts w:cs="Arial"/>
                <w:lang w:eastAsia="zh-CN"/>
              </w:rPr>
              <w:t>CA_n77A-n260A</w:t>
            </w:r>
          </w:p>
          <w:p w14:paraId="32CF6679" w14:textId="77777777" w:rsidR="004749DE" w:rsidRPr="00032D3A" w:rsidRDefault="004749DE" w:rsidP="001E029D">
            <w:pPr>
              <w:pStyle w:val="TAC"/>
              <w:rPr>
                <w:rFonts w:cs="Arial"/>
                <w:lang w:eastAsia="zh-CN"/>
              </w:rPr>
            </w:pPr>
            <w:r w:rsidRPr="00032D3A">
              <w:rPr>
                <w:rFonts w:cs="Arial"/>
                <w:lang w:eastAsia="zh-CN"/>
              </w:rPr>
              <w:t>CA_n77A-n260G</w:t>
            </w:r>
          </w:p>
          <w:p w14:paraId="599B0A9E" w14:textId="77777777" w:rsidR="004749DE" w:rsidRPr="00032D3A" w:rsidRDefault="004749DE" w:rsidP="001E029D">
            <w:pPr>
              <w:pStyle w:val="TAC"/>
              <w:rPr>
                <w:rFonts w:cs="Arial"/>
                <w:lang w:eastAsia="zh-CN"/>
              </w:rPr>
            </w:pPr>
            <w:r w:rsidRPr="00032D3A">
              <w:rPr>
                <w:rFonts w:cs="Arial"/>
                <w:lang w:eastAsia="zh-CN"/>
              </w:rPr>
              <w:t>CA_n77A-n260H</w:t>
            </w:r>
          </w:p>
          <w:p w14:paraId="2BF3475C" w14:textId="77777777" w:rsidR="004749DE" w:rsidRPr="00032D3A" w:rsidRDefault="004749DE" w:rsidP="001E029D">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2F0566D8"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473ED0" w14:textId="77777777" w:rsidR="004749DE" w:rsidRPr="00032D3A" w:rsidRDefault="004749DE" w:rsidP="001E029D">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141A34E" w14:textId="77777777" w:rsidR="004749DE" w:rsidRPr="00032D3A" w:rsidRDefault="004749DE" w:rsidP="001E029D">
            <w:pPr>
              <w:pStyle w:val="TAC"/>
              <w:rPr>
                <w:lang w:eastAsia="zh-CN"/>
              </w:rPr>
            </w:pPr>
            <w:r w:rsidRPr="00032D3A">
              <w:rPr>
                <w:lang w:eastAsia="zh-CN"/>
              </w:rPr>
              <w:t>0</w:t>
            </w:r>
          </w:p>
        </w:tc>
      </w:tr>
      <w:tr w:rsidR="004749DE" w:rsidRPr="00032D3A" w14:paraId="4F8760A2"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4D2BE9B"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3E73114"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47528DE7"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1AB541" w14:textId="77777777" w:rsidR="004749DE" w:rsidRPr="00032D3A" w:rsidRDefault="004749DE" w:rsidP="001E029D">
            <w:pPr>
              <w:pStyle w:val="TAC"/>
            </w:pPr>
            <w:r w:rsidRPr="00032D3A">
              <w:rPr>
                <w:lang w:val="en-US" w:bidi="ar"/>
              </w:rPr>
              <w:t>10, 15, 20, 25, 30, 40, 50, 60, 70, 80, 90, 100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CA84C64" w14:textId="77777777" w:rsidR="004749DE" w:rsidRPr="00032D3A" w:rsidRDefault="004749DE" w:rsidP="001E029D">
            <w:pPr>
              <w:pStyle w:val="TAC"/>
              <w:rPr>
                <w:lang w:eastAsia="zh-CN"/>
              </w:rPr>
            </w:pPr>
          </w:p>
        </w:tc>
      </w:tr>
      <w:tr w:rsidR="004749DE" w:rsidRPr="00032D3A" w14:paraId="6CBC4E15"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7930B8F"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F2F2538"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4EB3BEFE"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B2F49B" w14:textId="77777777" w:rsidR="004749DE" w:rsidRPr="00032D3A" w:rsidRDefault="004749DE" w:rsidP="001E029D">
            <w:pPr>
              <w:pStyle w:val="TAC"/>
            </w:pPr>
            <w:r w:rsidRPr="00032D3A">
              <w:rPr>
                <w:lang w:val="en-US" w:bidi="ar"/>
              </w:rPr>
              <w:t>CA_n260L</w:t>
            </w:r>
          </w:p>
        </w:tc>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14:paraId="4C5ED272" w14:textId="77777777" w:rsidR="004749DE" w:rsidRPr="00032D3A" w:rsidRDefault="004749DE" w:rsidP="001E029D">
            <w:pPr>
              <w:pStyle w:val="TAC"/>
              <w:rPr>
                <w:lang w:eastAsia="zh-CN"/>
              </w:rPr>
            </w:pPr>
          </w:p>
        </w:tc>
      </w:tr>
      <w:tr w:rsidR="004749DE" w:rsidRPr="00032D3A" w14:paraId="6C071A88"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F0C6056"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8D87B83"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4073A3D"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521459"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E35A2C" w14:textId="77777777" w:rsidR="004749DE" w:rsidRPr="00032D3A" w:rsidRDefault="004749DE" w:rsidP="001E029D">
            <w:pPr>
              <w:pStyle w:val="TAC"/>
              <w:rPr>
                <w:lang w:eastAsia="zh-CN"/>
              </w:rPr>
            </w:pPr>
            <w:r w:rsidRPr="00032D3A">
              <w:rPr>
                <w:lang w:eastAsia="zh-CN"/>
              </w:rPr>
              <w:t>1</w:t>
            </w:r>
          </w:p>
        </w:tc>
      </w:tr>
      <w:tr w:rsidR="004749DE" w:rsidRPr="00032D3A" w14:paraId="3574937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91B75C"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C342A3F"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845AD52"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16F4FD"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FC14B59" w14:textId="77777777" w:rsidR="004749DE" w:rsidRPr="00032D3A" w:rsidRDefault="004749DE" w:rsidP="001E029D">
            <w:pPr>
              <w:pStyle w:val="TAC"/>
              <w:rPr>
                <w:lang w:eastAsia="zh-CN"/>
              </w:rPr>
            </w:pPr>
          </w:p>
        </w:tc>
      </w:tr>
      <w:tr w:rsidR="004749DE" w:rsidRPr="00032D3A" w14:paraId="4C033135"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48FE23"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4A6560"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341FD37D"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01446B" w14:textId="77777777" w:rsidR="004749DE" w:rsidRPr="00032D3A" w:rsidRDefault="004749DE" w:rsidP="001E029D">
            <w:pPr>
              <w:pStyle w:val="TAC"/>
            </w:pPr>
            <w:r w:rsidRPr="00032D3A">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FAA86D2" w14:textId="77777777" w:rsidR="004749DE" w:rsidRPr="00032D3A" w:rsidRDefault="004749DE" w:rsidP="001E029D">
            <w:pPr>
              <w:pStyle w:val="TAC"/>
              <w:rPr>
                <w:lang w:eastAsia="zh-CN"/>
              </w:rPr>
            </w:pPr>
          </w:p>
        </w:tc>
      </w:tr>
      <w:tr w:rsidR="004749DE" w:rsidRPr="00032D3A" w14:paraId="53702BD7" w14:textId="77777777" w:rsidTr="001E029D">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31838F1A" w14:textId="77777777" w:rsidR="004749DE" w:rsidRPr="00032D3A" w:rsidRDefault="004749DE" w:rsidP="001E029D">
            <w:pPr>
              <w:pStyle w:val="TAC"/>
            </w:pPr>
            <w:r w:rsidRPr="00032D3A">
              <w:t>CA_n66A-n77A-n260M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1F15B1E9" w14:textId="77777777" w:rsidR="004749DE" w:rsidRPr="00032D3A" w:rsidRDefault="004749DE" w:rsidP="001E029D">
            <w:pPr>
              <w:pStyle w:val="TAC"/>
              <w:rPr>
                <w:rFonts w:cs="Arial"/>
                <w:lang w:eastAsia="zh-CN"/>
              </w:rPr>
            </w:pPr>
            <w:r w:rsidRPr="00032D3A">
              <w:rPr>
                <w:rFonts w:cs="Arial"/>
                <w:lang w:eastAsia="zh-CN"/>
              </w:rPr>
              <w:t>CA_n66A-n260A</w:t>
            </w:r>
          </w:p>
          <w:p w14:paraId="1E570CD7" w14:textId="77777777" w:rsidR="004749DE" w:rsidRPr="00032D3A" w:rsidRDefault="004749DE" w:rsidP="001E029D">
            <w:pPr>
              <w:pStyle w:val="TAC"/>
              <w:rPr>
                <w:rFonts w:cs="Arial"/>
                <w:lang w:eastAsia="zh-CN"/>
              </w:rPr>
            </w:pPr>
            <w:r w:rsidRPr="00032D3A">
              <w:rPr>
                <w:rFonts w:cs="Arial"/>
                <w:lang w:eastAsia="zh-CN"/>
              </w:rPr>
              <w:t>CA_n66A-n260G</w:t>
            </w:r>
          </w:p>
          <w:p w14:paraId="0C945BBE" w14:textId="77777777" w:rsidR="004749DE" w:rsidRPr="00032D3A" w:rsidRDefault="004749DE" w:rsidP="001E029D">
            <w:pPr>
              <w:pStyle w:val="TAC"/>
              <w:rPr>
                <w:rFonts w:cs="Arial"/>
                <w:lang w:eastAsia="zh-CN"/>
              </w:rPr>
            </w:pPr>
            <w:r w:rsidRPr="00032D3A">
              <w:rPr>
                <w:rFonts w:cs="Arial"/>
                <w:lang w:eastAsia="zh-CN"/>
              </w:rPr>
              <w:t>CA_n66A-n260H</w:t>
            </w:r>
          </w:p>
          <w:p w14:paraId="32902E03" w14:textId="77777777" w:rsidR="004749DE" w:rsidRPr="00032D3A" w:rsidRDefault="004749DE" w:rsidP="001E029D">
            <w:pPr>
              <w:pStyle w:val="TAC"/>
              <w:rPr>
                <w:rFonts w:cs="Arial"/>
                <w:lang w:eastAsia="zh-CN"/>
              </w:rPr>
            </w:pPr>
            <w:r w:rsidRPr="00032D3A">
              <w:rPr>
                <w:rFonts w:cs="Arial"/>
                <w:lang w:eastAsia="zh-CN"/>
              </w:rPr>
              <w:t>CA_n66A-n260I</w:t>
            </w:r>
          </w:p>
          <w:p w14:paraId="60420673" w14:textId="77777777" w:rsidR="004749DE" w:rsidRPr="00032D3A" w:rsidRDefault="004749DE" w:rsidP="001E029D">
            <w:pPr>
              <w:pStyle w:val="TAC"/>
              <w:rPr>
                <w:rFonts w:cs="Arial"/>
                <w:lang w:eastAsia="zh-CN"/>
              </w:rPr>
            </w:pPr>
            <w:r w:rsidRPr="00032D3A">
              <w:rPr>
                <w:rFonts w:cs="Arial"/>
                <w:lang w:eastAsia="zh-CN"/>
              </w:rPr>
              <w:t>CA_n77A-n260A</w:t>
            </w:r>
          </w:p>
          <w:p w14:paraId="5FFE500E" w14:textId="77777777" w:rsidR="004749DE" w:rsidRPr="00032D3A" w:rsidRDefault="004749DE" w:rsidP="001E029D">
            <w:pPr>
              <w:pStyle w:val="TAC"/>
              <w:rPr>
                <w:rFonts w:cs="Arial"/>
                <w:lang w:eastAsia="zh-CN"/>
              </w:rPr>
            </w:pPr>
            <w:r w:rsidRPr="00032D3A">
              <w:rPr>
                <w:rFonts w:cs="Arial"/>
                <w:lang w:eastAsia="zh-CN"/>
              </w:rPr>
              <w:t>CA_n77A-n260G</w:t>
            </w:r>
          </w:p>
          <w:p w14:paraId="3A52009A" w14:textId="77777777" w:rsidR="004749DE" w:rsidRPr="00032D3A" w:rsidRDefault="004749DE" w:rsidP="001E029D">
            <w:pPr>
              <w:pStyle w:val="TAC"/>
              <w:rPr>
                <w:rFonts w:cs="Arial"/>
                <w:lang w:eastAsia="zh-CN"/>
              </w:rPr>
            </w:pPr>
            <w:r w:rsidRPr="00032D3A">
              <w:rPr>
                <w:rFonts w:cs="Arial"/>
                <w:lang w:eastAsia="zh-CN"/>
              </w:rPr>
              <w:t>CA_n77A-n260H</w:t>
            </w:r>
          </w:p>
          <w:p w14:paraId="76EDF3C7" w14:textId="77777777" w:rsidR="004749DE" w:rsidRPr="00032D3A" w:rsidRDefault="004749DE" w:rsidP="001E029D">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CA_n66A-n77A</w:t>
            </w:r>
          </w:p>
          <w:p w14:paraId="21ADFF59" w14:textId="77777777" w:rsidR="004749DE" w:rsidRPr="00032D3A" w:rsidRDefault="004749DE" w:rsidP="001E029D">
            <w:pPr>
              <w:pStyle w:val="TAC"/>
              <w:rPr>
                <w:rFonts w:eastAsia="Yu Mincho"/>
                <w:szCs w:val="18"/>
                <w:lang w:eastAsia="ja-JP"/>
              </w:rPr>
            </w:pPr>
            <w:r w:rsidRPr="00032D3A">
              <w:rPr>
                <w:rFonts w:eastAsia="Yu Mincho"/>
                <w:szCs w:val="18"/>
                <w:lang w:eastAsia="ja-JP"/>
              </w:rPr>
              <w:t>CA_n66A-n260M</w:t>
            </w:r>
          </w:p>
          <w:p w14:paraId="2B29BC18" w14:textId="77777777" w:rsidR="004749DE" w:rsidRPr="00032D3A" w:rsidRDefault="004749DE" w:rsidP="001E029D">
            <w:pPr>
              <w:pStyle w:val="TAC"/>
              <w:rPr>
                <w:rFonts w:eastAsia="Yu Mincho"/>
                <w:szCs w:val="18"/>
                <w:lang w:eastAsia="ja-JP"/>
              </w:rPr>
            </w:pPr>
            <w:r w:rsidRPr="00032D3A">
              <w:rPr>
                <w:rFonts w:eastAsia="Yu Mincho"/>
                <w:szCs w:val="18"/>
                <w:lang w:eastAsia="ja-JP"/>
              </w:rPr>
              <w:t>CA_n77A-n260M</w:t>
            </w:r>
          </w:p>
        </w:tc>
        <w:tc>
          <w:tcPr>
            <w:tcW w:w="1052" w:type="dxa"/>
            <w:tcBorders>
              <w:left w:val="single" w:sz="4" w:space="0" w:color="auto"/>
              <w:right w:val="single" w:sz="4" w:space="0" w:color="auto"/>
            </w:tcBorders>
            <w:vAlign w:val="center"/>
          </w:tcPr>
          <w:p w14:paraId="7B21B87C"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AF7018" w14:textId="77777777" w:rsidR="004749DE" w:rsidRPr="00032D3A" w:rsidRDefault="004749DE" w:rsidP="001E029D">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06C3D16" w14:textId="77777777" w:rsidR="004749DE" w:rsidRPr="00032D3A" w:rsidRDefault="004749DE" w:rsidP="001E029D">
            <w:pPr>
              <w:pStyle w:val="TAC"/>
              <w:rPr>
                <w:lang w:eastAsia="zh-CN"/>
              </w:rPr>
            </w:pPr>
            <w:r w:rsidRPr="00032D3A">
              <w:rPr>
                <w:lang w:eastAsia="zh-CN"/>
              </w:rPr>
              <w:t>0</w:t>
            </w:r>
          </w:p>
        </w:tc>
      </w:tr>
      <w:tr w:rsidR="004749DE" w:rsidRPr="00032D3A" w14:paraId="31C6FA5F"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14EAF73"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2AD93A4"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2805AB49"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88C58A"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60F3DEA" w14:textId="77777777" w:rsidR="004749DE" w:rsidRPr="00032D3A" w:rsidRDefault="004749DE" w:rsidP="001E029D">
            <w:pPr>
              <w:pStyle w:val="TAC"/>
              <w:rPr>
                <w:lang w:eastAsia="zh-CN"/>
              </w:rPr>
            </w:pPr>
          </w:p>
        </w:tc>
      </w:tr>
      <w:tr w:rsidR="004749DE" w:rsidRPr="00032D3A" w14:paraId="0C94F3CC"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97FE97A"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B2CB46D"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7D12A1E5"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D9C866" w14:textId="77777777" w:rsidR="004749DE" w:rsidRPr="00032D3A" w:rsidRDefault="004749DE" w:rsidP="001E029D">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3E9D4CA" w14:textId="77777777" w:rsidR="004749DE" w:rsidRPr="00032D3A" w:rsidRDefault="004749DE" w:rsidP="001E029D">
            <w:pPr>
              <w:pStyle w:val="TAC"/>
              <w:rPr>
                <w:lang w:eastAsia="zh-CN"/>
              </w:rPr>
            </w:pPr>
          </w:p>
        </w:tc>
      </w:tr>
      <w:tr w:rsidR="004749DE" w:rsidRPr="00032D3A" w14:paraId="754FA70A"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959853E"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A5974D7"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24E4235D"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2D76A8"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E2DFCFF" w14:textId="77777777" w:rsidR="004749DE" w:rsidRPr="00032D3A" w:rsidRDefault="004749DE" w:rsidP="001E029D">
            <w:pPr>
              <w:pStyle w:val="TAC"/>
              <w:rPr>
                <w:lang w:eastAsia="zh-CN"/>
              </w:rPr>
            </w:pPr>
            <w:r w:rsidRPr="00032D3A">
              <w:rPr>
                <w:lang w:eastAsia="zh-CN"/>
              </w:rPr>
              <w:t>1</w:t>
            </w:r>
          </w:p>
        </w:tc>
      </w:tr>
      <w:tr w:rsidR="004749DE" w:rsidRPr="00032D3A" w14:paraId="242D1D4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C813C3"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5AACD53"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493A671"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652D38"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78493F6" w14:textId="77777777" w:rsidR="004749DE" w:rsidRPr="00032D3A" w:rsidRDefault="004749DE" w:rsidP="001E029D">
            <w:pPr>
              <w:pStyle w:val="TAC"/>
              <w:rPr>
                <w:lang w:eastAsia="zh-CN"/>
              </w:rPr>
            </w:pPr>
          </w:p>
        </w:tc>
      </w:tr>
      <w:tr w:rsidR="004749DE" w:rsidRPr="00032D3A" w14:paraId="76E8C3A9"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CA2A7A"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CC6ECC"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04C37848"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EA127C" w14:textId="77777777" w:rsidR="004749DE" w:rsidRPr="00032D3A" w:rsidRDefault="004749DE" w:rsidP="001E029D">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D3FEF6" w14:textId="77777777" w:rsidR="004749DE" w:rsidRPr="00032D3A" w:rsidRDefault="004749DE" w:rsidP="001E029D">
            <w:pPr>
              <w:pStyle w:val="TAC"/>
              <w:rPr>
                <w:lang w:eastAsia="zh-CN"/>
              </w:rPr>
            </w:pPr>
          </w:p>
        </w:tc>
      </w:tr>
      <w:tr w:rsidR="004749DE" w:rsidRPr="00032D3A" w14:paraId="339B33A8"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AA70F3F" w14:textId="77777777" w:rsidR="004749DE" w:rsidRPr="00032D3A" w:rsidRDefault="004749DE" w:rsidP="001E029D">
            <w:pPr>
              <w:pStyle w:val="TAC"/>
            </w:pPr>
            <w:bookmarkStart w:id="257" w:name="_Hlk101694949"/>
            <w:r w:rsidRPr="00032D3A">
              <w:t>CA_n66A-n77(2A)-n260A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00D09B" w14:textId="355CAA26" w:rsidR="004749DE" w:rsidRPr="00032D3A" w:rsidRDefault="004749DE" w:rsidP="001E029D">
            <w:pPr>
              <w:pStyle w:val="TAC"/>
              <w:rPr>
                <w:rFonts w:cs="Arial"/>
                <w:lang w:eastAsia="zh-CN"/>
              </w:rPr>
            </w:pPr>
            <w:r w:rsidRPr="00032D3A">
              <w:rPr>
                <w:rFonts w:cs="Arial"/>
                <w:lang w:eastAsia="zh-CN"/>
              </w:rPr>
              <w:t>CA_n66A-n77</w:t>
            </w:r>
            <w:ins w:id="258" w:author="Per Lindell" w:date="2022-04-24T12:12:00Z">
              <w:r w:rsidR="001763AA">
                <w:rPr>
                  <w:rFonts w:cs="Arial"/>
                  <w:lang w:eastAsia="zh-CN"/>
                </w:rPr>
                <w:t>A</w:t>
              </w:r>
            </w:ins>
          </w:p>
          <w:p w14:paraId="784FB9A6" w14:textId="77777777" w:rsidR="004749DE" w:rsidRPr="00032D3A" w:rsidRDefault="004749DE" w:rsidP="001E029D">
            <w:pPr>
              <w:pStyle w:val="TAC"/>
              <w:rPr>
                <w:rFonts w:cs="Arial"/>
                <w:lang w:eastAsia="zh-CN"/>
              </w:rPr>
            </w:pPr>
            <w:r w:rsidRPr="00032D3A">
              <w:rPr>
                <w:rFonts w:cs="Arial"/>
                <w:lang w:eastAsia="zh-CN"/>
              </w:rPr>
              <w:t>CA_n66A-n260A</w:t>
            </w:r>
          </w:p>
          <w:p w14:paraId="2592125D" w14:textId="77777777" w:rsidR="004749DE" w:rsidRPr="00032D3A" w:rsidRDefault="004749DE" w:rsidP="001E029D">
            <w:pPr>
              <w:pStyle w:val="TAC"/>
              <w:rPr>
                <w:rFonts w:cs="Arial"/>
                <w:lang w:eastAsia="zh-CN"/>
              </w:rPr>
            </w:pPr>
            <w:r w:rsidRPr="00032D3A">
              <w:rPr>
                <w:rFonts w:cs="Arial"/>
                <w:lang w:eastAsia="zh-CN"/>
              </w:rPr>
              <w:t>CA_n77(2A)</w:t>
            </w:r>
          </w:p>
          <w:p w14:paraId="6FD73367" w14:textId="3EF84DB8" w:rsidR="004749DE" w:rsidRPr="00032D3A" w:rsidRDefault="004749DE" w:rsidP="001E029D">
            <w:pPr>
              <w:pStyle w:val="TAC"/>
              <w:rPr>
                <w:rFonts w:eastAsia="Yu Mincho"/>
                <w:szCs w:val="18"/>
                <w:lang w:eastAsia="ja-JP"/>
              </w:rPr>
            </w:pPr>
            <w:r w:rsidRPr="00032D3A">
              <w:rPr>
                <w:rFonts w:cs="Arial"/>
                <w:lang w:eastAsia="zh-CN"/>
              </w:rPr>
              <w:t>CA_n77</w:t>
            </w:r>
            <w:ins w:id="259" w:author="Per Lindell" w:date="2022-04-24T12:13:00Z">
              <w:r w:rsidR="001763AA">
                <w:rPr>
                  <w:rFonts w:cs="Arial"/>
                  <w:lang w:eastAsia="zh-CN"/>
                </w:rPr>
                <w:t>A</w:t>
              </w:r>
            </w:ins>
            <w:r w:rsidRPr="00032D3A">
              <w:rPr>
                <w:rFonts w:cs="Arial"/>
                <w:lang w:eastAsia="zh-CN"/>
              </w:rPr>
              <w:t>-n260A</w:t>
            </w:r>
          </w:p>
        </w:tc>
        <w:tc>
          <w:tcPr>
            <w:tcW w:w="1052" w:type="dxa"/>
            <w:tcBorders>
              <w:left w:val="single" w:sz="4" w:space="0" w:color="auto"/>
              <w:right w:val="single" w:sz="4" w:space="0" w:color="auto"/>
            </w:tcBorders>
            <w:vAlign w:val="center"/>
          </w:tcPr>
          <w:p w14:paraId="2DDBEA69"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BC7883"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168268A" w14:textId="77777777" w:rsidR="004749DE" w:rsidRPr="00032D3A" w:rsidRDefault="004749DE" w:rsidP="001E029D">
            <w:pPr>
              <w:pStyle w:val="TAC"/>
              <w:rPr>
                <w:lang w:eastAsia="zh-CN"/>
              </w:rPr>
            </w:pPr>
            <w:r w:rsidRPr="00032D3A">
              <w:rPr>
                <w:rFonts w:hint="eastAsia"/>
                <w:lang w:eastAsia="zh-CN"/>
              </w:rPr>
              <w:t>0</w:t>
            </w:r>
          </w:p>
        </w:tc>
      </w:tr>
      <w:bookmarkEnd w:id="257"/>
      <w:tr w:rsidR="004749DE" w:rsidRPr="00032D3A" w14:paraId="4F15F6D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197E5C"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1117074"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513F498"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9B5EFB" w14:textId="77777777" w:rsidR="004749DE" w:rsidRPr="00032D3A" w:rsidRDefault="004749DE" w:rsidP="001E029D">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897B560" w14:textId="77777777" w:rsidR="004749DE" w:rsidRPr="00032D3A" w:rsidRDefault="004749DE" w:rsidP="001E029D">
            <w:pPr>
              <w:pStyle w:val="TAC"/>
              <w:rPr>
                <w:lang w:eastAsia="zh-CN"/>
              </w:rPr>
            </w:pPr>
          </w:p>
        </w:tc>
      </w:tr>
      <w:tr w:rsidR="004749DE" w:rsidRPr="00032D3A" w14:paraId="2BBB70E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AAB30E"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A3CE9D"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123A5586"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EFAC27"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AC3008" w14:textId="77777777" w:rsidR="004749DE" w:rsidRPr="00032D3A" w:rsidRDefault="004749DE" w:rsidP="001E029D">
            <w:pPr>
              <w:pStyle w:val="TAC"/>
              <w:rPr>
                <w:lang w:eastAsia="zh-CN"/>
              </w:rPr>
            </w:pPr>
          </w:p>
        </w:tc>
      </w:tr>
      <w:tr w:rsidR="004749DE" w:rsidRPr="00032D3A" w14:paraId="52E9CE7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0E7517E" w14:textId="77777777" w:rsidR="004749DE" w:rsidRPr="00032D3A" w:rsidRDefault="004749DE" w:rsidP="001E029D">
            <w:pPr>
              <w:pStyle w:val="TAC"/>
            </w:pPr>
            <w:r w:rsidRPr="00032D3A">
              <w:t>CA_n66A-n77(2A)-n260M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474318" w14:textId="77777777" w:rsidR="001763AA" w:rsidRDefault="004749DE" w:rsidP="001E029D">
            <w:pPr>
              <w:pStyle w:val="TAC"/>
              <w:rPr>
                <w:ins w:id="260" w:author="Per Lindell" w:date="2022-04-24T12:13:00Z"/>
                <w:rFonts w:eastAsia="Yu Mincho"/>
                <w:szCs w:val="18"/>
                <w:lang w:eastAsia="ja-JP"/>
              </w:rPr>
            </w:pPr>
            <w:r w:rsidRPr="00032D3A">
              <w:rPr>
                <w:rFonts w:eastAsia="Yu Mincho"/>
                <w:szCs w:val="18"/>
                <w:lang w:eastAsia="ja-JP"/>
              </w:rPr>
              <w:t>CA_n66A-n260M</w:t>
            </w:r>
            <w:del w:id="261" w:author="Per Lindell" w:date="2022-04-24T12:13:00Z">
              <w:r w:rsidRPr="00032D3A" w:rsidDel="001763AA">
                <w:rPr>
                  <w:rFonts w:eastAsia="Yu Mincho"/>
                  <w:szCs w:val="18"/>
                  <w:lang w:eastAsia="ja-JP"/>
                </w:rPr>
                <w:delText xml:space="preserve">, </w:delText>
              </w:r>
            </w:del>
          </w:p>
          <w:p w14:paraId="38318CBA" w14:textId="77777777" w:rsidR="001763AA" w:rsidRDefault="004749DE" w:rsidP="001E029D">
            <w:pPr>
              <w:pStyle w:val="TAC"/>
              <w:rPr>
                <w:ins w:id="262" w:author="Per Lindell" w:date="2022-04-24T12:14:00Z"/>
                <w:rFonts w:eastAsia="Yu Mincho"/>
                <w:szCs w:val="18"/>
                <w:lang w:eastAsia="ja-JP"/>
              </w:rPr>
            </w:pPr>
            <w:r w:rsidRPr="00032D3A">
              <w:rPr>
                <w:rFonts w:eastAsia="Yu Mincho"/>
                <w:szCs w:val="18"/>
                <w:lang w:eastAsia="ja-JP"/>
              </w:rPr>
              <w:t>CA_n77(2A)</w:t>
            </w:r>
            <w:del w:id="263" w:author="Per Lindell" w:date="2022-04-24T12:13:00Z">
              <w:r w:rsidRPr="00032D3A" w:rsidDel="001763AA">
                <w:rPr>
                  <w:rFonts w:eastAsia="Yu Mincho"/>
                  <w:szCs w:val="18"/>
                  <w:lang w:eastAsia="ja-JP"/>
                </w:rPr>
                <w:delText>,</w:delText>
              </w:r>
            </w:del>
          </w:p>
          <w:p w14:paraId="31AF213A" w14:textId="5FF09183" w:rsidR="001763AA" w:rsidRDefault="004749DE" w:rsidP="001E029D">
            <w:pPr>
              <w:pStyle w:val="TAC"/>
              <w:rPr>
                <w:ins w:id="264" w:author="Per Lindell" w:date="2022-04-24T12:13:00Z"/>
                <w:rFonts w:eastAsia="Yu Mincho"/>
                <w:szCs w:val="18"/>
                <w:lang w:eastAsia="ja-JP"/>
              </w:rPr>
            </w:pPr>
            <w:del w:id="265" w:author="Per Lindell" w:date="2022-04-24T12:14:00Z">
              <w:r w:rsidRPr="00032D3A" w:rsidDel="001763AA">
                <w:rPr>
                  <w:rFonts w:eastAsia="Yu Mincho"/>
                  <w:szCs w:val="18"/>
                  <w:lang w:eastAsia="ja-JP"/>
                </w:rPr>
                <w:delText xml:space="preserve"> </w:delText>
              </w:r>
            </w:del>
            <w:r w:rsidRPr="00032D3A">
              <w:rPr>
                <w:rFonts w:eastAsia="Yu Mincho"/>
                <w:szCs w:val="18"/>
                <w:lang w:eastAsia="ja-JP"/>
              </w:rPr>
              <w:t>CA_n77</w:t>
            </w:r>
            <w:ins w:id="266" w:author="Per Lindell" w:date="2022-04-24T12:13:00Z">
              <w:r w:rsidR="001763AA">
                <w:rPr>
                  <w:rFonts w:eastAsia="Yu Mincho"/>
                  <w:szCs w:val="18"/>
                  <w:lang w:eastAsia="ja-JP"/>
                </w:rPr>
                <w:t>A</w:t>
              </w:r>
            </w:ins>
            <w:r w:rsidRPr="00032D3A">
              <w:rPr>
                <w:rFonts w:eastAsia="Yu Mincho"/>
                <w:szCs w:val="18"/>
                <w:lang w:eastAsia="ja-JP"/>
              </w:rPr>
              <w:t>-n260M</w:t>
            </w:r>
            <w:del w:id="267" w:author="Per Lindell" w:date="2022-04-24T12:13:00Z">
              <w:r w:rsidRPr="00032D3A" w:rsidDel="001763AA">
                <w:rPr>
                  <w:rFonts w:eastAsia="Yu Mincho"/>
                  <w:szCs w:val="18"/>
                  <w:lang w:eastAsia="ja-JP"/>
                </w:rPr>
                <w:delText xml:space="preserve">, </w:delText>
              </w:r>
            </w:del>
          </w:p>
          <w:p w14:paraId="552E271D" w14:textId="269A745B" w:rsidR="004749DE" w:rsidRPr="00032D3A" w:rsidRDefault="004749DE" w:rsidP="001E029D">
            <w:pPr>
              <w:pStyle w:val="TAC"/>
              <w:rPr>
                <w:rFonts w:cs="Arial"/>
                <w:lang w:eastAsia="zh-CN"/>
              </w:rPr>
            </w:pPr>
            <w:r w:rsidRPr="00032D3A">
              <w:rPr>
                <w:rFonts w:eastAsia="Yu Mincho"/>
                <w:szCs w:val="18"/>
                <w:lang w:eastAsia="ja-JP"/>
              </w:rPr>
              <w:t>CA_n66A-n77</w:t>
            </w:r>
            <w:ins w:id="268" w:author="Per Lindell" w:date="2022-04-24T12:13:00Z">
              <w:r w:rsidR="001763AA">
                <w:rPr>
                  <w:rFonts w:eastAsia="Yu Mincho"/>
                  <w:szCs w:val="18"/>
                  <w:lang w:eastAsia="ja-JP"/>
                </w:rPr>
                <w:t>A</w:t>
              </w:r>
            </w:ins>
          </w:p>
        </w:tc>
        <w:tc>
          <w:tcPr>
            <w:tcW w:w="1052" w:type="dxa"/>
            <w:tcBorders>
              <w:left w:val="single" w:sz="4" w:space="0" w:color="auto"/>
              <w:right w:val="single" w:sz="4" w:space="0" w:color="auto"/>
            </w:tcBorders>
            <w:vAlign w:val="center"/>
          </w:tcPr>
          <w:p w14:paraId="669F634B"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B11355"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33F6A9D" w14:textId="77777777" w:rsidR="004749DE" w:rsidRPr="00032D3A" w:rsidRDefault="004749DE" w:rsidP="001E029D">
            <w:pPr>
              <w:pStyle w:val="TAC"/>
              <w:rPr>
                <w:lang w:eastAsia="zh-CN"/>
              </w:rPr>
            </w:pPr>
            <w:r w:rsidRPr="00032D3A">
              <w:rPr>
                <w:rFonts w:hint="eastAsia"/>
                <w:lang w:eastAsia="zh-CN"/>
              </w:rPr>
              <w:t>0</w:t>
            </w:r>
          </w:p>
        </w:tc>
      </w:tr>
      <w:tr w:rsidR="004749DE" w:rsidRPr="00032D3A" w14:paraId="68A0564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A3A039"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6468C7E" w14:textId="77777777" w:rsidR="004749DE" w:rsidRPr="00032D3A"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2B8872E6"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ACB314" w14:textId="77777777" w:rsidR="004749DE" w:rsidRPr="00032D3A" w:rsidRDefault="004749DE" w:rsidP="001E029D">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785ED1B7" w14:textId="77777777" w:rsidR="004749DE" w:rsidRPr="00032D3A" w:rsidRDefault="004749DE" w:rsidP="001E029D">
            <w:pPr>
              <w:pStyle w:val="TAC"/>
              <w:rPr>
                <w:lang w:eastAsia="zh-CN"/>
              </w:rPr>
            </w:pPr>
          </w:p>
        </w:tc>
      </w:tr>
      <w:tr w:rsidR="004749DE" w:rsidRPr="00032D3A" w14:paraId="266BB93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1C0637"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274CF0" w14:textId="77777777" w:rsidR="004749DE" w:rsidRPr="00032D3A" w:rsidRDefault="004749DE" w:rsidP="001E029D">
            <w:pPr>
              <w:pStyle w:val="TAC"/>
              <w:rPr>
                <w:rFonts w:cs="Arial"/>
                <w:lang w:eastAsia="zh-CN"/>
              </w:rPr>
            </w:pPr>
          </w:p>
        </w:tc>
        <w:tc>
          <w:tcPr>
            <w:tcW w:w="1052" w:type="dxa"/>
            <w:tcBorders>
              <w:left w:val="single" w:sz="4" w:space="0" w:color="auto"/>
              <w:right w:val="single" w:sz="4" w:space="0" w:color="auto"/>
            </w:tcBorders>
            <w:vAlign w:val="center"/>
          </w:tcPr>
          <w:p w14:paraId="0EBF6EAE" w14:textId="77777777" w:rsidR="004749DE" w:rsidRPr="00032D3A" w:rsidRDefault="004749DE" w:rsidP="001E029D">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05B45E" w14:textId="77777777" w:rsidR="004749DE" w:rsidRPr="00032D3A" w:rsidRDefault="004749DE" w:rsidP="001E029D">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2E56BF7" w14:textId="77777777" w:rsidR="004749DE" w:rsidRPr="00032D3A" w:rsidRDefault="004749DE" w:rsidP="001E029D">
            <w:pPr>
              <w:pStyle w:val="TAC"/>
              <w:rPr>
                <w:lang w:eastAsia="zh-CN"/>
              </w:rPr>
            </w:pPr>
          </w:p>
        </w:tc>
      </w:tr>
      <w:tr w:rsidR="004749DE" w:rsidRPr="00032D3A" w14:paraId="15C321A1" w14:textId="77777777" w:rsidTr="001E029D">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0DACA489" w14:textId="77777777" w:rsidR="004749DE" w:rsidRPr="00032D3A" w:rsidRDefault="004749DE" w:rsidP="001E029D">
            <w:pPr>
              <w:pStyle w:val="TAC"/>
              <w:rPr>
                <w:rFonts w:eastAsiaTheme="minorEastAsia"/>
              </w:rPr>
            </w:pPr>
            <w:r w:rsidRPr="00032D3A">
              <w:rPr>
                <w:rFonts w:eastAsiaTheme="minorEastAsia"/>
              </w:rPr>
              <w:t>CA_n66A-n77A-n261A</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3330C86E" w14:textId="77777777" w:rsidR="004749DE" w:rsidRPr="00032D3A" w:rsidRDefault="004749DE" w:rsidP="001E029D">
            <w:pPr>
              <w:pStyle w:val="TAC"/>
              <w:rPr>
                <w:rFonts w:cs="Arial"/>
                <w:lang w:eastAsia="zh-CN"/>
              </w:rPr>
            </w:pPr>
            <w:r w:rsidRPr="00032D3A">
              <w:rPr>
                <w:rFonts w:cs="Arial"/>
                <w:lang w:eastAsia="zh-CN"/>
              </w:rPr>
              <w:t>CA_n77A-n261A</w:t>
            </w:r>
          </w:p>
          <w:p w14:paraId="7185E153" w14:textId="77777777" w:rsidR="004749DE" w:rsidRPr="00032D3A" w:rsidRDefault="004749DE" w:rsidP="001E029D">
            <w:pPr>
              <w:pStyle w:val="TAC"/>
              <w:rPr>
                <w:rFonts w:eastAsia="Yu Mincho"/>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3822244A"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D6FD88" w14:textId="77777777" w:rsidR="004749DE" w:rsidRPr="00032D3A" w:rsidRDefault="004749DE" w:rsidP="001E029D">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2C90B4C" w14:textId="77777777" w:rsidR="004749DE" w:rsidRPr="00032D3A" w:rsidRDefault="004749DE" w:rsidP="001E029D">
            <w:pPr>
              <w:pStyle w:val="TAC"/>
              <w:rPr>
                <w:lang w:eastAsia="zh-CN"/>
              </w:rPr>
            </w:pPr>
            <w:r w:rsidRPr="00032D3A">
              <w:rPr>
                <w:lang w:eastAsia="zh-CN"/>
              </w:rPr>
              <w:t>0</w:t>
            </w:r>
          </w:p>
        </w:tc>
      </w:tr>
      <w:tr w:rsidR="004749DE" w:rsidRPr="00032D3A" w14:paraId="5D07F862"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79EDC7BF"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214D550"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64481954"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009F5B"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BEE38DA" w14:textId="77777777" w:rsidR="004749DE" w:rsidRPr="00032D3A" w:rsidRDefault="004749DE" w:rsidP="001E029D">
            <w:pPr>
              <w:pStyle w:val="TAC"/>
              <w:rPr>
                <w:lang w:eastAsia="zh-CN"/>
              </w:rPr>
            </w:pPr>
          </w:p>
        </w:tc>
      </w:tr>
      <w:tr w:rsidR="004749DE" w:rsidRPr="00032D3A" w14:paraId="259915B9"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5D0A4BE"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04CB809"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1A3CEECA" w14:textId="77777777" w:rsidR="004749DE" w:rsidRPr="00032D3A" w:rsidRDefault="004749DE" w:rsidP="001E029D">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A173BB"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E1A58F" w14:textId="77777777" w:rsidR="004749DE" w:rsidRPr="00032D3A" w:rsidRDefault="004749DE" w:rsidP="001E029D">
            <w:pPr>
              <w:pStyle w:val="TAC"/>
              <w:rPr>
                <w:lang w:eastAsia="zh-CN"/>
              </w:rPr>
            </w:pPr>
          </w:p>
        </w:tc>
      </w:tr>
      <w:tr w:rsidR="004749DE" w:rsidRPr="00032D3A" w14:paraId="3FD2B1F8"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7CE32B94"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20BC7A6"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08F700F4"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EC355C"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C7BE0D" w14:textId="77777777" w:rsidR="004749DE" w:rsidRPr="00032D3A" w:rsidRDefault="004749DE" w:rsidP="001E029D">
            <w:pPr>
              <w:pStyle w:val="TAC"/>
              <w:rPr>
                <w:lang w:eastAsia="zh-CN"/>
              </w:rPr>
            </w:pPr>
            <w:r w:rsidRPr="00032D3A">
              <w:rPr>
                <w:lang w:eastAsia="zh-CN"/>
              </w:rPr>
              <w:t>1</w:t>
            </w:r>
          </w:p>
        </w:tc>
      </w:tr>
      <w:tr w:rsidR="004749DE" w:rsidRPr="00032D3A" w14:paraId="330C151F"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02483F"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F9A4180"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7BCF9035"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DC30BF"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E46F403" w14:textId="77777777" w:rsidR="004749DE" w:rsidRPr="00032D3A" w:rsidRDefault="004749DE" w:rsidP="001E029D">
            <w:pPr>
              <w:pStyle w:val="TAC"/>
              <w:rPr>
                <w:lang w:eastAsia="zh-CN"/>
              </w:rPr>
            </w:pPr>
          </w:p>
        </w:tc>
      </w:tr>
      <w:tr w:rsidR="004749DE" w:rsidRPr="00032D3A" w14:paraId="7EF6600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930DD1"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85F6AD"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7B55061D" w14:textId="77777777" w:rsidR="004749DE" w:rsidRPr="00032D3A" w:rsidRDefault="004749DE" w:rsidP="001E029D">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D87A61"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6DB87D3" w14:textId="77777777" w:rsidR="004749DE" w:rsidRPr="00032D3A" w:rsidRDefault="004749DE" w:rsidP="001E029D">
            <w:pPr>
              <w:pStyle w:val="TAC"/>
              <w:rPr>
                <w:lang w:eastAsia="zh-CN"/>
              </w:rPr>
            </w:pPr>
          </w:p>
        </w:tc>
      </w:tr>
      <w:tr w:rsidR="004749DE" w:rsidRPr="00032D3A" w14:paraId="2CD0E6E2" w14:textId="77777777" w:rsidTr="001E029D">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4CCFA79E" w14:textId="77777777" w:rsidR="004749DE" w:rsidRPr="00032D3A" w:rsidRDefault="004749DE" w:rsidP="001E029D">
            <w:pPr>
              <w:pStyle w:val="TAC"/>
            </w:pPr>
            <w:r w:rsidRPr="00032D3A">
              <w:t>CA_n66A-n77A-n261I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555E2A98" w14:textId="77777777" w:rsidR="004749DE" w:rsidRPr="00032D3A" w:rsidRDefault="004749DE" w:rsidP="001E029D">
            <w:pPr>
              <w:pStyle w:val="TAC"/>
              <w:rPr>
                <w:rFonts w:cs="Arial"/>
                <w:lang w:eastAsia="zh-CN"/>
              </w:rPr>
            </w:pPr>
            <w:r w:rsidRPr="00032D3A">
              <w:rPr>
                <w:rFonts w:cs="Arial"/>
                <w:lang w:eastAsia="zh-CN"/>
              </w:rPr>
              <w:t>CA_n66A-n261A</w:t>
            </w:r>
          </w:p>
          <w:p w14:paraId="1894ED07" w14:textId="77777777" w:rsidR="004749DE" w:rsidRPr="00032D3A" w:rsidRDefault="004749DE" w:rsidP="001E029D">
            <w:pPr>
              <w:pStyle w:val="TAC"/>
              <w:rPr>
                <w:rFonts w:cs="Arial"/>
                <w:lang w:eastAsia="zh-CN"/>
              </w:rPr>
            </w:pPr>
            <w:r w:rsidRPr="00032D3A">
              <w:rPr>
                <w:rFonts w:cs="Arial"/>
                <w:lang w:eastAsia="zh-CN"/>
              </w:rPr>
              <w:t>CA_n66A-n261G</w:t>
            </w:r>
          </w:p>
          <w:p w14:paraId="2455D6EC" w14:textId="77777777" w:rsidR="004749DE" w:rsidRPr="00032D3A" w:rsidRDefault="004749DE" w:rsidP="001E029D">
            <w:pPr>
              <w:pStyle w:val="TAC"/>
              <w:rPr>
                <w:rFonts w:cs="Arial"/>
                <w:lang w:eastAsia="zh-CN"/>
              </w:rPr>
            </w:pPr>
            <w:r w:rsidRPr="00032D3A">
              <w:rPr>
                <w:rFonts w:cs="Arial"/>
                <w:lang w:eastAsia="zh-CN"/>
              </w:rPr>
              <w:t>CA_n66A-n261H</w:t>
            </w:r>
          </w:p>
          <w:p w14:paraId="0C22EA1D" w14:textId="77777777" w:rsidR="004749DE" w:rsidRPr="00032D3A" w:rsidRDefault="004749DE" w:rsidP="001E029D">
            <w:pPr>
              <w:pStyle w:val="TAC"/>
              <w:rPr>
                <w:rFonts w:cs="Arial"/>
                <w:lang w:eastAsia="zh-CN"/>
              </w:rPr>
            </w:pPr>
            <w:r w:rsidRPr="00032D3A">
              <w:rPr>
                <w:rFonts w:cs="Arial"/>
                <w:lang w:eastAsia="zh-CN"/>
              </w:rPr>
              <w:t>CA_n66A-n261I</w:t>
            </w:r>
          </w:p>
          <w:p w14:paraId="327C0DDD" w14:textId="77777777" w:rsidR="004749DE" w:rsidRPr="00032D3A" w:rsidRDefault="004749DE" w:rsidP="001E029D">
            <w:pPr>
              <w:pStyle w:val="TAC"/>
              <w:rPr>
                <w:rFonts w:cs="Arial"/>
                <w:lang w:eastAsia="zh-CN"/>
              </w:rPr>
            </w:pPr>
            <w:r w:rsidRPr="00032D3A">
              <w:rPr>
                <w:rFonts w:cs="Arial"/>
                <w:lang w:eastAsia="zh-CN"/>
              </w:rPr>
              <w:t>CA_n77A-n261A</w:t>
            </w:r>
          </w:p>
          <w:p w14:paraId="5C2C9B05" w14:textId="77777777" w:rsidR="004749DE" w:rsidRPr="00032D3A" w:rsidRDefault="004749DE" w:rsidP="001E029D">
            <w:pPr>
              <w:pStyle w:val="TAC"/>
              <w:rPr>
                <w:rFonts w:cs="Arial"/>
                <w:lang w:eastAsia="zh-CN"/>
              </w:rPr>
            </w:pPr>
            <w:r w:rsidRPr="00032D3A">
              <w:rPr>
                <w:rFonts w:cs="Arial"/>
                <w:lang w:eastAsia="zh-CN"/>
              </w:rPr>
              <w:t>CA_n77A-n261G</w:t>
            </w:r>
          </w:p>
          <w:p w14:paraId="3643F073" w14:textId="77777777" w:rsidR="004749DE" w:rsidRPr="00032D3A" w:rsidRDefault="004749DE" w:rsidP="001E029D">
            <w:pPr>
              <w:pStyle w:val="TAC"/>
              <w:rPr>
                <w:rFonts w:cs="Arial"/>
                <w:lang w:eastAsia="zh-CN"/>
              </w:rPr>
            </w:pPr>
            <w:r w:rsidRPr="00032D3A">
              <w:rPr>
                <w:rFonts w:cs="Arial"/>
                <w:lang w:eastAsia="zh-CN"/>
              </w:rPr>
              <w:t>CA_n77A-n261H</w:t>
            </w:r>
          </w:p>
          <w:p w14:paraId="676C3940" w14:textId="77777777" w:rsidR="004749DE" w:rsidRPr="00032D3A" w:rsidRDefault="004749DE" w:rsidP="001E029D">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3DDD4569"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BC9BF7" w14:textId="77777777" w:rsidR="004749DE" w:rsidRPr="00032D3A" w:rsidRDefault="004749DE" w:rsidP="001E029D">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B8563B" w14:textId="77777777" w:rsidR="004749DE" w:rsidRPr="00032D3A" w:rsidRDefault="004749DE" w:rsidP="001E029D">
            <w:pPr>
              <w:pStyle w:val="TAC"/>
              <w:rPr>
                <w:lang w:eastAsia="zh-CN"/>
              </w:rPr>
            </w:pPr>
            <w:r w:rsidRPr="00032D3A">
              <w:rPr>
                <w:lang w:eastAsia="zh-CN"/>
              </w:rPr>
              <w:t>0</w:t>
            </w:r>
          </w:p>
        </w:tc>
      </w:tr>
      <w:tr w:rsidR="004749DE" w:rsidRPr="00032D3A" w14:paraId="0CF014BB"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5363096"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AF2C514"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7E7F8141"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8E9784"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5579B5E" w14:textId="77777777" w:rsidR="004749DE" w:rsidRPr="00032D3A" w:rsidRDefault="004749DE" w:rsidP="001E029D">
            <w:pPr>
              <w:pStyle w:val="TAC"/>
              <w:rPr>
                <w:lang w:eastAsia="zh-CN"/>
              </w:rPr>
            </w:pPr>
          </w:p>
        </w:tc>
      </w:tr>
      <w:tr w:rsidR="004749DE" w:rsidRPr="00032D3A" w14:paraId="517CB80A"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71580A85"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998802F"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4A7A6C42" w14:textId="77777777" w:rsidR="004749DE" w:rsidRPr="00032D3A" w:rsidRDefault="004749DE" w:rsidP="001E029D">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97EA01" w14:textId="77777777" w:rsidR="004749DE" w:rsidRPr="00032D3A" w:rsidRDefault="004749DE" w:rsidP="001E029D">
            <w:pPr>
              <w:pStyle w:val="TAC"/>
            </w:pPr>
            <w:r w:rsidRPr="00032D3A">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F913E3" w14:textId="77777777" w:rsidR="004749DE" w:rsidRPr="00032D3A" w:rsidRDefault="004749DE" w:rsidP="001E029D">
            <w:pPr>
              <w:pStyle w:val="TAC"/>
              <w:rPr>
                <w:lang w:eastAsia="zh-CN"/>
              </w:rPr>
            </w:pPr>
          </w:p>
        </w:tc>
      </w:tr>
      <w:tr w:rsidR="004749DE" w:rsidRPr="00032D3A" w14:paraId="7FC53B69"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8AD49E6"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AF8D677"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6748923B"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1EDD23"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91683A5" w14:textId="77777777" w:rsidR="004749DE" w:rsidRPr="00032D3A" w:rsidRDefault="004749DE" w:rsidP="001E029D">
            <w:pPr>
              <w:pStyle w:val="TAC"/>
              <w:rPr>
                <w:lang w:eastAsia="zh-CN"/>
              </w:rPr>
            </w:pPr>
            <w:r w:rsidRPr="00032D3A">
              <w:rPr>
                <w:lang w:eastAsia="zh-CN"/>
              </w:rPr>
              <w:t>1</w:t>
            </w:r>
          </w:p>
        </w:tc>
      </w:tr>
      <w:tr w:rsidR="004749DE" w:rsidRPr="00032D3A" w14:paraId="2EBD581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852F9E"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C809FA2"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D78DE85"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FD77E6"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6ED7565" w14:textId="77777777" w:rsidR="004749DE" w:rsidRPr="00032D3A" w:rsidRDefault="004749DE" w:rsidP="001E029D">
            <w:pPr>
              <w:pStyle w:val="TAC"/>
              <w:rPr>
                <w:lang w:eastAsia="zh-CN"/>
              </w:rPr>
            </w:pPr>
          </w:p>
        </w:tc>
      </w:tr>
      <w:tr w:rsidR="004749DE" w:rsidRPr="00032D3A" w14:paraId="17A1667F"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E8683E"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F3EF78"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4F36C817" w14:textId="77777777" w:rsidR="004749DE" w:rsidRPr="00032D3A" w:rsidRDefault="004749DE" w:rsidP="001E029D">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A6F553" w14:textId="77777777" w:rsidR="004749DE" w:rsidRPr="00032D3A" w:rsidRDefault="004749DE" w:rsidP="001E029D">
            <w:pPr>
              <w:pStyle w:val="TAC"/>
            </w:pPr>
            <w:r w:rsidRPr="00032D3A">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71E11E6" w14:textId="77777777" w:rsidR="004749DE" w:rsidRPr="00032D3A" w:rsidRDefault="004749DE" w:rsidP="001E029D">
            <w:pPr>
              <w:pStyle w:val="TAC"/>
              <w:rPr>
                <w:lang w:eastAsia="zh-CN"/>
              </w:rPr>
            </w:pPr>
          </w:p>
        </w:tc>
      </w:tr>
      <w:tr w:rsidR="004749DE" w:rsidRPr="00032D3A" w14:paraId="657129B9" w14:textId="77777777" w:rsidTr="001E029D">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25E5C39F" w14:textId="77777777" w:rsidR="004749DE" w:rsidRPr="00032D3A" w:rsidRDefault="004749DE" w:rsidP="001E029D">
            <w:pPr>
              <w:pStyle w:val="TAC"/>
            </w:pPr>
            <w:r w:rsidRPr="00032D3A">
              <w:t>CA_n66A-n77A-n261J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7A8E680D" w14:textId="77777777" w:rsidR="004749DE" w:rsidRPr="00032D3A" w:rsidRDefault="004749DE" w:rsidP="001E029D">
            <w:pPr>
              <w:pStyle w:val="TAC"/>
              <w:rPr>
                <w:rFonts w:cs="Arial"/>
                <w:lang w:eastAsia="zh-CN"/>
              </w:rPr>
            </w:pPr>
            <w:r w:rsidRPr="00032D3A">
              <w:rPr>
                <w:rFonts w:cs="Arial"/>
                <w:lang w:eastAsia="zh-CN"/>
              </w:rPr>
              <w:t>CA_n66A-n261A</w:t>
            </w:r>
          </w:p>
          <w:p w14:paraId="443AAAE4" w14:textId="77777777" w:rsidR="004749DE" w:rsidRPr="00032D3A" w:rsidRDefault="004749DE" w:rsidP="001E029D">
            <w:pPr>
              <w:pStyle w:val="TAC"/>
              <w:rPr>
                <w:rFonts w:cs="Arial"/>
                <w:lang w:eastAsia="zh-CN"/>
              </w:rPr>
            </w:pPr>
            <w:r w:rsidRPr="00032D3A">
              <w:rPr>
                <w:rFonts w:cs="Arial"/>
                <w:lang w:eastAsia="zh-CN"/>
              </w:rPr>
              <w:t>CA_n66A-n261G</w:t>
            </w:r>
          </w:p>
          <w:p w14:paraId="19BAC386" w14:textId="77777777" w:rsidR="004749DE" w:rsidRPr="00032D3A" w:rsidRDefault="004749DE" w:rsidP="001E029D">
            <w:pPr>
              <w:pStyle w:val="TAC"/>
              <w:rPr>
                <w:rFonts w:cs="Arial"/>
                <w:lang w:eastAsia="zh-CN"/>
              </w:rPr>
            </w:pPr>
            <w:r w:rsidRPr="00032D3A">
              <w:rPr>
                <w:rFonts w:cs="Arial"/>
                <w:lang w:eastAsia="zh-CN"/>
              </w:rPr>
              <w:t>CA_n66A-n261H</w:t>
            </w:r>
          </w:p>
          <w:p w14:paraId="2CEBA53A" w14:textId="77777777" w:rsidR="004749DE" w:rsidRPr="00032D3A" w:rsidRDefault="004749DE" w:rsidP="001E029D">
            <w:pPr>
              <w:pStyle w:val="TAC"/>
              <w:rPr>
                <w:rFonts w:cs="Arial"/>
                <w:lang w:eastAsia="zh-CN"/>
              </w:rPr>
            </w:pPr>
            <w:r w:rsidRPr="00032D3A">
              <w:rPr>
                <w:rFonts w:cs="Arial"/>
                <w:lang w:eastAsia="zh-CN"/>
              </w:rPr>
              <w:t>CA_n66A-n261I</w:t>
            </w:r>
          </w:p>
          <w:p w14:paraId="672E68BA" w14:textId="77777777" w:rsidR="004749DE" w:rsidRPr="00032D3A" w:rsidRDefault="004749DE" w:rsidP="001E029D">
            <w:pPr>
              <w:pStyle w:val="TAC"/>
              <w:rPr>
                <w:rFonts w:cs="Arial"/>
                <w:lang w:eastAsia="zh-CN"/>
              </w:rPr>
            </w:pPr>
            <w:r w:rsidRPr="00032D3A">
              <w:rPr>
                <w:rFonts w:cs="Arial"/>
                <w:lang w:eastAsia="zh-CN"/>
              </w:rPr>
              <w:t>CA_n77A-n261A</w:t>
            </w:r>
          </w:p>
          <w:p w14:paraId="7A748C6C" w14:textId="77777777" w:rsidR="004749DE" w:rsidRPr="00032D3A" w:rsidRDefault="004749DE" w:rsidP="001E029D">
            <w:pPr>
              <w:pStyle w:val="TAC"/>
              <w:rPr>
                <w:rFonts w:cs="Arial"/>
                <w:lang w:eastAsia="zh-CN"/>
              </w:rPr>
            </w:pPr>
            <w:r w:rsidRPr="00032D3A">
              <w:rPr>
                <w:rFonts w:cs="Arial"/>
                <w:lang w:eastAsia="zh-CN"/>
              </w:rPr>
              <w:t>CA_n77A-n261G</w:t>
            </w:r>
          </w:p>
          <w:p w14:paraId="643BF7CE" w14:textId="77777777" w:rsidR="004749DE" w:rsidRPr="00032D3A" w:rsidRDefault="004749DE" w:rsidP="001E029D">
            <w:pPr>
              <w:pStyle w:val="TAC"/>
              <w:rPr>
                <w:rFonts w:cs="Arial"/>
                <w:lang w:eastAsia="zh-CN"/>
              </w:rPr>
            </w:pPr>
            <w:r w:rsidRPr="00032D3A">
              <w:rPr>
                <w:rFonts w:cs="Arial"/>
                <w:lang w:eastAsia="zh-CN"/>
              </w:rPr>
              <w:t>CA_n77A-n261H</w:t>
            </w:r>
          </w:p>
          <w:p w14:paraId="6B9E7B51" w14:textId="77777777" w:rsidR="004749DE" w:rsidRPr="00032D3A" w:rsidRDefault="004749DE" w:rsidP="001E029D">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39EDB854"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C5498D" w14:textId="77777777" w:rsidR="004749DE" w:rsidRPr="00032D3A" w:rsidRDefault="004749DE" w:rsidP="001E029D">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A39AA8" w14:textId="77777777" w:rsidR="004749DE" w:rsidRPr="00032D3A" w:rsidRDefault="004749DE" w:rsidP="001E029D">
            <w:pPr>
              <w:pStyle w:val="TAC"/>
              <w:rPr>
                <w:lang w:eastAsia="zh-CN"/>
              </w:rPr>
            </w:pPr>
            <w:r w:rsidRPr="00032D3A">
              <w:rPr>
                <w:lang w:eastAsia="zh-CN"/>
              </w:rPr>
              <w:t>0</w:t>
            </w:r>
          </w:p>
        </w:tc>
      </w:tr>
      <w:tr w:rsidR="004749DE" w:rsidRPr="00032D3A" w14:paraId="1F2B2DA3"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15A8070"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7FE278C"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7C3FFE0C"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020A8B"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F5B5DD2" w14:textId="77777777" w:rsidR="004749DE" w:rsidRPr="00032D3A" w:rsidRDefault="004749DE" w:rsidP="001E029D">
            <w:pPr>
              <w:pStyle w:val="TAC"/>
              <w:rPr>
                <w:lang w:eastAsia="zh-CN"/>
              </w:rPr>
            </w:pPr>
          </w:p>
        </w:tc>
      </w:tr>
      <w:tr w:rsidR="004749DE" w:rsidRPr="00032D3A" w14:paraId="730A6A6E"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68292DE"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A492184"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1297C11D" w14:textId="77777777" w:rsidR="004749DE" w:rsidRPr="00032D3A" w:rsidRDefault="004749DE" w:rsidP="001E029D">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D8282F" w14:textId="77777777" w:rsidR="004749DE" w:rsidRPr="00032D3A" w:rsidRDefault="004749DE" w:rsidP="001E029D">
            <w:pPr>
              <w:pStyle w:val="TAC"/>
            </w:pPr>
            <w:r w:rsidRPr="00032D3A">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8A8B30" w14:textId="77777777" w:rsidR="004749DE" w:rsidRPr="00032D3A" w:rsidRDefault="004749DE" w:rsidP="001E029D">
            <w:pPr>
              <w:pStyle w:val="TAC"/>
              <w:rPr>
                <w:lang w:eastAsia="zh-CN"/>
              </w:rPr>
            </w:pPr>
          </w:p>
        </w:tc>
      </w:tr>
      <w:tr w:rsidR="004749DE" w:rsidRPr="00032D3A" w14:paraId="05D7C900"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71A1EE6D"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C44BE29"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244020C2"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3581AD"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BCA376" w14:textId="77777777" w:rsidR="004749DE" w:rsidRPr="00032D3A" w:rsidRDefault="004749DE" w:rsidP="001E029D">
            <w:pPr>
              <w:pStyle w:val="TAC"/>
              <w:rPr>
                <w:lang w:eastAsia="zh-CN"/>
              </w:rPr>
            </w:pPr>
            <w:r w:rsidRPr="00032D3A">
              <w:rPr>
                <w:lang w:eastAsia="zh-CN"/>
              </w:rPr>
              <w:t>1</w:t>
            </w:r>
          </w:p>
        </w:tc>
      </w:tr>
      <w:tr w:rsidR="004749DE" w:rsidRPr="00032D3A" w14:paraId="7CBDE412"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46C464"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FE8FD6E"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184F3B48"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A1F639"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A6FC3F9" w14:textId="77777777" w:rsidR="004749DE" w:rsidRPr="00032D3A" w:rsidRDefault="004749DE" w:rsidP="001E029D">
            <w:pPr>
              <w:pStyle w:val="TAC"/>
              <w:rPr>
                <w:lang w:eastAsia="zh-CN"/>
              </w:rPr>
            </w:pPr>
          </w:p>
        </w:tc>
      </w:tr>
      <w:tr w:rsidR="004749DE" w:rsidRPr="00032D3A" w14:paraId="79C0A4B9"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E384B9"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675C31"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2487301" w14:textId="77777777" w:rsidR="004749DE" w:rsidRPr="00032D3A" w:rsidRDefault="004749DE" w:rsidP="001E029D">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70D7D7" w14:textId="77777777" w:rsidR="004749DE" w:rsidRPr="00032D3A" w:rsidRDefault="004749DE" w:rsidP="001E029D">
            <w:pPr>
              <w:pStyle w:val="TAC"/>
            </w:pPr>
            <w:r w:rsidRPr="00032D3A">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41521DB" w14:textId="77777777" w:rsidR="004749DE" w:rsidRPr="00032D3A" w:rsidRDefault="004749DE" w:rsidP="001E029D">
            <w:pPr>
              <w:pStyle w:val="TAC"/>
              <w:rPr>
                <w:lang w:eastAsia="zh-CN"/>
              </w:rPr>
            </w:pPr>
          </w:p>
        </w:tc>
      </w:tr>
      <w:tr w:rsidR="004749DE" w:rsidRPr="00032D3A" w14:paraId="21F39518" w14:textId="77777777" w:rsidTr="001E029D">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6E7C4910" w14:textId="77777777" w:rsidR="004749DE" w:rsidRPr="00032D3A" w:rsidRDefault="004749DE" w:rsidP="001E029D">
            <w:pPr>
              <w:pStyle w:val="TAC"/>
            </w:pPr>
            <w:r w:rsidRPr="00032D3A">
              <w:t>CA_n66A-n77A-n261K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310BCE65" w14:textId="77777777" w:rsidR="004749DE" w:rsidRPr="00032D3A" w:rsidRDefault="004749DE" w:rsidP="001E029D">
            <w:pPr>
              <w:pStyle w:val="TAC"/>
              <w:rPr>
                <w:rFonts w:cs="Arial"/>
                <w:lang w:eastAsia="zh-CN"/>
              </w:rPr>
            </w:pPr>
            <w:r w:rsidRPr="00032D3A">
              <w:rPr>
                <w:rFonts w:cs="Arial"/>
                <w:lang w:eastAsia="zh-CN"/>
              </w:rPr>
              <w:t>CA_n66A-n261A</w:t>
            </w:r>
          </w:p>
          <w:p w14:paraId="2CF9BB9B" w14:textId="77777777" w:rsidR="004749DE" w:rsidRPr="00032D3A" w:rsidRDefault="004749DE" w:rsidP="001E029D">
            <w:pPr>
              <w:pStyle w:val="TAC"/>
              <w:rPr>
                <w:rFonts w:cs="Arial"/>
                <w:lang w:eastAsia="zh-CN"/>
              </w:rPr>
            </w:pPr>
            <w:r w:rsidRPr="00032D3A">
              <w:rPr>
                <w:rFonts w:cs="Arial"/>
                <w:lang w:eastAsia="zh-CN"/>
              </w:rPr>
              <w:t>CA_n66A-n261G</w:t>
            </w:r>
          </w:p>
          <w:p w14:paraId="039EE4A8" w14:textId="77777777" w:rsidR="004749DE" w:rsidRPr="00032D3A" w:rsidRDefault="004749DE" w:rsidP="001E029D">
            <w:pPr>
              <w:pStyle w:val="TAC"/>
              <w:rPr>
                <w:rFonts w:cs="Arial"/>
                <w:lang w:eastAsia="zh-CN"/>
              </w:rPr>
            </w:pPr>
            <w:r w:rsidRPr="00032D3A">
              <w:rPr>
                <w:rFonts w:cs="Arial"/>
                <w:lang w:eastAsia="zh-CN"/>
              </w:rPr>
              <w:t>CA_n66A-n261H</w:t>
            </w:r>
          </w:p>
          <w:p w14:paraId="01B6AF1E" w14:textId="77777777" w:rsidR="004749DE" w:rsidRPr="00032D3A" w:rsidRDefault="004749DE" w:rsidP="001E029D">
            <w:pPr>
              <w:pStyle w:val="TAC"/>
              <w:rPr>
                <w:rFonts w:cs="Arial"/>
                <w:lang w:eastAsia="zh-CN"/>
              </w:rPr>
            </w:pPr>
            <w:r w:rsidRPr="00032D3A">
              <w:rPr>
                <w:rFonts w:cs="Arial"/>
                <w:lang w:eastAsia="zh-CN"/>
              </w:rPr>
              <w:t>CA_n66A-n261I</w:t>
            </w:r>
          </w:p>
          <w:p w14:paraId="5868BA35" w14:textId="77777777" w:rsidR="004749DE" w:rsidRPr="00032D3A" w:rsidRDefault="004749DE" w:rsidP="001E029D">
            <w:pPr>
              <w:pStyle w:val="TAC"/>
              <w:rPr>
                <w:rFonts w:cs="Arial"/>
                <w:lang w:eastAsia="zh-CN"/>
              </w:rPr>
            </w:pPr>
            <w:r w:rsidRPr="00032D3A">
              <w:rPr>
                <w:rFonts w:cs="Arial"/>
                <w:lang w:eastAsia="zh-CN"/>
              </w:rPr>
              <w:t>CA_n77A-n261A</w:t>
            </w:r>
          </w:p>
          <w:p w14:paraId="44BC78D2" w14:textId="77777777" w:rsidR="004749DE" w:rsidRPr="00032D3A" w:rsidRDefault="004749DE" w:rsidP="001E029D">
            <w:pPr>
              <w:pStyle w:val="TAC"/>
              <w:rPr>
                <w:rFonts w:cs="Arial"/>
                <w:lang w:eastAsia="zh-CN"/>
              </w:rPr>
            </w:pPr>
            <w:r w:rsidRPr="00032D3A">
              <w:rPr>
                <w:rFonts w:cs="Arial"/>
                <w:lang w:eastAsia="zh-CN"/>
              </w:rPr>
              <w:t>CA_n77A-n261G</w:t>
            </w:r>
          </w:p>
          <w:p w14:paraId="0D73DA8C" w14:textId="77777777" w:rsidR="004749DE" w:rsidRPr="00032D3A" w:rsidRDefault="004749DE" w:rsidP="001E029D">
            <w:pPr>
              <w:pStyle w:val="TAC"/>
              <w:rPr>
                <w:rFonts w:cs="Arial"/>
                <w:lang w:eastAsia="zh-CN"/>
              </w:rPr>
            </w:pPr>
            <w:r w:rsidRPr="00032D3A">
              <w:rPr>
                <w:rFonts w:cs="Arial"/>
                <w:lang w:eastAsia="zh-CN"/>
              </w:rPr>
              <w:t>CA_n77A-n261H</w:t>
            </w:r>
          </w:p>
          <w:p w14:paraId="3093E090" w14:textId="77777777" w:rsidR="004749DE" w:rsidRPr="00032D3A" w:rsidRDefault="004749DE" w:rsidP="001E029D">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341AB487"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8C6C11" w14:textId="77777777" w:rsidR="004749DE" w:rsidRPr="00032D3A" w:rsidRDefault="004749DE" w:rsidP="001E029D">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91ABDE3" w14:textId="77777777" w:rsidR="004749DE" w:rsidRPr="00032D3A" w:rsidRDefault="004749DE" w:rsidP="001E029D">
            <w:pPr>
              <w:pStyle w:val="TAC"/>
              <w:rPr>
                <w:lang w:eastAsia="zh-CN"/>
              </w:rPr>
            </w:pPr>
            <w:r w:rsidRPr="00032D3A">
              <w:rPr>
                <w:lang w:eastAsia="zh-CN"/>
              </w:rPr>
              <w:t>0</w:t>
            </w:r>
          </w:p>
        </w:tc>
      </w:tr>
      <w:tr w:rsidR="004749DE" w:rsidRPr="00032D3A" w14:paraId="44FABB6F"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8AB7537"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4BC7B01"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4DC7756F"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F0F345"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1B196FF" w14:textId="77777777" w:rsidR="004749DE" w:rsidRPr="00032D3A" w:rsidRDefault="004749DE" w:rsidP="001E029D">
            <w:pPr>
              <w:pStyle w:val="TAC"/>
              <w:rPr>
                <w:lang w:eastAsia="zh-CN"/>
              </w:rPr>
            </w:pPr>
          </w:p>
        </w:tc>
      </w:tr>
      <w:tr w:rsidR="004749DE" w:rsidRPr="00032D3A" w14:paraId="7A78B1BD"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1F56278"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DCF8AEF"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3E11B789" w14:textId="77777777" w:rsidR="004749DE" w:rsidRPr="00032D3A" w:rsidRDefault="004749DE" w:rsidP="001E029D">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BACBE6" w14:textId="77777777" w:rsidR="004749DE" w:rsidRPr="00032D3A" w:rsidRDefault="004749DE" w:rsidP="001E029D">
            <w:pPr>
              <w:pStyle w:val="TAC"/>
            </w:pPr>
            <w:r w:rsidRPr="00032D3A">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2D1B2F" w14:textId="77777777" w:rsidR="004749DE" w:rsidRPr="00032D3A" w:rsidRDefault="004749DE" w:rsidP="001E029D">
            <w:pPr>
              <w:pStyle w:val="TAC"/>
              <w:rPr>
                <w:lang w:eastAsia="zh-CN"/>
              </w:rPr>
            </w:pPr>
          </w:p>
        </w:tc>
      </w:tr>
      <w:tr w:rsidR="004749DE" w:rsidRPr="00032D3A" w14:paraId="665B334F"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3478D6F"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B0992D8"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69535929"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907201"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97270B8" w14:textId="77777777" w:rsidR="004749DE" w:rsidRPr="00032D3A" w:rsidRDefault="004749DE" w:rsidP="001E029D">
            <w:pPr>
              <w:pStyle w:val="TAC"/>
              <w:rPr>
                <w:lang w:eastAsia="zh-CN"/>
              </w:rPr>
            </w:pPr>
            <w:r w:rsidRPr="00032D3A">
              <w:rPr>
                <w:lang w:eastAsia="zh-CN"/>
              </w:rPr>
              <w:t>1</w:t>
            </w:r>
          </w:p>
        </w:tc>
      </w:tr>
      <w:tr w:rsidR="004749DE" w:rsidRPr="00032D3A" w14:paraId="3F6CB3FC"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CC5030"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02D3041"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40A12041"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5F3403"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F5AF4C3" w14:textId="77777777" w:rsidR="004749DE" w:rsidRPr="00032D3A" w:rsidRDefault="004749DE" w:rsidP="001E029D">
            <w:pPr>
              <w:pStyle w:val="TAC"/>
              <w:rPr>
                <w:lang w:eastAsia="zh-CN"/>
              </w:rPr>
            </w:pPr>
          </w:p>
        </w:tc>
      </w:tr>
      <w:tr w:rsidR="004749DE" w:rsidRPr="00032D3A" w14:paraId="400E479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84195ED"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217499"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7982E0B4" w14:textId="77777777" w:rsidR="004749DE" w:rsidRPr="00032D3A" w:rsidRDefault="004749DE" w:rsidP="001E029D">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F35267" w14:textId="77777777" w:rsidR="004749DE" w:rsidRPr="00032D3A" w:rsidRDefault="004749DE" w:rsidP="001E029D">
            <w:pPr>
              <w:pStyle w:val="TAC"/>
            </w:pPr>
            <w:r w:rsidRPr="00032D3A">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DACFA62" w14:textId="77777777" w:rsidR="004749DE" w:rsidRPr="00032D3A" w:rsidRDefault="004749DE" w:rsidP="001E029D">
            <w:pPr>
              <w:pStyle w:val="TAC"/>
              <w:rPr>
                <w:lang w:eastAsia="zh-CN"/>
              </w:rPr>
            </w:pPr>
          </w:p>
        </w:tc>
      </w:tr>
      <w:tr w:rsidR="004749DE" w:rsidRPr="00032D3A" w14:paraId="2E6CC271" w14:textId="77777777" w:rsidTr="001E029D">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7EDD11FE" w14:textId="77777777" w:rsidR="004749DE" w:rsidRPr="00032D3A" w:rsidRDefault="004749DE" w:rsidP="001E029D">
            <w:pPr>
              <w:pStyle w:val="TAC"/>
            </w:pPr>
            <w:r w:rsidRPr="00032D3A">
              <w:t>CA_n66A-n77A-n261L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02082893" w14:textId="77777777" w:rsidR="004749DE" w:rsidRPr="00032D3A" w:rsidRDefault="004749DE" w:rsidP="001E029D">
            <w:pPr>
              <w:pStyle w:val="TAC"/>
              <w:rPr>
                <w:rFonts w:cs="Arial"/>
                <w:lang w:eastAsia="zh-CN"/>
              </w:rPr>
            </w:pPr>
            <w:r w:rsidRPr="00032D3A">
              <w:rPr>
                <w:rFonts w:cs="Arial"/>
                <w:lang w:eastAsia="zh-CN"/>
              </w:rPr>
              <w:t>CA_n66A-n261A</w:t>
            </w:r>
          </w:p>
          <w:p w14:paraId="0E094714" w14:textId="77777777" w:rsidR="004749DE" w:rsidRPr="00032D3A" w:rsidRDefault="004749DE" w:rsidP="001E029D">
            <w:pPr>
              <w:pStyle w:val="TAC"/>
              <w:rPr>
                <w:rFonts w:cs="Arial"/>
                <w:lang w:eastAsia="zh-CN"/>
              </w:rPr>
            </w:pPr>
            <w:r w:rsidRPr="00032D3A">
              <w:rPr>
                <w:rFonts w:cs="Arial"/>
                <w:lang w:eastAsia="zh-CN"/>
              </w:rPr>
              <w:t>CA_n66A-n261G</w:t>
            </w:r>
          </w:p>
          <w:p w14:paraId="14F87C2C" w14:textId="77777777" w:rsidR="004749DE" w:rsidRPr="00032D3A" w:rsidRDefault="004749DE" w:rsidP="001E029D">
            <w:pPr>
              <w:pStyle w:val="TAC"/>
              <w:rPr>
                <w:rFonts w:cs="Arial"/>
                <w:lang w:eastAsia="zh-CN"/>
              </w:rPr>
            </w:pPr>
            <w:r w:rsidRPr="00032D3A">
              <w:rPr>
                <w:rFonts w:cs="Arial"/>
                <w:lang w:eastAsia="zh-CN"/>
              </w:rPr>
              <w:t>CA_n66A-n261H</w:t>
            </w:r>
          </w:p>
          <w:p w14:paraId="1BC06D6B" w14:textId="77777777" w:rsidR="004749DE" w:rsidRPr="00032D3A" w:rsidRDefault="004749DE" w:rsidP="001E029D">
            <w:pPr>
              <w:pStyle w:val="TAC"/>
              <w:rPr>
                <w:rFonts w:cs="Arial"/>
                <w:lang w:eastAsia="zh-CN"/>
              </w:rPr>
            </w:pPr>
            <w:r w:rsidRPr="00032D3A">
              <w:rPr>
                <w:rFonts w:cs="Arial"/>
                <w:lang w:eastAsia="zh-CN"/>
              </w:rPr>
              <w:t>CA_n66A-n261I</w:t>
            </w:r>
          </w:p>
          <w:p w14:paraId="403255A6" w14:textId="77777777" w:rsidR="004749DE" w:rsidRPr="00032D3A" w:rsidRDefault="004749DE" w:rsidP="001E029D">
            <w:pPr>
              <w:pStyle w:val="TAC"/>
              <w:rPr>
                <w:rFonts w:cs="Arial"/>
                <w:lang w:eastAsia="zh-CN"/>
              </w:rPr>
            </w:pPr>
            <w:r w:rsidRPr="00032D3A">
              <w:rPr>
                <w:rFonts w:cs="Arial"/>
                <w:lang w:eastAsia="zh-CN"/>
              </w:rPr>
              <w:t>CA_n77A-n261A</w:t>
            </w:r>
          </w:p>
          <w:p w14:paraId="660C887C" w14:textId="77777777" w:rsidR="004749DE" w:rsidRPr="00032D3A" w:rsidRDefault="004749DE" w:rsidP="001E029D">
            <w:pPr>
              <w:pStyle w:val="TAC"/>
              <w:rPr>
                <w:rFonts w:cs="Arial"/>
                <w:lang w:eastAsia="zh-CN"/>
              </w:rPr>
            </w:pPr>
            <w:r w:rsidRPr="00032D3A">
              <w:rPr>
                <w:rFonts w:cs="Arial"/>
                <w:lang w:eastAsia="zh-CN"/>
              </w:rPr>
              <w:t>CA_n77A-n261G</w:t>
            </w:r>
          </w:p>
          <w:p w14:paraId="09DCEC52" w14:textId="77777777" w:rsidR="004749DE" w:rsidRPr="00032D3A" w:rsidRDefault="004749DE" w:rsidP="001E029D">
            <w:pPr>
              <w:pStyle w:val="TAC"/>
              <w:rPr>
                <w:rFonts w:cs="Arial"/>
                <w:lang w:eastAsia="zh-CN"/>
              </w:rPr>
            </w:pPr>
            <w:r w:rsidRPr="00032D3A">
              <w:rPr>
                <w:rFonts w:cs="Arial"/>
                <w:lang w:eastAsia="zh-CN"/>
              </w:rPr>
              <w:t>CA_n77A-n261H</w:t>
            </w:r>
          </w:p>
          <w:p w14:paraId="7B62AF25" w14:textId="77777777" w:rsidR="004749DE" w:rsidRPr="00032D3A" w:rsidRDefault="004749DE" w:rsidP="001E029D">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13E628D6"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B96019" w14:textId="77777777" w:rsidR="004749DE" w:rsidRPr="00032D3A" w:rsidRDefault="004749DE" w:rsidP="001E029D">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5A88E6E" w14:textId="77777777" w:rsidR="004749DE" w:rsidRPr="00032D3A" w:rsidRDefault="004749DE" w:rsidP="001E029D">
            <w:pPr>
              <w:pStyle w:val="TAC"/>
              <w:rPr>
                <w:lang w:eastAsia="zh-CN"/>
              </w:rPr>
            </w:pPr>
            <w:r w:rsidRPr="00032D3A">
              <w:rPr>
                <w:lang w:eastAsia="zh-CN"/>
              </w:rPr>
              <w:t>0</w:t>
            </w:r>
          </w:p>
        </w:tc>
      </w:tr>
      <w:tr w:rsidR="004749DE" w:rsidRPr="00032D3A" w14:paraId="2CCF4A02"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D6C3089"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A8EB62F"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2FF00EAE"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6FE861"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B328970" w14:textId="77777777" w:rsidR="004749DE" w:rsidRPr="00032D3A" w:rsidRDefault="004749DE" w:rsidP="001E029D">
            <w:pPr>
              <w:pStyle w:val="TAC"/>
              <w:rPr>
                <w:lang w:eastAsia="zh-CN"/>
              </w:rPr>
            </w:pPr>
          </w:p>
        </w:tc>
      </w:tr>
      <w:tr w:rsidR="004749DE" w:rsidRPr="00032D3A" w14:paraId="7F651792"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2756EAAC"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C7587F3"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3ED4959" w14:textId="77777777" w:rsidR="004749DE" w:rsidRPr="00032D3A" w:rsidRDefault="004749DE" w:rsidP="001E029D">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23AD87" w14:textId="77777777" w:rsidR="004749DE" w:rsidRPr="00032D3A" w:rsidRDefault="004749DE" w:rsidP="001E029D">
            <w:pPr>
              <w:pStyle w:val="TAC"/>
            </w:pPr>
            <w:r w:rsidRPr="00032D3A">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C4F7D9" w14:textId="77777777" w:rsidR="004749DE" w:rsidRPr="00032D3A" w:rsidRDefault="004749DE" w:rsidP="001E029D">
            <w:pPr>
              <w:pStyle w:val="TAC"/>
              <w:rPr>
                <w:lang w:eastAsia="zh-CN"/>
              </w:rPr>
            </w:pPr>
          </w:p>
        </w:tc>
      </w:tr>
      <w:tr w:rsidR="004749DE" w:rsidRPr="00032D3A" w14:paraId="1B73C83D"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44630C7"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3CA1C21"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2BA61606"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A7BDB9"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7261801" w14:textId="77777777" w:rsidR="004749DE" w:rsidRPr="00032D3A" w:rsidRDefault="004749DE" w:rsidP="001E029D">
            <w:pPr>
              <w:pStyle w:val="TAC"/>
              <w:rPr>
                <w:lang w:eastAsia="zh-CN"/>
              </w:rPr>
            </w:pPr>
            <w:r w:rsidRPr="00032D3A">
              <w:rPr>
                <w:lang w:eastAsia="zh-CN"/>
              </w:rPr>
              <w:t>1</w:t>
            </w:r>
          </w:p>
        </w:tc>
      </w:tr>
      <w:tr w:rsidR="004749DE" w:rsidRPr="00032D3A" w14:paraId="42B3BA29"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D598E3"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457164D"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4BFF8002"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DEA645"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F9D5ADE" w14:textId="77777777" w:rsidR="004749DE" w:rsidRPr="00032D3A" w:rsidRDefault="004749DE" w:rsidP="001E029D">
            <w:pPr>
              <w:pStyle w:val="TAC"/>
              <w:rPr>
                <w:lang w:eastAsia="zh-CN"/>
              </w:rPr>
            </w:pPr>
          </w:p>
        </w:tc>
      </w:tr>
      <w:tr w:rsidR="004749DE" w:rsidRPr="00032D3A" w14:paraId="6F94264B"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F983A0"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3B449B"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7AC3999D" w14:textId="77777777" w:rsidR="004749DE" w:rsidRPr="00032D3A" w:rsidRDefault="004749DE" w:rsidP="001E029D">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E91BCA" w14:textId="77777777" w:rsidR="004749DE" w:rsidRPr="00032D3A" w:rsidRDefault="004749DE" w:rsidP="001E029D">
            <w:pPr>
              <w:pStyle w:val="TAC"/>
            </w:pPr>
            <w:r w:rsidRPr="00032D3A">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DBE2AF" w14:textId="77777777" w:rsidR="004749DE" w:rsidRPr="00032D3A" w:rsidRDefault="004749DE" w:rsidP="001E029D">
            <w:pPr>
              <w:pStyle w:val="TAC"/>
              <w:rPr>
                <w:lang w:eastAsia="zh-CN"/>
              </w:rPr>
            </w:pPr>
          </w:p>
        </w:tc>
      </w:tr>
      <w:tr w:rsidR="004749DE" w:rsidRPr="00032D3A" w14:paraId="45A1E97A" w14:textId="77777777" w:rsidTr="001E029D">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218DF978" w14:textId="77777777" w:rsidR="004749DE" w:rsidRPr="00032D3A" w:rsidRDefault="004749DE" w:rsidP="001E029D">
            <w:pPr>
              <w:pStyle w:val="TAC"/>
            </w:pPr>
            <w:r w:rsidRPr="00032D3A">
              <w:t>CA_n66A-n77A-n261M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5EA82B90" w14:textId="77777777" w:rsidR="004749DE" w:rsidRPr="00032D3A" w:rsidRDefault="004749DE" w:rsidP="001E029D">
            <w:pPr>
              <w:pStyle w:val="TAC"/>
              <w:rPr>
                <w:rFonts w:cs="Arial"/>
                <w:lang w:eastAsia="zh-CN"/>
              </w:rPr>
            </w:pPr>
            <w:r w:rsidRPr="00032D3A">
              <w:rPr>
                <w:rFonts w:cs="Arial"/>
                <w:lang w:eastAsia="zh-CN"/>
              </w:rPr>
              <w:t>CA_n66A-n261A</w:t>
            </w:r>
          </w:p>
          <w:p w14:paraId="749C0B47" w14:textId="77777777" w:rsidR="004749DE" w:rsidRPr="00032D3A" w:rsidRDefault="004749DE" w:rsidP="001E029D">
            <w:pPr>
              <w:pStyle w:val="TAC"/>
              <w:rPr>
                <w:rFonts w:cs="Arial"/>
                <w:lang w:eastAsia="zh-CN"/>
              </w:rPr>
            </w:pPr>
            <w:r w:rsidRPr="00032D3A">
              <w:rPr>
                <w:rFonts w:cs="Arial"/>
                <w:lang w:eastAsia="zh-CN"/>
              </w:rPr>
              <w:t>CA_n66A-n261G</w:t>
            </w:r>
          </w:p>
          <w:p w14:paraId="21698613" w14:textId="77777777" w:rsidR="004749DE" w:rsidRPr="00032D3A" w:rsidRDefault="004749DE" w:rsidP="001E029D">
            <w:pPr>
              <w:pStyle w:val="TAC"/>
              <w:rPr>
                <w:rFonts w:cs="Arial"/>
                <w:lang w:eastAsia="zh-CN"/>
              </w:rPr>
            </w:pPr>
            <w:r w:rsidRPr="00032D3A">
              <w:rPr>
                <w:rFonts w:cs="Arial"/>
                <w:lang w:eastAsia="zh-CN"/>
              </w:rPr>
              <w:t>CA_n66A-n261H</w:t>
            </w:r>
          </w:p>
          <w:p w14:paraId="6849544D" w14:textId="77777777" w:rsidR="004749DE" w:rsidRPr="00032D3A" w:rsidRDefault="004749DE" w:rsidP="001E029D">
            <w:pPr>
              <w:pStyle w:val="TAC"/>
              <w:rPr>
                <w:rFonts w:cs="Arial"/>
                <w:lang w:eastAsia="zh-CN"/>
              </w:rPr>
            </w:pPr>
            <w:r w:rsidRPr="00032D3A">
              <w:rPr>
                <w:rFonts w:cs="Arial"/>
                <w:lang w:eastAsia="zh-CN"/>
              </w:rPr>
              <w:t>CA_n66A-n261I</w:t>
            </w:r>
          </w:p>
          <w:p w14:paraId="60340029" w14:textId="77777777" w:rsidR="004749DE" w:rsidRPr="00032D3A" w:rsidRDefault="004749DE" w:rsidP="001E029D">
            <w:pPr>
              <w:pStyle w:val="TAC"/>
              <w:rPr>
                <w:rFonts w:cs="Arial"/>
                <w:lang w:eastAsia="zh-CN"/>
              </w:rPr>
            </w:pPr>
            <w:r w:rsidRPr="00032D3A">
              <w:rPr>
                <w:rFonts w:cs="Arial"/>
                <w:lang w:eastAsia="zh-CN"/>
              </w:rPr>
              <w:t>CA_n77A-n261A</w:t>
            </w:r>
          </w:p>
          <w:p w14:paraId="45F71E34" w14:textId="77777777" w:rsidR="004749DE" w:rsidRPr="00032D3A" w:rsidRDefault="004749DE" w:rsidP="001E029D">
            <w:pPr>
              <w:pStyle w:val="TAC"/>
              <w:rPr>
                <w:rFonts w:cs="Arial"/>
                <w:lang w:eastAsia="zh-CN"/>
              </w:rPr>
            </w:pPr>
            <w:r w:rsidRPr="00032D3A">
              <w:rPr>
                <w:rFonts w:cs="Arial"/>
                <w:lang w:eastAsia="zh-CN"/>
              </w:rPr>
              <w:t>CA_n77A-n261G</w:t>
            </w:r>
          </w:p>
          <w:p w14:paraId="344E8DA7" w14:textId="77777777" w:rsidR="004749DE" w:rsidRPr="00032D3A" w:rsidRDefault="004749DE" w:rsidP="001E029D">
            <w:pPr>
              <w:pStyle w:val="TAC"/>
              <w:rPr>
                <w:rFonts w:cs="Arial"/>
                <w:lang w:eastAsia="zh-CN"/>
              </w:rPr>
            </w:pPr>
            <w:r w:rsidRPr="00032D3A">
              <w:rPr>
                <w:rFonts w:cs="Arial"/>
                <w:lang w:eastAsia="zh-CN"/>
              </w:rPr>
              <w:t>CA_n77A-n261H</w:t>
            </w:r>
          </w:p>
          <w:p w14:paraId="449D1490" w14:textId="77777777" w:rsidR="004749DE" w:rsidRPr="00032D3A" w:rsidRDefault="004749DE" w:rsidP="001E029D">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592AAA6F"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D94129" w14:textId="77777777" w:rsidR="004749DE" w:rsidRPr="00032D3A" w:rsidRDefault="004749DE" w:rsidP="001E029D">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A59DC2" w14:textId="77777777" w:rsidR="004749DE" w:rsidRPr="00032D3A" w:rsidRDefault="004749DE" w:rsidP="001E029D">
            <w:pPr>
              <w:pStyle w:val="TAC"/>
              <w:rPr>
                <w:lang w:eastAsia="zh-CN"/>
              </w:rPr>
            </w:pPr>
            <w:r w:rsidRPr="00032D3A">
              <w:rPr>
                <w:lang w:eastAsia="zh-CN"/>
              </w:rPr>
              <w:t>0</w:t>
            </w:r>
          </w:p>
        </w:tc>
      </w:tr>
      <w:tr w:rsidR="004749DE" w:rsidRPr="00032D3A" w14:paraId="1B888508"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F86CA87"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1149BC0"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2EA7CE39"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9F2065"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1AAABAA" w14:textId="77777777" w:rsidR="004749DE" w:rsidRPr="00032D3A" w:rsidRDefault="004749DE" w:rsidP="001E029D">
            <w:pPr>
              <w:pStyle w:val="TAC"/>
              <w:rPr>
                <w:lang w:eastAsia="zh-CN"/>
              </w:rPr>
            </w:pPr>
          </w:p>
        </w:tc>
      </w:tr>
      <w:tr w:rsidR="004749DE" w:rsidRPr="00032D3A" w14:paraId="74B02F2E" w14:textId="77777777" w:rsidTr="001E029D">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F644970" w14:textId="77777777" w:rsidR="004749DE" w:rsidRPr="00032D3A" w:rsidRDefault="004749DE" w:rsidP="001E029D">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5623D1C"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44CF1278" w14:textId="77777777" w:rsidR="004749DE" w:rsidRPr="00032D3A" w:rsidRDefault="004749DE" w:rsidP="001E029D">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046161" w14:textId="77777777" w:rsidR="004749DE" w:rsidRPr="00032D3A" w:rsidRDefault="004749DE" w:rsidP="001E029D">
            <w:pPr>
              <w:pStyle w:val="TAC"/>
            </w:pPr>
            <w:r w:rsidRPr="00032D3A">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E18B3A2" w14:textId="77777777" w:rsidR="004749DE" w:rsidRPr="00032D3A" w:rsidRDefault="004749DE" w:rsidP="001E029D">
            <w:pPr>
              <w:pStyle w:val="TAC"/>
              <w:rPr>
                <w:lang w:eastAsia="zh-CN"/>
              </w:rPr>
            </w:pPr>
          </w:p>
        </w:tc>
      </w:tr>
      <w:tr w:rsidR="004749DE" w:rsidRPr="00032D3A" w14:paraId="7D9876B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0EF60B"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701C111" w14:textId="77777777" w:rsidR="004749DE" w:rsidRPr="00032D3A" w:rsidRDefault="004749DE" w:rsidP="001E029D">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09585E14" w14:textId="77777777" w:rsidR="004749DE" w:rsidRPr="00032D3A" w:rsidRDefault="004749DE" w:rsidP="001E029D">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1DE1E3" w14:textId="77777777" w:rsidR="004749DE" w:rsidRPr="00032D3A" w:rsidRDefault="004749DE" w:rsidP="001E029D">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B6F72EA" w14:textId="77777777" w:rsidR="004749DE" w:rsidRPr="00032D3A" w:rsidRDefault="004749DE" w:rsidP="001E029D">
            <w:pPr>
              <w:pStyle w:val="TAC"/>
              <w:rPr>
                <w:lang w:eastAsia="zh-CN"/>
              </w:rPr>
            </w:pPr>
            <w:r w:rsidRPr="00032D3A">
              <w:rPr>
                <w:lang w:eastAsia="zh-CN"/>
              </w:rPr>
              <w:t>1</w:t>
            </w:r>
          </w:p>
        </w:tc>
      </w:tr>
      <w:tr w:rsidR="004749DE" w:rsidRPr="00032D3A" w14:paraId="550B018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0F201F"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285036C8" w14:textId="77777777" w:rsidR="004749DE" w:rsidRPr="00032D3A" w:rsidRDefault="004749DE" w:rsidP="001E029D">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28525140"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03DFBC" w14:textId="77777777" w:rsidR="004749DE" w:rsidRPr="00032D3A" w:rsidRDefault="004749DE" w:rsidP="001E029D">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4AB272F" w14:textId="77777777" w:rsidR="004749DE" w:rsidRPr="00032D3A" w:rsidRDefault="004749DE" w:rsidP="001E029D">
            <w:pPr>
              <w:pStyle w:val="TAC"/>
              <w:rPr>
                <w:lang w:eastAsia="zh-CN"/>
              </w:rPr>
            </w:pPr>
          </w:p>
        </w:tc>
      </w:tr>
      <w:tr w:rsidR="004749DE" w:rsidRPr="00032D3A" w14:paraId="674A10D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466E83"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0A6299" w14:textId="77777777" w:rsidR="004749DE" w:rsidRPr="00032D3A" w:rsidRDefault="004749DE" w:rsidP="001E029D">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4075343D" w14:textId="77777777" w:rsidR="004749DE" w:rsidRPr="00032D3A" w:rsidRDefault="004749DE" w:rsidP="001E029D">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61EBE4" w14:textId="77777777" w:rsidR="004749DE" w:rsidRPr="00032D3A" w:rsidRDefault="004749DE" w:rsidP="001E029D">
            <w:pPr>
              <w:pStyle w:val="TAC"/>
            </w:pPr>
            <w:r w:rsidRPr="00032D3A">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6A3719B" w14:textId="77777777" w:rsidR="004749DE" w:rsidRPr="00032D3A" w:rsidRDefault="004749DE" w:rsidP="001E029D">
            <w:pPr>
              <w:pStyle w:val="TAC"/>
              <w:rPr>
                <w:lang w:eastAsia="zh-CN"/>
              </w:rPr>
            </w:pPr>
          </w:p>
        </w:tc>
      </w:tr>
      <w:tr w:rsidR="004749DE" w:rsidRPr="00032D3A" w14:paraId="50BEDD44"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F73DCAC" w14:textId="77777777" w:rsidR="004749DE" w:rsidRPr="00032D3A" w:rsidRDefault="004749DE" w:rsidP="001E029D">
            <w:pPr>
              <w:pStyle w:val="TAC"/>
              <w:rPr>
                <w:lang w:eastAsia="ja-JP"/>
              </w:rPr>
            </w:pPr>
            <w:r w:rsidRPr="00032D3A">
              <w:t>CA_n77A-n79A-n257A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AE5758C" w14:textId="77777777" w:rsidR="004749DE" w:rsidRPr="00032D3A" w:rsidRDefault="004749DE" w:rsidP="001E029D">
            <w:pPr>
              <w:pStyle w:val="TAL"/>
              <w:jc w:val="center"/>
              <w:rPr>
                <w:lang w:eastAsia="zh-CN"/>
              </w:rPr>
            </w:pPr>
            <w:r w:rsidRPr="00032D3A">
              <w:rPr>
                <w:lang w:eastAsia="zh-CN"/>
              </w:rPr>
              <w:t>CA_n77A-n79A</w:t>
            </w:r>
          </w:p>
          <w:p w14:paraId="0FDB4524" w14:textId="77777777" w:rsidR="004749DE" w:rsidRPr="00032D3A" w:rsidRDefault="004749DE" w:rsidP="001E029D">
            <w:pPr>
              <w:pStyle w:val="TAC"/>
              <w:rPr>
                <w:rFonts w:eastAsia="Yu Mincho"/>
                <w:szCs w:val="18"/>
                <w:lang w:eastAsia="ja-JP"/>
              </w:rPr>
            </w:pPr>
            <w:r w:rsidRPr="00032D3A">
              <w:rPr>
                <w:rFonts w:eastAsia="Yu Mincho"/>
                <w:szCs w:val="18"/>
                <w:lang w:eastAsia="ja-JP"/>
              </w:rPr>
              <w:t>CA_n77A-n257A</w:t>
            </w:r>
          </w:p>
          <w:p w14:paraId="69F84247" w14:textId="77777777" w:rsidR="004749DE" w:rsidRPr="00032D3A" w:rsidRDefault="004749DE" w:rsidP="001E029D">
            <w:pPr>
              <w:pStyle w:val="TAL"/>
              <w:jc w:val="center"/>
              <w:rPr>
                <w:lang w:eastAsia="zh-CN"/>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74139394" w14:textId="77777777" w:rsidR="004749DE" w:rsidRPr="00032D3A" w:rsidRDefault="004749DE" w:rsidP="001E029D">
            <w:pPr>
              <w:pStyle w:val="TAC"/>
              <w:rPr>
                <w:rFonts w:cs="Arial"/>
                <w:kern w:val="2"/>
                <w:lang w:eastAsia="ja-JP"/>
              </w:rPr>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118349" w14:textId="77777777" w:rsidR="004749DE" w:rsidRPr="00032D3A" w:rsidRDefault="004749DE" w:rsidP="001E029D">
            <w:pPr>
              <w:pStyle w:val="TAC"/>
            </w:pPr>
            <w:r w:rsidRPr="00032D3A">
              <w:rPr>
                <w:lang w:val="en-US" w:bidi="ar"/>
              </w:rPr>
              <w:t>10, 15, 20, 40, 50, 60, 80, 90, 100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0E65E5C" w14:textId="77777777" w:rsidR="004749DE" w:rsidRPr="00032D3A" w:rsidRDefault="004749DE" w:rsidP="001E029D">
            <w:pPr>
              <w:pStyle w:val="TAC"/>
              <w:rPr>
                <w:lang w:eastAsia="zh-CN"/>
              </w:rPr>
            </w:pPr>
            <w:r w:rsidRPr="00032D3A">
              <w:rPr>
                <w:lang w:eastAsia="zh-CN"/>
              </w:rPr>
              <w:t>0</w:t>
            </w:r>
          </w:p>
        </w:tc>
      </w:tr>
      <w:tr w:rsidR="004749DE" w:rsidRPr="00032D3A" w14:paraId="753B0ED7"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53B5EA2" w14:textId="77777777" w:rsidR="004749DE" w:rsidRPr="00032D3A" w:rsidRDefault="004749DE" w:rsidP="001E029D">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11AA3A08" w14:textId="77777777" w:rsidR="004749DE" w:rsidRPr="00032D3A" w:rsidRDefault="004749DE" w:rsidP="001E029D">
            <w:pPr>
              <w:pStyle w:val="TAC"/>
              <w:rPr>
                <w:lang w:eastAsia="ja-JP"/>
              </w:rPr>
            </w:pPr>
          </w:p>
        </w:tc>
        <w:tc>
          <w:tcPr>
            <w:tcW w:w="1052" w:type="dxa"/>
            <w:tcBorders>
              <w:left w:val="single" w:sz="4" w:space="0" w:color="auto"/>
              <w:right w:val="single" w:sz="4" w:space="0" w:color="auto"/>
            </w:tcBorders>
            <w:vAlign w:val="center"/>
          </w:tcPr>
          <w:p w14:paraId="4A80FBD4" w14:textId="77777777" w:rsidR="004749DE" w:rsidRPr="00032D3A" w:rsidRDefault="004749DE" w:rsidP="001E029D">
            <w:pPr>
              <w:pStyle w:val="TAC"/>
              <w:rPr>
                <w:rFonts w:cs="Arial"/>
                <w:kern w:val="2"/>
                <w:lang w:eastAsia="ja-JP"/>
              </w:rPr>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49D353"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83CF2CB" w14:textId="77777777" w:rsidR="004749DE" w:rsidRPr="00032D3A" w:rsidRDefault="004749DE" w:rsidP="001E029D">
            <w:pPr>
              <w:pStyle w:val="TAC"/>
              <w:rPr>
                <w:lang w:eastAsia="zh-CN"/>
              </w:rPr>
            </w:pPr>
          </w:p>
        </w:tc>
      </w:tr>
      <w:tr w:rsidR="004749DE" w:rsidRPr="00032D3A" w14:paraId="65B3B1F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5B537AD" w14:textId="77777777" w:rsidR="004749DE" w:rsidRPr="00032D3A" w:rsidRDefault="004749DE" w:rsidP="001E029D">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25E581" w14:textId="77777777" w:rsidR="004749DE" w:rsidRPr="00032D3A" w:rsidRDefault="004749DE" w:rsidP="001E029D">
            <w:pPr>
              <w:pStyle w:val="TAC"/>
              <w:rPr>
                <w:lang w:eastAsia="ja-JP"/>
              </w:rPr>
            </w:pPr>
          </w:p>
        </w:tc>
        <w:tc>
          <w:tcPr>
            <w:tcW w:w="1052" w:type="dxa"/>
            <w:tcBorders>
              <w:left w:val="single" w:sz="4" w:space="0" w:color="auto"/>
              <w:right w:val="single" w:sz="4" w:space="0" w:color="auto"/>
            </w:tcBorders>
            <w:vAlign w:val="center"/>
          </w:tcPr>
          <w:p w14:paraId="7CE250DD" w14:textId="77777777" w:rsidR="004749DE" w:rsidRPr="00032D3A" w:rsidRDefault="004749DE" w:rsidP="001E029D">
            <w:pPr>
              <w:pStyle w:val="TAC"/>
              <w:rPr>
                <w:rFonts w:cs="Arial"/>
                <w:kern w:val="2"/>
                <w:lang w:eastAsia="ja-JP"/>
              </w:rPr>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4527AC"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0FAEDA" w14:textId="77777777" w:rsidR="004749DE" w:rsidRPr="00032D3A" w:rsidRDefault="004749DE" w:rsidP="001E029D">
            <w:pPr>
              <w:pStyle w:val="TAC"/>
              <w:rPr>
                <w:lang w:eastAsia="zh-CN"/>
              </w:rPr>
            </w:pPr>
          </w:p>
        </w:tc>
      </w:tr>
      <w:tr w:rsidR="004749DE" w:rsidRPr="00032D3A" w14:paraId="563DF42F"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9BF4997" w14:textId="77777777" w:rsidR="004749DE" w:rsidRPr="00032D3A" w:rsidRDefault="004749DE" w:rsidP="001E029D">
            <w:pPr>
              <w:pStyle w:val="TAC"/>
            </w:pPr>
            <w:r w:rsidRPr="00032D3A">
              <w:t>CA_n77A-n79A-n257G</w:t>
            </w:r>
          </w:p>
        </w:tc>
        <w:tc>
          <w:tcPr>
            <w:tcW w:w="2397" w:type="dxa"/>
            <w:tcBorders>
              <w:left w:val="single" w:sz="4" w:space="0" w:color="auto"/>
              <w:bottom w:val="nil"/>
              <w:right w:val="single" w:sz="4" w:space="0" w:color="auto"/>
            </w:tcBorders>
            <w:shd w:val="clear" w:color="auto" w:fill="auto"/>
            <w:vAlign w:val="center"/>
          </w:tcPr>
          <w:p w14:paraId="7A76FF2B" w14:textId="77777777" w:rsidR="004749DE" w:rsidRPr="00032D3A" w:rsidRDefault="004749DE" w:rsidP="001E029D">
            <w:pPr>
              <w:pStyle w:val="TAC"/>
              <w:rPr>
                <w:lang w:eastAsia="zh-CN"/>
              </w:rPr>
            </w:pPr>
            <w:r w:rsidRPr="00032D3A">
              <w:t>CA_n257G</w:t>
            </w:r>
          </w:p>
          <w:p w14:paraId="4228023E" w14:textId="77777777" w:rsidR="004749DE" w:rsidRPr="00032D3A" w:rsidRDefault="004749DE" w:rsidP="001E029D">
            <w:pPr>
              <w:pStyle w:val="TAC"/>
              <w:rPr>
                <w:lang w:eastAsia="zh-CN"/>
              </w:rPr>
            </w:pPr>
            <w:r w:rsidRPr="00032D3A">
              <w:rPr>
                <w:lang w:eastAsia="zh-CN"/>
              </w:rPr>
              <w:t>CA_n77A-n79A</w:t>
            </w:r>
          </w:p>
          <w:p w14:paraId="13EAD47A" w14:textId="77777777" w:rsidR="004749DE" w:rsidRPr="00032D3A" w:rsidRDefault="004749DE" w:rsidP="001E029D">
            <w:pPr>
              <w:pStyle w:val="TAC"/>
              <w:rPr>
                <w:rFonts w:cs="Arial"/>
                <w:lang w:eastAsia="zh-CN"/>
              </w:rPr>
            </w:pPr>
            <w:r w:rsidRPr="00032D3A">
              <w:rPr>
                <w:rFonts w:eastAsia="Yu Gothic" w:cs="Arial"/>
                <w:color w:val="000000"/>
                <w:szCs w:val="18"/>
              </w:rPr>
              <w:t>CA_n77A-n257A</w:t>
            </w:r>
          </w:p>
          <w:p w14:paraId="32E5F887" w14:textId="77777777" w:rsidR="004749DE" w:rsidRPr="00032D3A" w:rsidRDefault="004749DE" w:rsidP="001E029D">
            <w:pPr>
              <w:pStyle w:val="TAC"/>
              <w:rPr>
                <w:rFonts w:cs="Arial"/>
                <w:lang w:eastAsia="zh-CN"/>
              </w:rPr>
            </w:pPr>
            <w:r w:rsidRPr="00032D3A">
              <w:rPr>
                <w:rFonts w:eastAsia="Yu Gothic" w:cs="Arial"/>
                <w:color w:val="000000"/>
                <w:szCs w:val="18"/>
              </w:rPr>
              <w:t>CA_n77A-n257G</w:t>
            </w:r>
          </w:p>
          <w:p w14:paraId="3B7C3354" w14:textId="77777777" w:rsidR="004749DE" w:rsidRPr="00032D3A" w:rsidRDefault="004749DE" w:rsidP="001E029D">
            <w:pPr>
              <w:pStyle w:val="TAC"/>
              <w:rPr>
                <w:rFonts w:cs="Arial"/>
                <w:lang w:eastAsia="zh-CN"/>
              </w:rPr>
            </w:pPr>
            <w:r w:rsidRPr="00032D3A">
              <w:rPr>
                <w:rFonts w:eastAsia="Yu Gothic" w:cs="Arial"/>
                <w:color w:val="000000"/>
                <w:szCs w:val="18"/>
              </w:rPr>
              <w:t>CA_n79A-n257A</w:t>
            </w:r>
          </w:p>
          <w:p w14:paraId="26C9E0A7" w14:textId="77777777" w:rsidR="004749DE" w:rsidRPr="00032D3A" w:rsidRDefault="004749DE" w:rsidP="001E029D">
            <w:pPr>
              <w:pStyle w:val="TAC"/>
              <w:rPr>
                <w:lang w:eastAsia="zh-CN"/>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29BC36EB"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939D74" w14:textId="77777777" w:rsidR="004749DE" w:rsidRPr="00032D3A" w:rsidRDefault="004749DE" w:rsidP="001E029D">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1E0C3AF1" w14:textId="77777777" w:rsidR="004749DE" w:rsidRPr="00032D3A" w:rsidRDefault="004749DE" w:rsidP="001E029D">
            <w:pPr>
              <w:pStyle w:val="TAC"/>
              <w:rPr>
                <w:lang w:eastAsia="zh-CN"/>
              </w:rPr>
            </w:pPr>
            <w:r w:rsidRPr="00032D3A">
              <w:rPr>
                <w:lang w:eastAsia="zh-CN"/>
              </w:rPr>
              <w:t>0</w:t>
            </w:r>
          </w:p>
        </w:tc>
      </w:tr>
      <w:tr w:rsidR="004749DE" w:rsidRPr="00032D3A" w14:paraId="0086C74E"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CD979A"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73DB154"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4C8E12C" w14:textId="77777777" w:rsidR="004749DE" w:rsidRPr="00032D3A" w:rsidRDefault="004749DE" w:rsidP="001E029D">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731FE9"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009C2010" w14:textId="77777777" w:rsidR="004749DE" w:rsidRPr="00032D3A" w:rsidRDefault="004749DE" w:rsidP="001E029D">
            <w:pPr>
              <w:pStyle w:val="TAC"/>
              <w:rPr>
                <w:lang w:eastAsia="zh-CN"/>
              </w:rPr>
            </w:pPr>
          </w:p>
        </w:tc>
      </w:tr>
      <w:tr w:rsidR="004749DE" w:rsidRPr="00032D3A" w14:paraId="19B4BA80"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D98A55F"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0D0F07"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34066526"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6321F7" w14:textId="77777777" w:rsidR="004749DE" w:rsidRPr="00032D3A" w:rsidRDefault="004749DE" w:rsidP="001E029D">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A1B05A8" w14:textId="77777777" w:rsidR="004749DE" w:rsidRPr="00032D3A" w:rsidRDefault="004749DE" w:rsidP="001E029D">
            <w:pPr>
              <w:pStyle w:val="TAC"/>
              <w:rPr>
                <w:lang w:eastAsia="zh-CN"/>
              </w:rPr>
            </w:pPr>
          </w:p>
        </w:tc>
      </w:tr>
      <w:tr w:rsidR="004749DE" w:rsidRPr="00032D3A" w14:paraId="0EEA4325"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5638A61" w14:textId="77777777" w:rsidR="004749DE" w:rsidRPr="00032D3A" w:rsidRDefault="004749DE" w:rsidP="001E029D">
            <w:pPr>
              <w:pStyle w:val="TAC"/>
            </w:pPr>
            <w:r w:rsidRPr="00032D3A">
              <w:t>CA_n77A-n79A-n257H</w:t>
            </w:r>
          </w:p>
        </w:tc>
        <w:tc>
          <w:tcPr>
            <w:tcW w:w="2397" w:type="dxa"/>
            <w:tcBorders>
              <w:left w:val="single" w:sz="4" w:space="0" w:color="auto"/>
              <w:bottom w:val="nil"/>
              <w:right w:val="single" w:sz="4" w:space="0" w:color="auto"/>
            </w:tcBorders>
            <w:shd w:val="clear" w:color="auto" w:fill="auto"/>
            <w:vAlign w:val="center"/>
          </w:tcPr>
          <w:p w14:paraId="16C088D4" w14:textId="77777777" w:rsidR="004749DE" w:rsidRPr="00032D3A" w:rsidRDefault="004749DE" w:rsidP="001E029D">
            <w:pPr>
              <w:pStyle w:val="TAC"/>
            </w:pPr>
            <w:r w:rsidRPr="00032D3A">
              <w:t>CA_n257G</w:t>
            </w:r>
          </w:p>
          <w:p w14:paraId="734DDB78" w14:textId="77777777" w:rsidR="004749DE" w:rsidRPr="00032D3A" w:rsidRDefault="004749DE" w:rsidP="001E029D">
            <w:pPr>
              <w:pStyle w:val="TAL"/>
              <w:jc w:val="center"/>
              <w:rPr>
                <w:lang w:eastAsia="zh-CN"/>
              </w:rPr>
            </w:pPr>
            <w:r w:rsidRPr="00032D3A">
              <w:t>CA_n257H</w:t>
            </w:r>
          </w:p>
          <w:p w14:paraId="0CE97C1D" w14:textId="77777777" w:rsidR="004749DE" w:rsidRPr="00032D3A" w:rsidRDefault="004749DE" w:rsidP="001E029D">
            <w:pPr>
              <w:pStyle w:val="TAL"/>
              <w:jc w:val="center"/>
              <w:rPr>
                <w:lang w:eastAsia="zh-CN"/>
              </w:rPr>
            </w:pPr>
            <w:r w:rsidRPr="00032D3A">
              <w:rPr>
                <w:lang w:eastAsia="zh-CN"/>
              </w:rPr>
              <w:t>CA_n77A-n79A</w:t>
            </w:r>
          </w:p>
          <w:p w14:paraId="744B1F33" w14:textId="77777777" w:rsidR="004749DE" w:rsidRPr="00032D3A" w:rsidRDefault="004749DE" w:rsidP="001E029D">
            <w:pPr>
              <w:pStyle w:val="TAL"/>
              <w:jc w:val="center"/>
              <w:rPr>
                <w:lang w:eastAsia="zh-CN"/>
              </w:rPr>
            </w:pPr>
            <w:r w:rsidRPr="00032D3A">
              <w:rPr>
                <w:lang w:eastAsia="zh-CN"/>
              </w:rPr>
              <w:t>CA_n77A-n257A</w:t>
            </w:r>
          </w:p>
          <w:p w14:paraId="00F8F05A" w14:textId="77777777" w:rsidR="004749DE" w:rsidRPr="00032D3A" w:rsidRDefault="004749DE" w:rsidP="001E029D">
            <w:pPr>
              <w:pStyle w:val="TAL"/>
              <w:jc w:val="center"/>
              <w:rPr>
                <w:lang w:eastAsia="zh-CN"/>
              </w:rPr>
            </w:pPr>
            <w:r w:rsidRPr="00032D3A">
              <w:rPr>
                <w:lang w:eastAsia="zh-CN"/>
              </w:rPr>
              <w:t>CA_n77A-n257G</w:t>
            </w:r>
          </w:p>
          <w:p w14:paraId="692953E1" w14:textId="77777777" w:rsidR="004749DE" w:rsidRPr="00032D3A" w:rsidRDefault="004749DE" w:rsidP="001E029D">
            <w:pPr>
              <w:pStyle w:val="TAL"/>
              <w:jc w:val="center"/>
              <w:rPr>
                <w:lang w:eastAsia="zh-CN"/>
              </w:rPr>
            </w:pPr>
            <w:r w:rsidRPr="00032D3A">
              <w:rPr>
                <w:lang w:eastAsia="zh-CN"/>
              </w:rPr>
              <w:t>CA_n77A-n257H</w:t>
            </w:r>
          </w:p>
          <w:p w14:paraId="7183DEDD" w14:textId="77777777" w:rsidR="004749DE" w:rsidRPr="00032D3A" w:rsidRDefault="004749DE" w:rsidP="001E029D">
            <w:pPr>
              <w:pStyle w:val="TAL"/>
              <w:jc w:val="center"/>
              <w:rPr>
                <w:lang w:eastAsia="zh-CN"/>
              </w:rPr>
            </w:pPr>
            <w:r w:rsidRPr="00032D3A">
              <w:rPr>
                <w:lang w:eastAsia="zh-CN"/>
              </w:rPr>
              <w:t>CA_n79A-n257A</w:t>
            </w:r>
          </w:p>
          <w:p w14:paraId="6B09C0D0" w14:textId="77777777" w:rsidR="004749DE" w:rsidRPr="00032D3A" w:rsidRDefault="004749DE" w:rsidP="001E029D">
            <w:pPr>
              <w:pStyle w:val="TAL"/>
              <w:jc w:val="center"/>
              <w:rPr>
                <w:lang w:eastAsia="zh-CN"/>
              </w:rPr>
            </w:pPr>
            <w:r w:rsidRPr="00032D3A">
              <w:rPr>
                <w:lang w:eastAsia="zh-CN"/>
              </w:rPr>
              <w:t>CA_n79A-n257G</w:t>
            </w:r>
          </w:p>
          <w:p w14:paraId="7036E791" w14:textId="77777777" w:rsidR="004749DE" w:rsidRPr="00032D3A" w:rsidRDefault="004749DE" w:rsidP="001E029D">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055E9732"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DB13D6" w14:textId="77777777" w:rsidR="004749DE" w:rsidRPr="00032D3A" w:rsidRDefault="004749DE" w:rsidP="001E029D">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2794B4D6" w14:textId="77777777" w:rsidR="004749DE" w:rsidRPr="00032D3A" w:rsidRDefault="004749DE" w:rsidP="001E029D">
            <w:pPr>
              <w:pStyle w:val="TAC"/>
              <w:rPr>
                <w:lang w:eastAsia="zh-CN"/>
              </w:rPr>
            </w:pPr>
            <w:r w:rsidRPr="00032D3A">
              <w:rPr>
                <w:lang w:eastAsia="zh-CN"/>
              </w:rPr>
              <w:t>0</w:t>
            </w:r>
          </w:p>
        </w:tc>
      </w:tr>
      <w:tr w:rsidR="004749DE" w:rsidRPr="00032D3A" w14:paraId="46524428"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1EAE45"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50106003"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1F402FDA" w14:textId="77777777" w:rsidR="004749DE" w:rsidRPr="00032D3A" w:rsidRDefault="004749DE" w:rsidP="001E029D">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789316"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8AFAB7A" w14:textId="77777777" w:rsidR="004749DE" w:rsidRPr="00032D3A" w:rsidRDefault="004749DE" w:rsidP="001E029D">
            <w:pPr>
              <w:pStyle w:val="TAC"/>
              <w:rPr>
                <w:lang w:eastAsia="zh-CN"/>
              </w:rPr>
            </w:pPr>
          </w:p>
        </w:tc>
      </w:tr>
      <w:tr w:rsidR="004749DE" w:rsidRPr="00032D3A" w14:paraId="2057BB6E"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D0D8E64"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1C86B0"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1D681184"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74A6EE" w14:textId="77777777" w:rsidR="004749DE" w:rsidRPr="00032D3A" w:rsidRDefault="004749DE" w:rsidP="001E029D">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34D838" w14:textId="77777777" w:rsidR="004749DE" w:rsidRPr="00032D3A" w:rsidRDefault="004749DE" w:rsidP="001E029D">
            <w:pPr>
              <w:pStyle w:val="TAC"/>
              <w:rPr>
                <w:lang w:eastAsia="zh-CN"/>
              </w:rPr>
            </w:pPr>
          </w:p>
        </w:tc>
      </w:tr>
      <w:tr w:rsidR="004749DE" w:rsidRPr="00032D3A" w14:paraId="5ED95A07"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60BE31B1" w14:textId="77777777" w:rsidR="004749DE" w:rsidRPr="00032D3A" w:rsidRDefault="004749DE" w:rsidP="001E029D">
            <w:pPr>
              <w:pStyle w:val="TAC"/>
            </w:pPr>
            <w:r w:rsidRPr="00032D3A">
              <w:t>CA_n77A-n79A-n257I</w:t>
            </w:r>
          </w:p>
        </w:tc>
        <w:tc>
          <w:tcPr>
            <w:tcW w:w="2397" w:type="dxa"/>
            <w:tcBorders>
              <w:left w:val="single" w:sz="4" w:space="0" w:color="auto"/>
              <w:bottom w:val="nil"/>
              <w:right w:val="single" w:sz="4" w:space="0" w:color="auto"/>
            </w:tcBorders>
            <w:shd w:val="clear" w:color="auto" w:fill="auto"/>
            <w:vAlign w:val="center"/>
          </w:tcPr>
          <w:p w14:paraId="7B853F1F" w14:textId="77777777" w:rsidR="004749DE" w:rsidRPr="00032D3A" w:rsidRDefault="004749DE" w:rsidP="001E029D">
            <w:pPr>
              <w:pStyle w:val="TAC"/>
            </w:pPr>
            <w:r w:rsidRPr="00032D3A">
              <w:t>CA_n257G</w:t>
            </w:r>
          </w:p>
          <w:p w14:paraId="41D370B6" w14:textId="77777777" w:rsidR="004749DE" w:rsidRPr="00032D3A" w:rsidRDefault="004749DE" w:rsidP="001E029D">
            <w:pPr>
              <w:pStyle w:val="TAC"/>
            </w:pPr>
            <w:r w:rsidRPr="00032D3A">
              <w:t>CA_n257H</w:t>
            </w:r>
          </w:p>
          <w:p w14:paraId="6797D80C" w14:textId="77777777" w:rsidR="004749DE" w:rsidRPr="00032D3A" w:rsidRDefault="004749DE" w:rsidP="001E029D">
            <w:pPr>
              <w:pStyle w:val="TAL"/>
              <w:jc w:val="center"/>
              <w:rPr>
                <w:lang w:eastAsia="zh-CN"/>
              </w:rPr>
            </w:pPr>
            <w:r w:rsidRPr="00032D3A">
              <w:t>CA_n257I</w:t>
            </w:r>
          </w:p>
          <w:p w14:paraId="47482DB5" w14:textId="77777777" w:rsidR="004749DE" w:rsidRPr="00032D3A" w:rsidRDefault="004749DE" w:rsidP="001E029D">
            <w:pPr>
              <w:pStyle w:val="TAL"/>
              <w:jc w:val="center"/>
              <w:rPr>
                <w:lang w:eastAsia="zh-CN"/>
              </w:rPr>
            </w:pPr>
            <w:r w:rsidRPr="00032D3A">
              <w:rPr>
                <w:lang w:eastAsia="zh-CN"/>
              </w:rPr>
              <w:t>CA_n77A-n79A</w:t>
            </w:r>
          </w:p>
          <w:p w14:paraId="370E616E" w14:textId="77777777" w:rsidR="004749DE" w:rsidRPr="00032D3A" w:rsidRDefault="004749DE" w:rsidP="001E029D">
            <w:pPr>
              <w:pStyle w:val="TAC"/>
              <w:rPr>
                <w:rFonts w:cs="Arial"/>
                <w:lang w:eastAsia="zh-CN"/>
              </w:rPr>
            </w:pPr>
            <w:r w:rsidRPr="00032D3A">
              <w:t>CA_n77A-n257A</w:t>
            </w:r>
          </w:p>
          <w:p w14:paraId="3DBC8949" w14:textId="77777777" w:rsidR="004749DE" w:rsidRPr="00032D3A" w:rsidRDefault="004749DE" w:rsidP="001E029D">
            <w:pPr>
              <w:pStyle w:val="TAC"/>
              <w:rPr>
                <w:rFonts w:cs="Arial"/>
                <w:lang w:eastAsia="zh-CN"/>
              </w:rPr>
            </w:pPr>
            <w:r w:rsidRPr="00032D3A">
              <w:t>CA_n77A-n257G</w:t>
            </w:r>
          </w:p>
          <w:p w14:paraId="04EB8493" w14:textId="77777777" w:rsidR="004749DE" w:rsidRPr="00032D3A" w:rsidRDefault="004749DE" w:rsidP="001E029D">
            <w:pPr>
              <w:pStyle w:val="TAC"/>
              <w:rPr>
                <w:rFonts w:cs="Arial"/>
                <w:lang w:eastAsia="zh-CN"/>
              </w:rPr>
            </w:pPr>
            <w:r w:rsidRPr="00032D3A">
              <w:t>CA_n77A-n257H</w:t>
            </w:r>
          </w:p>
          <w:p w14:paraId="5A49A0B7" w14:textId="77777777" w:rsidR="004749DE" w:rsidRPr="00032D3A" w:rsidRDefault="004749DE" w:rsidP="001E029D">
            <w:pPr>
              <w:pStyle w:val="TAC"/>
              <w:rPr>
                <w:rFonts w:cs="Arial"/>
                <w:lang w:eastAsia="zh-CN"/>
              </w:rPr>
            </w:pPr>
            <w:r w:rsidRPr="00032D3A">
              <w:t>CA_n77A-n257I</w:t>
            </w:r>
          </w:p>
          <w:p w14:paraId="55A777DA" w14:textId="77777777" w:rsidR="004749DE" w:rsidRPr="00032D3A" w:rsidRDefault="004749DE" w:rsidP="001E029D">
            <w:pPr>
              <w:pStyle w:val="TAC"/>
              <w:rPr>
                <w:rFonts w:cs="Arial"/>
                <w:lang w:eastAsia="zh-CN"/>
              </w:rPr>
            </w:pPr>
            <w:r w:rsidRPr="00032D3A">
              <w:t>CA_n79A-n257A</w:t>
            </w:r>
          </w:p>
          <w:p w14:paraId="14ADCB34" w14:textId="77777777" w:rsidR="004749DE" w:rsidRPr="00032D3A" w:rsidRDefault="004749DE" w:rsidP="001E029D">
            <w:pPr>
              <w:pStyle w:val="TAC"/>
              <w:rPr>
                <w:rFonts w:cs="Arial"/>
                <w:lang w:eastAsia="zh-CN"/>
              </w:rPr>
            </w:pPr>
            <w:r w:rsidRPr="00032D3A">
              <w:t>CA_n79A-n257G</w:t>
            </w:r>
          </w:p>
          <w:p w14:paraId="6A5937AB" w14:textId="77777777" w:rsidR="004749DE" w:rsidRPr="00032D3A" w:rsidRDefault="004749DE" w:rsidP="001E029D">
            <w:pPr>
              <w:pStyle w:val="TAC"/>
              <w:rPr>
                <w:rFonts w:cs="Arial"/>
                <w:lang w:eastAsia="zh-CN"/>
              </w:rPr>
            </w:pPr>
            <w:r w:rsidRPr="00032D3A">
              <w:t>CA_n79A-n257H</w:t>
            </w:r>
          </w:p>
          <w:p w14:paraId="7BB99AA5" w14:textId="77777777" w:rsidR="004749DE" w:rsidRPr="00032D3A" w:rsidRDefault="004749DE" w:rsidP="001E029D">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1A6EB1FE"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AF0F1A" w14:textId="77777777" w:rsidR="004749DE" w:rsidRPr="00032D3A" w:rsidRDefault="004749DE" w:rsidP="001E029D">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0DE32A45" w14:textId="77777777" w:rsidR="004749DE" w:rsidRPr="00032D3A" w:rsidRDefault="004749DE" w:rsidP="001E029D">
            <w:pPr>
              <w:pStyle w:val="TAC"/>
              <w:rPr>
                <w:lang w:eastAsia="zh-CN"/>
              </w:rPr>
            </w:pPr>
            <w:r w:rsidRPr="00032D3A">
              <w:rPr>
                <w:lang w:eastAsia="zh-CN"/>
              </w:rPr>
              <w:t>0</w:t>
            </w:r>
          </w:p>
        </w:tc>
      </w:tr>
      <w:tr w:rsidR="004749DE" w:rsidRPr="00032D3A" w14:paraId="100A8DA0"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5FAAE3"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182BB955"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6071B6D0" w14:textId="77777777" w:rsidR="004749DE" w:rsidRPr="00032D3A" w:rsidRDefault="004749DE" w:rsidP="001E029D">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7F279A"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A1EF0D8" w14:textId="77777777" w:rsidR="004749DE" w:rsidRPr="00032D3A" w:rsidRDefault="004749DE" w:rsidP="001E029D">
            <w:pPr>
              <w:pStyle w:val="TAC"/>
              <w:rPr>
                <w:lang w:eastAsia="zh-CN"/>
              </w:rPr>
            </w:pPr>
          </w:p>
        </w:tc>
      </w:tr>
      <w:tr w:rsidR="004749DE" w:rsidRPr="00032D3A" w14:paraId="7BACE1AC"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E7F00A"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F0A352"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4DB66C03"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5A863B" w14:textId="77777777" w:rsidR="004749DE" w:rsidRPr="00032D3A" w:rsidRDefault="004749DE" w:rsidP="001E029D">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DC68CA" w14:textId="77777777" w:rsidR="004749DE" w:rsidRPr="00032D3A" w:rsidRDefault="004749DE" w:rsidP="001E029D">
            <w:pPr>
              <w:pStyle w:val="TAC"/>
              <w:rPr>
                <w:lang w:eastAsia="zh-CN"/>
              </w:rPr>
            </w:pPr>
          </w:p>
        </w:tc>
      </w:tr>
      <w:tr w:rsidR="004749DE" w:rsidRPr="00032D3A" w14:paraId="57D6DA3B"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25A90F3" w14:textId="77777777" w:rsidR="004749DE" w:rsidRPr="00032D3A" w:rsidRDefault="004749DE" w:rsidP="001E029D">
            <w:pPr>
              <w:pStyle w:val="TAC"/>
            </w:pPr>
            <w:r w:rsidRPr="00032D3A">
              <w:t>CA_n77(2A)-n79A-n257A</w:t>
            </w:r>
          </w:p>
        </w:tc>
        <w:tc>
          <w:tcPr>
            <w:tcW w:w="2397" w:type="dxa"/>
            <w:tcBorders>
              <w:left w:val="single" w:sz="4" w:space="0" w:color="auto"/>
              <w:bottom w:val="nil"/>
              <w:right w:val="single" w:sz="4" w:space="0" w:color="auto"/>
            </w:tcBorders>
            <w:shd w:val="clear" w:color="auto" w:fill="auto"/>
            <w:vAlign w:val="center"/>
          </w:tcPr>
          <w:p w14:paraId="577791B8" w14:textId="77777777" w:rsidR="004749DE" w:rsidRPr="00032D3A" w:rsidRDefault="004749DE" w:rsidP="001E029D">
            <w:pPr>
              <w:pStyle w:val="TAL"/>
              <w:jc w:val="center"/>
              <w:rPr>
                <w:lang w:eastAsia="zh-CN"/>
              </w:rPr>
            </w:pPr>
            <w:r w:rsidRPr="00032D3A">
              <w:rPr>
                <w:lang w:eastAsia="zh-CN"/>
              </w:rPr>
              <w:t>CA_n77A-n79A</w:t>
            </w:r>
          </w:p>
          <w:p w14:paraId="211E18B6" w14:textId="77777777" w:rsidR="004749DE" w:rsidRPr="00032D3A" w:rsidRDefault="004749DE" w:rsidP="001E029D">
            <w:pPr>
              <w:pStyle w:val="TAC"/>
              <w:rPr>
                <w:rFonts w:eastAsia="Yu Mincho"/>
                <w:szCs w:val="18"/>
                <w:lang w:eastAsia="ja-JP"/>
              </w:rPr>
            </w:pPr>
            <w:r w:rsidRPr="00032D3A">
              <w:rPr>
                <w:rFonts w:eastAsia="Yu Mincho"/>
                <w:szCs w:val="18"/>
                <w:lang w:eastAsia="ja-JP"/>
              </w:rPr>
              <w:t>CA_n77A-n257A</w:t>
            </w:r>
          </w:p>
          <w:p w14:paraId="1AA6C1EE" w14:textId="77777777" w:rsidR="004749DE" w:rsidRPr="00032D3A" w:rsidRDefault="004749DE" w:rsidP="001E029D">
            <w:pPr>
              <w:pStyle w:val="TAL"/>
              <w:jc w:val="center"/>
              <w:rPr>
                <w:lang w:eastAsia="ja-JP"/>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0A6A89B3"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316162" w14:textId="77777777" w:rsidR="004749DE" w:rsidRPr="00032D3A" w:rsidRDefault="004749DE" w:rsidP="001E029D">
            <w:pPr>
              <w:pStyle w:val="TAC"/>
            </w:pPr>
            <w:r w:rsidRPr="00032D3A">
              <w:rPr>
                <w:lang w:val="en-US" w:bidi="ar"/>
              </w:rPr>
              <w:t>CA_n77(2A)</w:t>
            </w:r>
          </w:p>
        </w:tc>
        <w:tc>
          <w:tcPr>
            <w:tcW w:w="1836" w:type="dxa"/>
            <w:tcBorders>
              <w:left w:val="single" w:sz="4" w:space="0" w:color="auto"/>
              <w:bottom w:val="nil"/>
              <w:right w:val="single" w:sz="4" w:space="0" w:color="auto"/>
            </w:tcBorders>
            <w:shd w:val="clear" w:color="auto" w:fill="auto"/>
            <w:vAlign w:val="center"/>
          </w:tcPr>
          <w:p w14:paraId="6571BFC5" w14:textId="77777777" w:rsidR="004749DE" w:rsidRPr="00032D3A" w:rsidRDefault="004749DE" w:rsidP="001E029D">
            <w:pPr>
              <w:pStyle w:val="TAC"/>
              <w:rPr>
                <w:lang w:eastAsia="zh-CN"/>
              </w:rPr>
            </w:pPr>
            <w:r w:rsidRPr="00032D3A">
              <w:rPr>
                <w:rFonts w:hint="eastAsia"/>
                <w:lang w:eastAsia="ja-JP"/>
              </w:rPr>
              <w:t>0</w:t>
            </w:r>
          </w:p>
        </w:tc>
      </w:tr>
      <w:tr w:rsidR="004749DE" w:rsidRPr="00032D3A" w14:paraId="018F3586"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7EF853"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A0981C2" w14:textId="77777777" w:rsidR="004749DE" w:rsidRPr="00032D3A" w:rsidRDefault="004749DE" w:rsidP="001E029D">
            <w:pPr>
              <w:pStyle w:val="TAL"/>
              <w:jc w:val="center"/>
              <w:rPr>
                <w:lang w:eastAsia="ja-JP"/>
              </w:rPr>
            </w:pPr>
          </w:p>
        </w:tc>
        <w:tc>
          <w:tcPr>
            <w:tcW w:w="1052" w:type="dxa"/>
            <w:tcBorders>
              <w:left w:val="single" w:sz="4" w:space="0" w:color="auto"/>
              <w:right w:val="single" w:sz="4" w:space="0" w:color="auto"/>
            </w:tcBorders>
            <w:vAlign w:val="center"/>
          </w:tcPr>
          <w:p w14:paraId="09C3E81D" w14:textId="77777777" w:rsidR="004749DE" w:rsidRPr="00032D3A" w:rsidRDefault="004749DE" w:rsidP="001E029D">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AC64F2"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FA96B88" w14:textId="77777777" w:rsidR="004749DE" w:rsidRPr="00032D3A" w:rsidRDefault="004749DE" w:rsidP="001E029D">
            <w:pPr>
              <w:pStyle w:val="TAC"/>
              <w:rPr>
                <w:lang w:eastAsia="zh-CN"/>
              </w:rPr>
            </w:pPr>
          </w:p>
        </w:tc>
      </w:tr>
      <w:tr w:rsidR="004749DE" w:rsidRPr="00032D3A" w14:paraId="6F964FCA"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05057B"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B03B8A" w14:textId="77777777" w:rsidR="004749DE" w:rsidRPr="00032D3A" w:rsidRDefault="004749DE" w:rsidP="001E029D">
            <w:pPr>
              <w:pStyle w:val="TAL"/>
              <w:jc w:val="center"/>
              <w:rPr>
                <w:lang w:eastAsia="ja-JP"/>
              </w:rPr>
            </w:pPr>
          </w:p>
        </w:tc>
        <w:tc>
          <w:tcPr>
            <w:tcW w:w="1052" w:type="dxa"/>
            <w:tcBorders>
              <w:left w:val="single" w:sz="4" w:space="0" w:color="auto"/>
              <w:right w:val="single" w:sz="4" w:space="0" w:color="auto"/>
            </w:tcBorders>
            <w:vAlign w:val="center"/>
          </w:tcPr>
          <w:p w14:paraId="70E90C40"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87DB67"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F8C479" w14:textId="77777777" w:rsidR="004749DE" w:rsidRPr="00032D3A" w:rsidRDefault="004749DE" w:rsidP="001E029D">
            <w:pPr>
              <w:pStyle w:val="TAC"/>
              <w:rPr>
                <w:lang w:eastAsia="zh-CN"/>
              </w:rPr>
            </w:pPr>
          </w:p>
        </w:tc>
      </w:tr>
      <w:tr w:rsidR="004749DE" w:rsidRPr="00032D3A" w14:paraId="4F63D5B1"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7FDFB5" w14:textId="77777777" w:rsidR="004749DE" w:rsidRPr="00032D3A" w:rsidRDefault="004749DE" w:rsidP="001E029D">
            <w:pPr>
              <w:pStyle w:val="TAC"/>
            </w:pPr>
            <w:r w:rsidRPr="00032D3A">
              <w:t>CA_n77(2A)-n79A-n257G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B60F2C" w14:textId="77777777" w:rsidR="004749DE" w:rsidRPr="00032D3A" w:rsidRDefault="004749DE" w:rsidP="001E029D">
            <w:pPr>
              <w:pStyle w:val="TAC"/>
              <w:rPr>
                <w:lang w:eastAsia="zh-CN"/>
              </w:rPr>
            </w:pPr>
            <w:r w:rsidRPr="00032D3A">
              <w:t>CA_n257G</w:t>
            </w:r>
          </w:p>
          <w:p w14:paraId="2B7104E5" w14:textId="77777777" w:rsidR="004749DE" w:rsidRPr="00032D3A" w:rsidRDefault="004749DE" w:rsidP="001E029D">
            <w:pPr>
              <w:pStyle w:val="TAC"/>
              <w:rPr>
                <w:lang w:eastAsia="zh-CN"/>
              </w:rPr>
            </w:pPr>
            <w:r w:rsidRPr="00032D3A">
              <w:rPr>
                <w:lang w:eastAsia="zh-CN"/>
              </w:rPr>
              <w:t>CA_n77A-n79A</w:t>
            </w:r>
          </w:p>
          <w:p w14:paraId="29D58CF9" w14:textId="77777777" w:rsidR="004749DE" w:rsidRPr="00032D3A" w:rsidRDefault="004749DE" w:rsidP="001E029D">
            <w:pPr>
              <w:pStyle w:val="TAC"/>
              <w:rPr>
                <w:rFonts w:cs="Arial"/>
                <w:lang w:eastAsia="zh-CN"/>
              </w:rPr>
            </w:pPr>
            <w:r w:rsidRPr="00032D3A">
              <w:rPr>
                <w:rFonts w:eastAsia="Yu Gothic" w:cs="Arial"/>
                <w:color w:val="000000"/>
                <w:szCs w:val="18"/>
              </w:rPr>
              <w:t>CA_n77A-n257A</w:t>
            </w:r>
          </w:p>
          <w:p w14:paraId="008E06C0" w14:textId="77777777" w:rsidR="004749DE" w:rsidRPr="00032D3A" w:rsidRDefault="004749DE" w:rsidP="001E029D">
            <w:pPr>
              <w:pStyle w:val="TAC"/>
              <w:rPr>
                <w:rFonts w:cs="Arial"/>
                <w:lang w:eastAsia="zh-CN"/>
              </w:rPr>
            </w:pPr>
            <w:r w:rsidRPr="00032D3A">
              <w:rPr>
                <w:rFonts w:eastAsia="Yu Gothic" w:cs="Arial"/>
                <w:color w:val="000000"/>
                <w:szCs w:val="18"/>
              </w:rPr>
              <w:t>CA_n77A-n257G</w:t>
            </w:r>
          </w:p>
          <w:p w14:paraId="63A5A281" w14:textId="77777777" w:rsidR="004749DE" w:rsidRPr="00032D3A" w:rsidRDefault="004749DE" w:rsidP="001E029D">
            <w:pPr>
              <w:pStyle w:val="TAC"/>
              <w:rPr>
                <w:rFonts w:cs="Arial"/>
                <w:lang w:eastAsia="zh-CN"/>
              </w:rPr>
            </w:pPr>
            <w:r w:rsidRPr="00032D3A">
              <w:rPr>
                <w:rFonts w:eastAsia="Yu Gothic" w:cs="Arial"/>
                <w:color w:val="000000"/>
                <w:szCs w:val="18"/>
              </w:rPr>
              <w:t>CA_n79A-n257A</w:t>
            </w:r>
          </w:p>
          <w:p w14:paraId="645815E4" w14:textId="77777777" w:rsidR="004749DE" w:rsidRPr="00032D3A" w:rsidRDefault="004749DE" w:rsidP="001E029D">
            <w:pPr>
              <w:pStyle w:val="TAC"/>
              <w:rPr>
                <w:lang w:eastAsia="ja-JP"/>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224CA7C4"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CCDF2B" w14:textId="77777777" w:rsidR="004749DE" w:rsidRPr="00032D3A" w:rsidRDefault="004749DE" w:rsidP="001E029D">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5B9A7413" w14:textId="77777777" w:rsidR="004749DE" w:rsidRPr="00032D3A" w:rsidRDefault="004749DE" w:rsidP="001E029D">
            <w:pPr>
              <w:pStyle w:val="TAC"/>
              <w:rPr>
                <w:lang w:eastAsia="zh-CN"/>
              </w:rPr>
            </w:pPr>
            <w:r w:rsidRPr="00032D3A">
              <w:rPr>
                <w:rFonts w:hint="eastAsia"/>
                <w:lang w:eastAsia="ja-JP"/>
              </w:rPr>
              <w:t>0</w:t>
            </w:r>
          </w:p>
        </w:tc>
      </w:tr>
      <w:tr w:rsidR="004749DE" w:rsidRPr="00032D3A" w14:paraId="48A0DEA3"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09CA82"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46AAA396" w14:textId="77777777" w:rsidR="004749DE" w:rsidRPr="00032D3A" w:rsidRDefault="004749DE" w:rsidP="001E029D">
            <w:pPr>
              <w:pStyle w:val="TAC"/>
              <w:rPr>
                <w:lang w:eastAsia="ja-JP"/>
              </w:rPr>
            </w:pPr>
          </w:p>
        </w:tc>
        <w:tc>
          <w:tcPr>
            <w:tcW w:w="1052" w:type="dxa"/>
            <w:tcBorders>
              <w:left w:val="single" w:sz="4" w:space="0" w:color="auto"/>
              <w:right w:val="single" w:sz="4" w:space="0" w:color="auto"/>
            </w:tcBorders>
            <w:vAlign w:val="center"/>
          </w:tcPr>
          <w:p w14:paraId="1B527A7A" w14:textId="77777777" w:rsidR="004749DE" w:rsidRPr="00032D3A" w:rsidRDefault="004749DE" w:rsidP="001E029D">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314AA6"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6C09A236" w14:textId="77777777" w:rsidR="004749DE" w:rsidRPr="00032D3A" w:rsidRDefault="004749DE" w:rsidP="001E029D">
            <w:pPr>
              <w:pStyle w:val="TAC"/>
              <w:rPr>
                <w:lang w:eastAsia="zh-CN"/>
              </w:rPr>
            </w:pPr>
          </w:p>
        </w:tc>
      </w:tr>
      <w:tr w:rsidR="004749DE" w:rsidRPr="00032D3A" w14:paraId="240BCB03"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89F824"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01709D" w14:textId="77777777" w:rsidR="004749DE" w:rsidRPr="00032D3A" w:rsidRDefault="004749DE" w:rsidP="001E029D">
            <w:pPr>
              <w:pStyle w:val="TAC"/>
              <w:rPr>
                <w:lang w:eastAsia="ja-JP"/>
              </w:rPr>
            </w:pPr>
          </w:p>
        </w:tc>
        <w:tc>
          <w:tcPr>
            <w:tcW w:w="1052" w:type="dxa"/>
            <w:tcBorders>
              <w:left w:val="single" w:sz="4" w:space="0" w:color="auto"/>
              <w:right w:val="single" w:sz="4" w:space="0" w:color="auto"/>
            </w:tcBorders>
            <w:vAlign w:val="center"/>
          </w:tcPr>
          <w:p w14:paraId="484A3AAF"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BA2AF5" w14:textId="77777777" w:rsidR="004749DE" w:rsidRPr="00032D3A" w:rsidRDefault="004749DE" w:rsidP="001E029D">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0EDB9D" w14:textId="77777777" w:rsidR="004749DE" w:rsidRPr="00032D3A" w:rsidRDefault="004749DE" w:rsidP="001E029D">
            <w:pPr>
              <w:pStyle w:val="TAC"/>
              <w:rPr>
                <w:lang w:eastAsia="zh-CN"/>
              </w:rPr>
            </w:pPr>
          </w:p>
        </w:tc>
      </w:tr>
      <w:tr w:rsidR="004749DE" w:rsidRPr="00032D3A" w14:paraId="239751CE"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377F5AC" w14:textId="77777777" w:rsidR="004749DE" w:rsidRPr="00032D3A" w:rsidRDefault="004749DE" w:rsidP="001E029D">
            <w:pPr>
              <w:pStyle w:val="TAC"/>
            </w:pPr>
            <w:r w:rsidRPr="00032D3A">
              <w:t>CA_n77(2A)-n79A-n257H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18C18B" w14:textId="77777777" w:rsidR="004749DE" w:rsidRPr="00032D3A" w:rsidRDefault="004749DE" w:rsidP="001E029D">
            <w:pPr>
              <w:pStyle w:val="TAC"/>
            </w:pPr>
            <w:r w:rsidRPr="00032D3A">
              <w:t>CA_n257G</w:t>
            </w:r>
          </w:p>
          <w:p w14:paraId="3CC5C74A" w14:textId="77777777" w:rsidR="004749DE" w:rsidRPr="00032D3A" w:rsidRDefault="004749DE" w:rsidP="001E029D">
            <w:pPr>
              <w:pStyle w:val="TAC"/>
              <w:rPr>
                <w:lang w:eastAsia="zh-CN"/>
              </w:rPr>
            </w:pPr>
            <w:r w:rsidRPr="00032D3A">
              <w:t>CA_n257H</w:t>
            </w:r>
          </w:p>
          <w:p w14:paraId="0A7B3AE7" w14:textId="77777777" w:rsidR="004749DE" w:rsidRPr="00032D3A" w:rsidRDefault="004749DE" w:rsidP="001E029D">
            <w:pPr>
              <w:pStyle w:val="TAC"/>
              <w:rPr>
                <w:lang w:eastAsia="zh-CN"/>
              </w:rPr>
            </w:pPr>
            <w:r w:rsidRPr="00032D3A">
              <w:rPr>
                <w:lang w:eastAsia="zh-CN"/>
              </w:rPr>
              <w:t>CA_n77A-n79A</w:t>
            </w:r>
          </w:p>
          <w:p w14:paraId="348F5B4D" w14:textId="77777777" w:rsidR="004749DE" w:rsidRPr="00032D3A" w:rsidRDefault="004749DE" w:rsidP="001E029D">
            <w:pPr>
              <w:pStyle w:val="TAC"/>
              <w:rPr>
                <w:lang w:eastAsia="zh-CN"/>
              </w:rPr>
            </w:pPr>
            <w:r w:rsidRPr="00032D3A">
              <w:rPr>
                <w:lang w:eastAsia="zh-CN"/>
              </w:rPr>
              <w:t>CA_n77A-n257A</w:t>
            </w:r>
          </w:p>
          <w:p w14:paraId="7AAE7954" w14:textId="77777777" w:rsidR="004749DE" w:rsidRPr="00032D3A" w:rsidRDefault="004749DE" w:rsidP="001E029D">
            <w:pPr>
              <w:pStyle w:val="TAC"/>
              <w:rPr>
                <w:lang w:eastAsia="zh-CN"/>
              </w:rPr>
            </w:pPr>
            <w:r w:rsidRPr="00032D3A">
              <w:rPr>
                <w:lang w:eastAsia="zh-CN"/>
              </w:rPr>
              <w:t>CA_n77A-n257G</w:t>
            </w:r>
          </w:p>
          <w:p w14:paraId="12717BFC" w14:textId="77777777" w:rsidR="004749DE" w:rsidRPr="00032D3A" w:rsidRDefault="004749DE" w:rsidP="001E029D">
            <w:pPr>
              <w:pStyle w:val="TAC"/>
              <w:rPr>
                <w:lang w:eastAsia="zh-CN"/>
              </w:rPr>
            </w:pPr>
            <w:r w:rsidRPr="00032D3A">
              <w:rPr>
                <w:lang w:eastAsia="zh-CN"/>
              </w:rPr>
              <w:t>CA_n77A-n257H</w:t>
            </w:r>
          </w:p>
          <w:p w14:paraId="26AE3EC0" w14:textId="77777777" w:rsidR="004749DE" w:rsidRPr="00032D3A" w:rsidRDefault="004749DE" w:rsidP="001E029D">
            <w:pPr>
              <w:pStyle w:val="TAC"/>
              <w:rPr>
                <w:lang w:eastAsia="zh-CN"/>
              </w:rPr>
            </w:pPr>
            <w:r w:rsidRPr="00032D3A">
              <w:rPr>
                <w:lang w:eastAsia="zh-CN"/>
              </w:rPr>
              <w:t>CA_n79A-n257A</w:t>
            </w:r>
          </w:p>
          <w:p w14:paraId="05AA1B2E" w14:textId="77777777" w:rsidR="004749DE" w:rsidRPr="00032D3A" w:rsidRDefault="004749DE" w:rsidP="001E029D">
            <w:pPr>
              <w:pStyle w:val="TAC"/>
              <w:rPr>
                <w:lang w:eastAsia="zh-CN"/>
              </w:rPr>
            </w:pPr>
            <w:r w:rsidRPr="00032D3A">
              <w:rPr>
                <w:lang w:eastAsia="zh-CN"/>
              </w:rPr>
              <w:t>CA_n79A-n257G</w:t>
            </w:r>
          </w:p>
          <w:p w14:paraId="69E15580" w14:textId="77777777" w:rsidR="004749DE" w:rsidRPr="00032D3A" w:rsidRDefault="004749DE" w:rsidP="001E029D">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049A0CA2"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E3635E" w14:textId="77777777" w:rsidR="004749DE" w:rsidRPr="00032D3A" w:rsidRDefault="004749DE" w:rsidP="001E029D">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4267CFAF" w14:textId="77777777" w:rsidR="004749DE" w:rsidRPr="00032D3A" w:rsidRDefault="004749DE" w:rsidP="001E029D">
            <w:pPr>
              <w:pStyle w:val="TAC"/>
              <w:rPr>
                <w:lang w:eastAsia="zh-CN"/>
              </w:rPr>
            </w:pPr>
            <w:r w:rsidRPr="00032D3A">
              <w:rPr>
                <w:rFonts w:hint="eastAsia"/>
                <w:lang w:eastAsia="ja-JP"/>
              </w:rPr>
              <w:t>0</w:t>
            </w:r>
          </w:p>
        </w:tc>
      </w:tr>
      <w:tr w:rsidR="004749DE" w:rsidRPr="00032D3A" w14:paraId="337F705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2A0E85"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0B7BF77C" w14:textId="77777777" w:rsidR="004749DE" w:rsidRPr="00032D3A" w:rsidRDefault="004749DE" w:rsidP="001E029D">
            <w:pPr>
              <w:pStyle w:val="TAL"/>
              <w:jc w:val="center"/>
              <w:rPr>
                <w:lang w:eastAsia="ja-JP"/>
              </w:rPr>
            </w:pPr>
          </w:p>
        </w:tc>
        <w:tc>
          <w:tcPr>
            <w:tcW w:w="1052" w:type="dxa"/>
            <w:tcBorders>
              <w:left w:val="single" w:sz="4" w:space="0" w:color="auto"/>
              <w:right w:val="single" w:sz="4" w:space="0" w:color="auto"/>
            </w:tcBorders>
            <w:vAlign w:val="center"/>
          </w:tcPr>
          <w:p w14:paraId="2DD20A91" w14:textId="77777777" w:rsidR="004749DE" w:rsidRPr="00032D3A" w:rsidRDefault="004749DE" w:rsidP="001E029D">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EC3131"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92820CF" w14:textId="77777777" w:rsidR="004749DE" w:rsidRPr="00032D3A" w:rsidRDefault="004749DE" w:rsidP="001E029D">
            <w:pPr>
              <w:pStyle w:val="TAC"/>
              <w:rPr>
                <w:lang w:eastAsia="zh-CN"/>
              </w:rPr>
            </w:pPr>
          </w:p>
        </w:tc>
      </w:tr>
      <w:tr w:rsidR="004749DE" w:rsidRPr="00032D3A" w14:paraId="06CD71F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060DA7"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469B27" w14:textId="77777777" w:rsidR="004749DE" w:rsidRPr="00032D3A" w:rsidRDefault="004749DE" w:rsidP="001E029D">
            <w:pPr>
              <w:pStyle w:val="TAL"/>
              <w:jc w:val="center"/>
              <w:rPr>
                <w:lang w:eastAsia="ja-JP"/>
              </w:rPr>
            </w:pPr>
          </w:p>
        </w:tc>
        <w:tc>
          <w:tcPr>
            <w:tcW w:w="1052" w:type="dxa"/>
            <w:tcBorders>
              <w:left w:val="single" w:sz="4" w:space="0" w:color="auto"/>
              <w:right w:val="single" w:sz="4" w:space="0" w:color="auto"/>
            </w:tcBorders>
            <w:vAlign w:val="center"/>
          </w:tcPr>
          <w:p w14:paraId="19BB1F0E"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A3278A" w14:textId="77777777" w:rsidR="004749DE" w:rsidRPr="00032D3A" w:rsidRDefault="004749DE" w:rsidP="001E029D">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30AF9A" w14:textId="77777777" w:rsidR="004749DE" w:rsidRPr="00032D3A" w:rsidRDefault="004749DE" w:rsidP="001E029D">
            <w:pPr>
              <w:pStyle w:val="TAC"/>
              <w:rPr>
                <w:lang w:eastAsia="zh-CN"/>
              </w:rPr>
            </w:pPr>
          </w:p>
        </w:tc>
      </w:tr>
      <w:tr w:rsidR="004749DE" w:rsidRPr="00032D3A" w14:paraId="3D4B880B"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2994A4D" w14:textId="77777777" w:rsidR="004749DE" w:rsidRPr="00032D3A" w:rsidRDefault="004749DE" w:rsidP="001E029D">
            <w:pPr>
              <w:pStyle w:val="TAC"/>
            </w:pPr>
            <w:r w:rsidRPr="00032D3A">
              <w:t>CA_n77(2A)-n79A-n257I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C42957" w14:textId="77777777" w:rsidR="004749DE" w:rsidRPr="00032D3A" w:rsidRDefault="004749DE" w:rsidP="001E029D">
            <w:pPr>
              <w:pStyle w:val="TAC"/>
            </w:pPr>
            <w:r w:rsidRPr="00032D3A">
              <w:t>CA_n257G</w:t>
            </w:r>
          </w:p>
          <w:p w14:paraId="0972BF62" w14:textId="77777777" w:rsidR="004749DE" w:rsidRPr="00032D3A" w:rsidRDefault="004749DE" w:rsidP="001E029D">
            <w:pPr>
              <w:pStyle w:val="TAC"/>
            </w:pPr>
            <w:r w:rsidRPr="00032D3A">
              <w:t>CA_n257H</w:t>
            </w:r>
          </w:p>
          <w:p w14:paraId="1224BEBD" w14:textId="77777777" w:rsidR="004749DE" w:rsidRPr="00032D3A" w:rsidRDefault="004749DE" w:rsidP="001E029D">
            <w:pPr>
              <w:pStyle w:val="TAL"/>
              <w:jc w:val="center"/>
              <w:rPr>
                <w:lang w:eastAsia="zh-CN"/>
              </w:rPr>
            </w:pPr>
            <w:r w:rsidRPr="00032D3A">
              <w:t>CA_n257I</w:t>
            </w:r>
          </w:p>
          <w:p w14:paraId="26B60B9D" w14:textId="77777777" w:rsidR="004749DE" w:rsidRPr="00032D3A" w:rsidRDefault="004749DE" w:rsidP="001E029D">
            <w:pPr>
              <w:pStyle w:val="TAL"/>
              <w:jc w:val="center"/>
              <w:rPr>
                <w:lang w:eastAsia="zh-CN"/>
              </w:rPr>
            </w:pPr>
            <w:r w:rsidRPr="00032D3A">
              <w:rPr>
                <w:lang w:eastAsia="zh-CN"/>
              </w:rPr>
              <w:t>CA_n77A-n79A</w:t>
            </w:r>
          </w:p>
          <w:p w14:paraId="30E84D4B" w14:textId="77777777" w:rsidR="004749DE" w:rsidRPr="00032D3A" w:rsidRDefault="004749DE" w:rsidP="001E029D">
            <w:pPr>
              <w:pStyle w:val="TAC"/>
              <w:rPr>
                <w:rFonts w:cs="Arial"/>
                <w:lang w:eastAsia="zh-CN"/>
              </w:rPr>
            </w:pPr>
            <w:r w:rsidRPr="00032D3A">
              <w:t>CA_n77A-n257A</w:t>
            </w:r>
          </w:p>
          <w:p w14:paraId="5AEA061E" w14:textId="77777777" w:rsidR="004749DE" w:rsidRPr="00032D3A" w:rsidRDefault="004749DE" w:rsidP="001E029D">
            <w:pPr>
              <w:pStyle w:val="TAC"/>
              <w:rPr>
                <w:rFonts w:cs="Arial"/>
                <w:lang w:eastAsia="zh-CN"/>
              </w:rPr>
            </w:pPr>
            <w:r w:rsidRPr="00032D3A">
              <w:t>CA_n77A-n257G</w:t>
            </w:r>
          </w:p>
          <w:p w14:paraId="5EF99EDD" w14:textId="77777777" w:rsidR="004749DE" w:rsidRPr="00032D3A" w:rsidRDefault="004749DE" w:rsidP="001E029D">
            <w:pPr>
              <w:pStyle w:val="TAC"/>
              <w:rPr>
                <w:rFonts w:cs="Arial"/>
                <w:lang w:eastAsia="zh-CN"/>
              </w:rPr>
            </w:pPr>
            <w:r w:rsidRPr="00032D3A">
              <w:t>CA_n77A-n257H</w:t>
            </w:r>
          </w:p>
          <w:p w14:paraId="295068B1" w14:textId="77777777" w:rsidR="004749DE" w:rsidRPr="00032D3A" w:rsidRDefault="004749DE" w:rsidP="001E029D">
            <w:pPr>
              <w:pStyle w:val="TAC"/>
              <w:rPr>
                <w:rFonts w:cs="Arial"/>
                <w:lang w:eastAsia="zh-CN"/>
              </w:rPr>
            </w:pPr>
            <w:r w:rsidRPr="00032D3A">
              <w:t>CA_n77A-n257I</w:t>
            </w:r>
          </w:p>
          <w:p w14:paraId="0CCD1111" w14:textId="77777777" w:rsidR="004749DE" w:rsidRPr="00032D3A" w:rsidRDefault="004749DE" w:rsidP="001E029D">
            <w:pPr>
              <w:pStyle w:val="TAC"/>
              <w:rPr>
                <w:rFonts w:cs="Arial"/>
                <w:lang w:eastAsia="zh-CN"/>
              </w:rPr>
            </w:pPr>
            <w:r w:rsidRPr="00032D3A">
              <w:t>CA_n79A-n257A</w:t>
            </w:r>
          </w:p>
          <w:p w14:paraId="32146695" w14:textId="77777777" w:rsidR="004749DE" w:rsidRPr="00032D3A" w:rsidRDefault="004749DE" w:rsidP="001E029D">
            <w:pPr>
              <w:pStyle w:val="TAC"/>
              <w:rPr>
                <w:rFonts w:cs="Arial"/>
                <w:lang w:eastAsia="zh-CN"/>
              </w:rPr>
            </w:pPr>
            <w:r w:rsidRPr="00032D3A">
              <w:t>CA_n79A-n257G</w:t>
            </w:r>
          </w:p>
          <w:p w14:paraId="53B03ED0" w14:textId="77777777" w:rsidR="004749DE" w:rsidRPr="00032D3A" w:rsidRDefault="004749DE" w:rsidP="001E029D">
            <w:pPr>
              <w:pStyle w:val="TAC"/>
              <w:rPr>
                <w:rFonts w:cs="Arial"/>
                <w:lang w:eastAsia="zh-CN"/>
              </w:rPr>
            </w:pPr>
            <w:r w:rsidRPr="00032D3A">
              <w:t>CA_n79A-n257H</w:t>
            </w:r>
          </w:p>
          <w:p w14:paraId="2B66A5DA" w14:textId="77777777" w:rsidR="004749DE" w:rsidRPr="00032D3A" w:rsidRDefault="004749DE" w:rsidP="001E029D">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1BF57271" w14:textId="77777777" w:rsidR="004749DE" w:rsidRPr="00032D3A" w:rsidRDefault="004749DE" w:rsidP="001E029D">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340F26" w14:textId="77777777" w:rsidR="004749DE" w:rsidRPr="00032D3A" w:rsidRDefault="004749DE" w:rsidP="001E029D">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360431" w14:textId="77777777" w:rsidR="004749DE" w:rsidRPr="00032D3A" w:rsidRDefault="004749DE" w:rsidP="001E029D">
            <w:pPr>
              <w:pStyle w:val="TAC"/>
              <w:rPr>
                <w:lang w:eastAsia="zh-CN"/>
              </w:rPr>
            </w:pPr>
            <w:r w:rsidRPr="00032D3A">
              <w:rPr>
                <w:rFonts w:hint="eastAsia"/>
                <w:lang w:eastAsia="ja-JP"/>
              </w:rPr>
              <w:t>0</w:t>
            </w:r>
          </w:p>
        </w:tc>
      </w:tr>
      <w:tr w:rsidR="004749DE" w:rsidRPr="00032D3A" w14:paraId="62416224"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AEE956"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23A4BD3" w14:textId="77777777" w:rsidR="004749DE" w:rsidRPr="00032D3A" w:rsidRDefault="004749DE" w:rsidP="001E029D">
            <w:pPr>
              <w:pStyle w:val="TAL"/>
              <w:jc w:val="center"/>
              <w:rPr>
                <w:lang w:eastAsia="ja-JP"/>
              </w:rPr>
            </w:pPr>
          </w:p>
        </w:tc>
        <w:tc>
          <w:tcPr>
            <w:tcW w:w="1052" w:type="dxa"/>
            <w:tcBorders>
              <w:left w:val="single" w:sz="4" w:space="0" w:color="auto"/>
              <w:right w:val="single" w:sz="4" w:space="0" w:color="auto"/>
            </w:tcBorders>
            <w:vAlign w:val="center"/>
          </w:tcPr>
          <w:p w14:paraId="417BD7B6" w14:textId="77777777" w:rsidR="004749DE" w:rsidRPr="00032D3A" w:rsidRDefault="004749DE" w:rsidP="001E029D">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0F36E9"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DBA61A9" w14:textId="77777777" w:rsidR="004749DE" w:rsidRPr="00032D3A" w:rsidRDefault="004749DE" w:rsidP="001E029D">
            <w:pPr>
              <w:pStyle w:val="TAC"/>
              <w:rPr>
                <w:lang w:eastAsia="zh-CN"/>
              </w:rPr>
            </w:pPr>
          </w:p>
        </w:tc>
      </w:tr>
      <w:tr w:rsidR="004749DE" w:rsidRPr="00032D3A" w14:paraId="1E2C0594"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5EDF71"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AE95CB" w14:textId="77777777" w:rsidR="004749DE" w:rsidRPr="00032D3A" w:rsidRDefault="004749DE" w:rsidP="001E029D">
            <w:pPr>
              <w:pStyle w:val="TAL"/>
              <w:jc w:val="center"/>
              <w:rPr>
                <w:lang w:eastAsia="ja-JP"/>
              </w:rPr>
            </w:pPr>
          </w:p>
        </w:tc>
        <w:tc>
          <w:tcPr>
            <w:tcW w:w="1052" w:type="dxa"/>
            <w:tcBorders>
              <w:left w:val="single" w:sz="4" w:space="0" w:color="auto"/>
              <w:right w:val="single" w:sz="4" w:space="0" w:color="auto"/>
            </w:tcBorders>
            <w:vAlign w:val="center"/>
          </w:tcPr>
          <w:p w14:paraId="57B558E0"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1F5D55" w14:textId="77777777" w:rsidR="004749DE" w:rsidRPr="00032D3A" w:rsidRDefault="004749DE" w:rsidP="001E029D">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4C60D8" w14:textId="77777777" w:rsidR="004749DE" w:rsidRPr="00032D3A" w:rsidRDefault="004749DE" w:rsidP="001E029D">
            <w:pPr>
              <w:pStyle w:val="TAC"/>
              <w:rPr>
                <w:lang w:eastAsia="zh-CN"/>
              </w:rPr>
            </w:pPr>
          </w:p>
        </w:tc>
      </w:tr>
      <w:tr w:rsidR="004749DE" w:rsidRPr="00032D3A" w14:paraId="71146C78" w14:textId="77777777" w:rsidTr="001E029D">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DEC0B5" w14:textId="77777777" w:rsidR="004749DE" w:rsidRPr="00032D3A" w:rsidRDefault="004749DE" w:rsidP="001E029D">
            <w:pPr>
              <w:pStyle w:val="TAC"/>
              <w:rPr>
                <w:lang w:eastAsia="ja-JP"/>
              </w:rPr>
            </w:pPr>
            <w:r w:rsidRPr="00032D3A">
              <w:t>CA_n78A-n79A-n257A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938D3D" w14:textId="77777777" w:rsidR="004749DE" w:rsidRPr="00032D3A" w:rsidRDefault="004749DE" w:rsidP="001E029D">
            <w:pPr>
              <w:pStyle w:val="TAL"/>
              <w:jc w:val="center"/>
              <w:rPr>
                <w:lang w:eastAsia="zh-CN"/>
              </w:rPr>
            </w:pPr>
            <w:r w:rsidRPr="00032D3A">
              <w:rPr>
                <w:lang w:eastAsia="zh-CN"/>
              </w:rPr>
              <w:t>CA_n78A-n79A</w:t>
            </w:r>
          </w:p>
          <w:p w14:paraId="649E1A73" w14:textId="77777777" w:rsidR="004749DE" w:rsidRPr="00032D3A" w:rsidRDefault="004749DE" w:rsidP="001E029D">
            <w:pPr>
              <w:pStyle w:val="TAC"/>
              <w:rPr>
                <w:rFonts w:eastAsia="Yu Mincho"/>
                <w:lang w:eastAsia="ja-JP"/>
              </w:rPr>
            </w:pPr>
            <w:r w:rsidRPr="00032D3A">
              <w:rPr>
                <w:rFonts w:eastAsia="Yu Mincho"/>
                <w:lang w:eastAsia="ja-JP"/>
              </w:rPr>
              <w:t>CA_n78A-n257A</w:t>
            </w:r>
          </w:p>
          <w:p w14:paraId="20699DF2" w14:textId="77777777" w:rsidR="004749DE" w:rsidRPr="00032D3A" w:rsidRDefault="004749DE" w:rsidP="001E029D">
            <w:pPr>
              <w:pStyle w:val="TAL"/>
              <w:jc w:val="center"/>
              <w:rPr>
                <w:lang w:eastAsia="zh-CN"/>
              </w:rPr>
            </w:pPr>
            <w:r w:rsidRPr="00032D3A">
              <w:rPr>
                <w:rFonts w:eastAsia="Yu Mincho"/>
                <w:lang w:eastAsia="ja-JP"/>
              </w:rPr>
              <w:t>CA_n79A-n257A</w:t>
            </w:r>
          </w:p>
          <w:p w14:paraId="0EDD2389" w14:textId="77777777" w:rsidR="004749DE" w:rsidRPr="00032D3A" w:rsidRDefault="004749DE" w:rsidP="001E029D">
            <w:pPr>
              <w:pStyle w:val="TAC"/>
              <w:rPr>
                <w:lang w:eastAsia="ja-JP"/>
              </w:rPr>
            </w:pPr>
          </w:p>
        </w:tc>
        <w:tc>
          <w:tcPr>
            <w:tcW w:w="1052" w:type="dxa"/>
            <w:tcBorders>
              <w:left w:val="single" w:sz="4" w:space="0" w:color="auto"/>
              <w:right w:val="single" w:sz="4" w:space="0" w:color="auto"/>
            </w:tcBorders>
            <w:vAlign w:val="center"/>
          </w:tcPr>
          <w:p w14:paraId="54A8F158" w14:textId="77777777" w:rsidR="004749DE" w:rsidRPr="00032D3A" w:rsidRDefault="004749DE" w:rsidP="001E029D">
            <w:pPr>
              <w:pStyle w:val="TAC"/>
              <w:rPr>
                <w:rFonts w:cs="Arial"/>
                <w:kern w:val="2"/>
                <w:lang w:eastAsia="ja-JP"/>
              </w:rPr>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3FAE1C" w14:textId="77777777" w:rsidR="004749DE" w:rsidRPr="00032D3A" w:rsidRDefault="004749DE" w:rsidP="001E029D">
            <w:pPr>
              <w:pStyle w:val="TAC"/>
            </w:pPr>
            <w:r w:rsidRPr="00032D3A">
              <w:rPr>
                <w:lang w:val="en-US" w:bidi="ar"/>
              </w:rPr>
              <w:t>10, 15, 20, 40, 50, 60, 80, 90, 100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6074CA6" w14:textId="77777777" w:rsidR="004749DE" w:rsidRPr="00032D3A" w:rsidRDefault="004749DE" w:rsidP="001E029D">
            <w:pPr>
              <w:pStyle w:val="TAC"/>
              <w:rPr>
                <w:lang w:eastAsia="zh-CN"/>
              </w:rPr>
            </w:pPr>
            <w:r w:rsidRPr="00032D3A">
              <w:rPr>
                <w:lang w:eastAsia="zh-CN"/>
              </w:rPr>
              <w:t>0</w:t>
            </w:r>
          </w:p>
        </w:tc>
      </w:tr>
      <w:tr w:rsidR="004749DE" w:rsidRPr="00032D3A" w14:paraId="1CBB1AAD"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923493" w14:textId="77777777" w:rsidR="004749DE" w:rsidRPr="00032D3A" w:rsidRDefault="004749DE" w:rsidP="001E029D">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7EF7C457" w14:textId="77777777" w:rsidR="004749DE" w:rsidRPr="00032D3A" w:rsidRDefault="004749DE" w:rsidP="001E029D">
            <w:pPr>
              <w:pStyle w:val="TAC"/>
              <w:rPr>
                <w:lang w:eastAsia="ja-JP"/>
              </w:rPr>
            </w:pPr>
          </w:p>
        </w:tc>
        <w:tc>
          <w:tcPr>
            <w:tcW w:w="1052" w:type="dxa"/>
            <w:tcBorders>
              <w:left w:val="single" w:sz="4" w:space="0" w:color="auto"/>
              <w:right w:val="single" w:sz="4" w:space="0" w:color="auto"/>
            </w:tcBorders>
            <w:vAlign w:val="center"/>
          </w:tcPr>
          <w:p w14:paraId="02342EC0" w14:textId="77777777" w:rsidR="004749DE" w:rsidRPr="00032D3A" w:rsidRDefault="004749DE" w:rsidP="001E029D">
            <w:pPr>
              <w:pStyle w:val="TAC"/>
              <w:rPr>
                <w:rFonts w:cs="Arial"/>
                <w:kern w:val="2"/>
                <w:lang w:eastAsia="ja-JP"/>
              </w:rPr>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F23A04"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5A8831F" w14:textId="77777777" w:rsidR="004749DE" w:rsidRPr="00032D3A" w:rsidRDefault="004749DE" w:rsidP="001E029D">
            <w:pPr>
              <w:pStyle w:val="TAC"/>
              <w:rPr>
                <w:lang w:eastAsia="zh-CN"/>
              </w:rPr>
            </w:pPr>
          </w:p>
        </w:tc>
      </w:tr>
      <w:tr w:rsidR="004749DE" w:rsidRPr="00032D3A" w14:paraId="03811A36"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0FB0D3A" w14:textId="77777777" w:rsidR="004749DE" w:rsidRPr="00032D3A" w:rsidRDefault="004749DE" w:rsidP="001E029D">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37549E" w14:textId="77777777" w:rsidR="004749DE" w:rsidRPr="00032D3A" w:rsidRDefault="004749DE" w:rsidP="001E029D">
            <w:pPr>
              <w:pStyle w:val="TAC"/>
              <w:rPr>
                <w:lang w:eastAsia="ja-JP"/>
              </w:rPr>
            </w:pPr>
          </w:p>
        </w:tc>
        <w:tc>
          <w:tcPr>
            <w:tcW w:w="1052" w:type="dxa"/>
            <w:tcBorders>
              <w:left w:val="single" w:sz="4" w:space="0" w:color="auto"/>
              <w:right w:val="single" w:sz="4" w:space="0" w:color="auto"/>
            </w:tcBorders>
            <w:vAlign w:val="center"/>
          </w:tcPr>
          <w:p w14:paraId="47B6167A" w14:textId="77777777" w:rsidR="004749DE" w:rsidRPr="00032D3A" w:rsidRDefault="004749DE" w:rsidP="001E029D">
            <w:pPr>
              <w:pStyle w:val="TAC"/>
              <w:rPr>
                <w:rFonts w:cs="Arial"/>
                <w:kern w:val="2"/>
                <w:lang w:eastAsia="ja-JP"/>
              </w:rPr>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89216F" w14:textId="77777777" w:rsidR="004749DE" w:rsidRPr="00032D3A" w:rsidRDefault="004749DE" w:rsidP="001E029D">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D4745E" w14:textId="77777777" w:rsidR="004749DE" w:rsidRPr="00032D3A" w:rsidRDefault="004749DE" w:rsidP="001E029D">
            <w:pPr>
              <w:pStyle w:val="TAC"/>
              <w:rPr>
                <w:lang w:eastAsia="zh-CN"/>
              </w:rPr>
            </w:pPr>
          </w:p>
        </w:tc>
      </w:tr>
      <w:tr w:rsidR="004749DE" w:rsidRPr="00032D3A" w14:paraId="54C51968"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0AD737DA" w14:textId="77777777" w:rsidR="004749DE" w:rsidRPr="00032D3A" w:rsidRDefault="004749DE" w:rsidP="001E029D">
            <w:pPr>
              <w:pStyle w:val="TAC"/>
            </w:pPr>
            <w:r w:rsidRPr="00032D3A">
              <w:t>CA_n78A-n79A-n257G</w:t>
            </w:r>
          </w:p>
        </w:tc>
        <w:tc>
          <w:tcPr>
            <w:tcW w:w="2397" w:type="dxa"/>
            <w:tcBorders>
              <w:left w:val="single" w:sz="4" w:space="0" w:color="auto"/>
              <w:bottom w:val="nil"/>
              <w:right w:val="single" w:sz="4" w:space="0" w:color="auto"/>
            </w:tcBorders>
            <w:shd w:val="clear" w:color="auto" w:fill="auto"/>
            <w:vAlign w:val="center"/>
          </w:tcPr>
          <w:p w14:paraId="7D865C71" w14:textId="77777777" w:rsidR="004749DE" w:rsidRPr="00032D3A" w:rsidRDefault="004749DE" w:rsidP="001E029D">
            <w:pPr>
              <w:pStyle w:val="TAL"/>
              <w:jc w:val="center"/>
              <w:rPr>
                <w:lang w:eastAsia="zh-CN"/>
              </w:rPr>
            </w:pPr>
            <w:r w:rsidRPr="00032D3A">
              <w:t>CA_n257G</w:t>
            </w:r>
          </w:p>
          <w:p w14:paraId="2695485F" w14:textId="77777777" w:rsidR="004749DE" w:rsidRPr="00032D3A" w:rsidRDefault="004749DE" w:rsidP="001E029D">
            <w:pPr>
              <w:pStyle w:val="TAL"/>
              <w:jc w:val="center"/>
              <w:rPr>
                <w:lang w:eastAsia="zh-CN"/>
              </w:rPr>
            </w:pPr>
            <w:r w:rsidRPr="00032D3A">
              <w:rPr>
                <w:lang w:eastAsia="zh-CN"/>
              </w:rPr>
              <w:t>CA_n78A-n79A</w:t>
            </w:r>
          </w:p>
          <w:p w14:paraId="48063EF3" w14:textId="77777777" w:rsidR="004749DE" w:rsidRPr="00032D3A" w:rsidRDefault="004749DE" w:rsidP="001E029D">
            <w:pPr>
              <w:pStyle w:val="TAC"/>
              <w:rPr>
                <w:rFonts w:cs="Arial"/>
                <w:lang w:eastAsia="zh-CN"/>
              </w:rPr>
            </w:pPr>
            <w:r w:rsidRPr="00032D3A">
              <w:rPr>
                <w:rFonts w:eastAsia="Yu Gothic" w:cs="Arial"/>
                <w:color w:val="000000"/>
                <w:szCs w:val="18"/>
              </w:rPr>
              <w:t>CA_n78A-n257A</w:t>
            </w:r>
          </w:p>
          <w:p w14:paraId="32A9D355" w14:textId="77777777" w:rsidR="004749DE" w:rsidRPr="00032D3A" w:rsidRDefault="004749DE" w:rsidP="001E029D">
            <w:pPr>
              <w:pStyle w:val="TAC"/>
              <w:rPr>
                <w:rFonts w:cs="Arial"/>
                <w:lang w:eastAsia="zh-CN"/>
              </w:rPr>
            </w:pPr>
            <w:r w:rsidRPr="00032D3A">
              <w:rPr>
                <w:rFonts w:eastAsia="Yu Gothic" w:cs="Arial"/>
                <w:color w:val="000000"/>
                <w:szCs w:val="18"/>
              </w:rPr>
              <w:t>CA_n78A-n257G</w:t>
            </w:r>
          </w:p>
          <w:p w14:paraId="381D42AA" w14:textId="77777777" w:rsidR="004749DE" w:rsidRPr="00032D3A" w:rsidRDefault="004749DE" w:rsidP="001E029D">
            <w:pPr>
              <w:pStyle w:val="TAC"/>
              <w:rPr>
                <w:rFonts w:cs="Arial"/>
                <w:lang w:eastAsia="zh-CN"/>
              </w:rPr>
            </w:pPr>
            <w:r w:rsidRPr="00032D3A">
              <w:rPr>
                <w:rFonts w:eastAsia="Yu Gothic" w:cs="Arial"/>
                <w:color w:val="000000"/>
                <w:szCs w:val="18"/>
              </w:rPr>
              <w:t>CA_n79A-n257A</w:t>
            </w:r>
          </w:p>
          <w:p w14:paraId="559344FB" w14:textId="77777777" w:rsidR="004749DE" w:rsidRPr="00032D3A" w:rsidRDefault="004749DE" w:rsidP="001E029D">
            <w:pPr>
              <w:pStyle w:val="TAL"/>
              <w:jc w:val="center"/>
              <w:rPr>
                <w:lang w:eastAsia="zh-CN"/>
              </w:rPr>
            </w:pPr>
            <w:r w:rsidRPr="00032D3A">
              <w:rPr>
                <w:rFonts w:eastAsia="Yu Gothic" w:cs="Arial"/>
                <w:color w:val="000000"/>
                <w:szCs w:val="18"/>
              </w:rPr>
              <w:t>CA_n79A-n257G</w:t>
            </w:r>
          </w:p>
          <w:p w14:paraId="0DCA2721"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1F4BDD94"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804045" w14:textId="77777777" w:rsidR="004749DE" w:rsidRPr="00032D3A" w:rsidRDefault="004749DE" w:rsidP="001E029D">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1F2E782D" w14:textId="77777777" w:rsidR="004749DE" w:rsidRPr="00032D3A" w:rsidRDefault="004749DE" w:rsidP="001E029D">
            <w:pPr>
              <w:pStyle w:val="TAC"/>
              <w:rPr>
                <w:lang w:eastAsia="zh-CN"/>
              </w:rPr>
            </w:pPr>
            <w:r w:rsidRPr="00032D3A">
              <w:rPr>
                <w:lang w:eastAsia="zh-CN"/>
              </w:rPr>
              <w:t>0</w:t>
            </w:r>
          </w:p>
        </w:tc>
      </w:tr>
      <w:tr w:rsidR="004749DE" w:rsidRPr="00032D3A" w14:paraId="4A878DF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6C9A6D"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696D13CC"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189D6EE6" w14:textId="77777777" w:rsidR="004749DE" w:rsidRPr="00032D3A" w:rsidRDefault="004749DE" w:rsidP="001E029D">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B435B5"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E7D5DE3" w14:textId="77777777" w:rsidR="004749DE" w:rsidRPr="00032D3A" w:rsidRDefault="004749DE" w:rsidP="001E029D">
            <w:pPr>
              <w:pStyle w:val="TAC"/>
              <w:rPr>
                <w:lang w:eastAsia="zh-CN"/>
              </w:rPr>
            </w:pPr>
          </w:p>
        </w:tc>
      </w:tr>
      <w:tr w:rsidR="004749DE" w:rsidRPr="00032D3A" w14:paraId="3D24EA8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D5E98B8"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15B012"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78108B96"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C7ECA9" w14:textId="77777777" w:rsidR="004749DE" w:rsidRPr="00032D3A" w:rsidRDefault="004749DE" w:rsidP="001E029D">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9CEC9E9" w14:textId="77777777" w:rsidR="004749DE" w:rsidRPr="00032D3A" w:rsidRDefault="004749DE" w:rsidP="001E029D">
            <w:pPr>
              <w:pStyle w:val="TAC"/>
              <w:rPr>
                <w:lang w:eastAsia="zh-CN"/>
              </w:rPr>
            </w:pPr>
          </w:p>
        </w:tc>
      </w:tr>
      <w:tr w:rsidR="004749DE" w:rsidRPr="00032D3A" w14:paraId="2E793D32"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C4612B0" w14:textId="77777777" w:rsidR="004749DE" w:rsidRPr="00032D3A" w:rsidRDefault="004749DE" w:rsidP="001E029D">
            <w:pPr>
              <w:pStyle w:val="TAC"/>
            </w:pPr>
            <w:r w:rsidRPr="00032D3A">
              <w:t>CA_n78A-n79A-n257H</w:t>
            </w:r>
          </w:p>
        </w:tc>
        <w:tc>
          <w:tcPr>
            <w:tcW w:w="2397" w:type="dxa"/>
            <w:tcBorders>
              <w:left w:val="single" w:sz="4" w:space="0" w:color="auto"/>
              <w:bottom w:val="nil"/>
              <w:right w:val="single" w:sz="4" w:space="0" w:color="auto"/>
            </w:tcBorders>
            <w:shd w:val="clear" w:color="auto" w:fill="auto"/>
            <w:vAlign w:val="center"/>
          </w:tcPr>
          <w:p w14:paraId="3747B504" w14:textId="77777777" w:rsidR="004749DE" w:rsidRPr="00032D3A" w:rsidRDefault="004749DE" w:rsidP="001E029D">
            <w:pPr>
              <w:pStyle w:val="TAC"/>
            </w:pPr>
            <w:r w:rsidRPr="00032D3A">
              <w:t>CA_n257G</w:t>
            </w:r>
          </w:p>
          <w:p w14:paraId="54F83471" w14:textId="77777777" w:rsidR="004749DE" w:rsidRPr="00032D3A" w:rsidRDefault="004749DE" w:rsidP="001E029D">
            <w:pPr>
              <w:pStyle w:val="TAL"/>
              <w:jc w:val="center"/>
              <w:rPr>
                <w:lang w:eastAsia="zh-CN"/>
              </w:rPr>
            </w:pPr>
            <w:r w:rsidRPr="00032D3A">
              <w:t>CA_n257H</w:t>
            </w:r>
          </w:p>
          <w:p w14:paraId="5100B2A9" w14:textId="77777777" w:rsidR="004749DE" w:rsidRPr="00032D3A" w:rsidRDefault="004749DE" w:rsidP="001E029D">
            <w:pPr>
              <w:pStyle w:val="TAL"/>
              <w:jc w:val="center"/>
              <w:rPr>
                <w:lang w:eastAsia="zh-CN"/>
              </w:rPr>
            </w:pPr>
            <w:r w:rsidRPr="00032D3A">
              <w:rPr>
                <w:lang w:eastAsia="zh-CN"/>
              </w:rPr>
              <w:t>CA_n78A-n79A</w:t>
            </w:r>
          </w:p>
          <w:p w14:paraId="22D2CE8B" w14:textId="77777777" w:rsidR="004749DE" w:rsidRPr="00032D3A" w:rsidRDefault="004749DE" w:rsidP="001E029D">
            <w:pPr>
              <w:pStyle w:val="TAC"/>
              <w:rPr>
                <w:rFonts w:cs="Arial"/>
                <w:lang w:eastAsia="zh-CN"/>
              </w:rPr>
            </w:pPr>
            <w:r w:rsidRPr="00032D3A">
              <w:rPr>
                <w:rFonts w:eastAsia="Yu Gothic" w:cs="Arial"/>
                <w:color w:val="000000"/>
                <w:szCs w:val="18"/>
              </w:rPr>
              <w:t>CA_n78A-n257A</w:t>
            </w:r>
          </w:p>
          <w:p w14:paraId="0C4A7979" w14:textId="77777777" w:rsidR="004749DE" w:rsidRPr="00032D3A" w:rsidRDefault="004749DE" w:rsidP="001E029D">
            <w:pPr>
              <w:pStyle w:val="TAC"/>
              <w:rPr>
                <w:rFonts w:cs="Arial"/>
                <w:lang w:eastAsia="zh-CN"/>
              </w:rPr>
            </w:pPr>
            <w:r w:rsidRPr="00032D3A">
              <w:rPr>
                <w:rFonts w:eastAsia="Yu Gothic" w:cs="Arial"/>
                <w:color w:val="000000"/>
                <w:szCs w:val="18"/>
              </w:rPr>
              <w:t>CA_n78A-n257G</w:t>
            </w:r>
          </w:p>
          <w:p w14:paraId="2022DBAB" w14:textId="77777777" w:rsidR="004749DE" w:rsidRPr="00032D3A" w:rsidRDefault="004749DE" w:rsidP="001E029D">
            <w:pPr>
              <w:pStyle w:val="TAC"/>
              <w:rPr>
                <w:rFonts w:cs="Arial"/>
                <w:lang w:eastAsia="zh-CN"/>
              </w:rPr>
            </w:pPr>
            <w:r w:rsidRPr="00032D3A">
              <w:rPr>
                <w:rFonts w:eastAsia="Yu Gothic" w:cs="Arial"/>
                <w:color w:val="000000"/>
                <w:szCs w:val="18"/>
              </w:rPr>
              <w:t>CA_n78A-n257H</w:t>
            </w:r>
          </w:p>
          <w:p w14:paraId="7451F840" w14:textId="77777777" w:rsidR="004749DE" w:rsidRPr="00032D3A" w:rsidRDefault="004749DE" w:rsidP="001E029D">
            <w:pPr>
              <w:pStyle w:val="TAC"/>
              <w:rPr>
                <w:rFonts w:cs="Arial"/>
                <w:lang w:eastAsia="zh-CN"/>
              </w:rPr>
            </w:pPr>
            <w:r w:rsidRPr="00032D3A">
              <w:rPr>
                <w:rFonts w:eastAsia="Yu Gothic" w:cs="Arial"/>
                <w:color w:val="000000"/>
                <w:szCs w:val="18"/>
              </w:rPr>
              <w:t>CA_n79A-n257A</w:t>
            </w:r>
          </w:p>
          <w:p w14:paraId="07AD93E2" w14:textId="77777777" w:rsidR="004749DE" w:rsidRPr="00032D3A" w:rsidRDefault="004749DE" w:rsidP="001E029D">
            <w:pPr>
              <w:pStyle w:val="TAC"/>
              <w:rPr>
                <w:rFonts w:cs="Arial"/>
                <w:lang w:eastAsia="zh-CN"/>
              </w:rPr>
            </w:pPr>
            <w:r w:rsidRPr="00032D3A">
              <w:rPr>
                <w:rFonts w:eastAsia="Yu Gothic" w:cs="Arial"/>
                <w:color w:val="000000"/>
                <w:szCs w:val="18"/>
              </w:rPr>
              <w:t>CA_n79A-n257G</w:t>
            </w:r>
          </w:p>
          <w:p w14:paraId="290EF67B" w14:textId="77777777" w:rsidR="004749DE" w:rsidRPr="00032D3A" w:rsidRDefault="004749DE" w:rsidP="001E029D">
            <w:pPr>
              <w:pStyle w:val="TAL"/>
              <w:jc w:val="center"/>
              <w:rPr>
                <w:lang w:eastAsia="zh-CN"/>
              </w:rPr>
            </w:pPr>
            <w:r w:rsidRPr="00032D3A">
              <w:rPr>
                <w:rFonts w:eastAsia="Yu Gothic" w:cs="Arial"/>
                <w:color w:val="000000"/>
                <w:szCs w:val="18"/>
              </w:rPr>
              <w:t>CA_n79A-n257H</w:t>
            </w:r>
          </w:p>
        </w:tc>
        <w:tc>
          <w:tcPr>
            <w:tcW w:w="1052" w:type="dxa"/>
            <w:tcBorders>
              <w:left w:val="single" w:sz="4" w:space="0" w:color="auto"/>
              <w:right w:val="single" w:sz="4" w:space="0" w:color="auto"/>
            </w:tcBorders>
            <w:vAlign w:val="center"/>
          </w:tcPr>
          <w:p w14:paraId="3E129B0F" w14:textId="77777777" w:rsidR="004749DE" w:rsidRPr="00032D3A" w:rsidRDefault="004749DE" w:rsidP="001E029D">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D36823" w14:textId="77777777" w:rsidR="004749DE" w:rsidRPr="00032D3A" w:rsidRDefault="004749DE" w:rsidP="001E029D">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4B4EF0D0" w14:textId="77777777" w:rsidR="004749DE" w:rsidRPr="00032D3A" w:rsidRDefault="004749DE" w:rsidP="001E029D">
            <w:pPr>
              <w:pStyle w:val="TAC"/>
              <w:rPr>
                <w:lang w:eastAsia="zh-CN"/>
              </w:rPr>
            </w:pPr>
            <w:r w:rsidRPr="00032D3A">
              <w:rPr>
                <w:lang w:eastAsia="zh-CN"/>
              </w:rPr>
              <w:t>0</w:t>
            </w:r>
          </w:p>
        </w:tc>
      </w:tr>
      <w:tr w:rsidR="004749DE" w:rsidRPr="00032D3A" w14:paraId="7590B975"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C2D74A3" w14:textId="77777777" w:rsidR="004749DE" w:rsidRPr="00032D3A" w:rsidRDefault="004749DE" w:rsidP="001E029D">
            <w:pPr>
              <w:pStyle w:val="TAC"/>
            </w:pPr>
          </w:p>
        </w:tc>
        <w:tc>
          <w:tcPr>
            <w:tcW w:w="2397" w:type="dxa"/>
            <w:tcBorders>
              <w:top w:val="nil"/>
              <w:left w:val="single" w:sz="4" w:space="0" w:color="auto"/>
              <w:bottom w:val="nil"/>
              <w:right w:val="single" w:sz="4" w:space="0" w:color="auto"/>
            </w:tcBorders>
            <w:shd w:val="clear" w:color="auto" w:fill="auto"/>
            <w:vAlign w:val="center"/>
          </w:tcPr>
          <w:p w14:paraId="76E08A5F"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1F2953C7" w14:textId="77777777" w:rsidR="004749DE" w:rsidRPr="00032D3A" w:rsidRDefault="004749DE" w:rsidP="001E029D">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7FB71D"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1A08164" w14:textId="77777777" w:rsidR="004749DE" w:rsidRPr="00032D3A" w:rsidRDefault="004749DE" w:rsidP="001E029D">
            <w:pPr>
              <w:pStyle w:val="TAC"/>
              <w:rPr>
                <w:lang w:eastAsia="zh-CN"/>
              </w:rPr>
            </w:pPr>
          </w:p>
        </w:tc>
      </w:tr>
      <w:tr w:rsidR="004749DE" w:rsidRPr="00032D3A" w14:paraId="01F21308"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27BF6E" w14:textId="77777777" w:rsidR="004749DE" w:rsidRPr="00032D3A" w:rsidRDefault="004749DE" w:rsidP="001E029D">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E7B79A" w14:textId="77777777" w:rsidR="004749DE" w:rsidRPr="00032D3A" w:rsidRDefault="004749DE" w:rsidP="001E029D">
            <w:pPr>
              <w:pStyle w:val="TAC"/>
            </w:pPr>
          </w:p>
        </w:tc>
        <w:tc>
          <w:tcPr>
            <w:tcW w:w="1052" w:type="dxa"/>
            <w:tcBorders>
              <w:left w:val="single" w:sz="4" w:space="0" w:color="auto"/>
              <w:right w:val="single" w:sz="4" w:space="0" w:color="auto"/>
            </w:tcBorders>
            <w:vAlign w:val="center"/>
          </w:tcPr>
          <w:p w14:paraId="737B6436" w14:textId="77777777" w:rsidR="004749DE" w:rsidRPr="00032D3A" w:rsidRDefault="004749DE" w:rsidP="001E029D">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C06094" w14:textId="77777777" w:rsidR="004749DE" w:rsidRPr="00032D3A" w:rsidRDefault="004749DE" w:rsidP="001E029D">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45FC6F" w14:textId="77777777" w:rsidR="004749DE" w:rsidRPr="00032D3A" w:rsidRDefault="004749DE" w:rsidP="001E029D">
            <w:pPr>
              <w:pStyle w:val="TAC"/>
              <w:rPr>
                <w:lang w:eastAsia="zh-CN"/>
              </w:rPr>
            </w:pPr>
          </w:p>
        </w:tc>
      </w:tr>
      <w:tr w:rsidR="004749DE" w:rsidRPr="00032D3A" w14:paraId="4FBBDBB9" w14:textId="77777777" w:rsidTr="001E029D">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ED0D22E" w14:textId="77777777" w:rsidR="004749DE" w:rsidRPr="00032D3A" w:rsidRDefault="004749DE" w:rsidP="001E029D">
            <w:pPr>
              <w:pStyle w:val="TAC"/>
              <w:rPr>
                <w:rFonts w:eastAsia="Yu Mincho"/>
                <w:szCs w:val="18"/>
                <w:lang w:eastAsia="ja-JP"/>
              </w:rPr>
            </w:pPr>
            <w:r w:rsidRPr="00032D3A">
              <w:t>CA_n78A-n79A-n257I</w:t>
            </w:r>
          </w:p>
        </w:tc>
        <w:tc>
          <w:tcPr>
            <w:tcW w:w="2397" w:type="dxa"/>
            <w:tcBorders>
              <w:left w:val="single" w:sz="4" w:space="0" w:color="auto"/>
              <w:bottom w:val="nil"/>
              <w:right w:val="single" w:sz="4" w:space="0" w:color="auto"/>
            </w:tcBorders>
            <w:shd w:val="clear" w:color="auto" w:fill="auto"/>
            <w:vAlign w:val="center"/>
          </w:tcPr>
          <w:p w14:paraId="6C1BF1FF" w14:textId="77777777" w:rsidR="004749DE" w:rsidRPr="00032D3A" w:rsidRDefault="004749DE" w:rsidP="001E029D">
            <w:pPr>
              <w:pStyle w:val="TAC"/>
            </w:pPr>
            <w:r w:rsidRPr="00032D3A">
              <w:t>CA_n257G</w:t>
            </w:r>
          </w:p>
          <w:p w14:paraId="071FB8D4" w14:textId="77777777" w:rsidR="004749DE" w:rsidRPr="00032D3A" w:rsidRDefault="004749DE" w:rsidP="001E029D">
            <w:pPr>
              <w:pStyle w:val="TAC"/>
            </w:pPr>
            <w:r w:rsidRPr="00032D3A">
              <w:t>CA_n257H</w:t>
            </w:r>
          </w:p>
          <w:p w14:paraId="670253C9" w14:textId="77777777" w:rsidR="004749DE" w:rsidRPr="00032D3A" w:rsidRDefault="004749DE" w:rsidP="001E029D">
            <w:pPr>
              <w:pStyle w:val="TAL"/>
              <w:jc w:val="center"/>
              <w:rPr>
                <w:lang w:eastAsia="zh-CN"/>
              </w:rPr>
            </w:pPr>
            <w:r w:rsidRPr="00032D3A">
              <w:t>CA_n257I</w:t>
            </w:r>
          </w:p>
          <w:p w14:paraId="5F553DC1" w14:textId="77777777" w:rsidR="004749DE" w:rsidRPr="00032D3A" w:rsidRDefault="004749DE" w:rsidP="001E029D">
            <w:pPr>
              <w:pStyle w:val="TAL"/>
              <w:jc w:val="center"/>
              <w:rPr>
                <w:lang w:eastAsia="zh-CN"/>
              </w:rPr>
            </w:pPr>
            <w:r w:rsidRPr="00032D3A">
              <w:rPr>
                <w:lang w:eastAsia="zh-CN"/>
              </w:rPr>
              <w:t>CA_n78A-n79A</w:t>
            </w:r>
          </w:p>
          <w:p w14:paraId="642EF8FE" w14:textId="77777777" w:rsidR="004749DE" w:rsidRPr="00032D3A" w:rsidRDefault="004749DE" w:rsidP="001E029D">
            <w:pPr>
              <w:pStyle w:val="TAC"/>
              <w:rPr>
                <w:rFonts w:cs="Arial"/>
                <w:lang w:eastAsia="zh-CN"/>
              </w:rPr>
            </w:pPr>
            <w:r w:rsidRPr="00032D3A">
              <w:rPr>
                <w:rFonts w:eastAsia="Yu Gothic" w:cs="Arial"/>
                <w:color w:val="000000"/>
                <w:szCs w:val="18"/>
              </w:rPr>
              <w:t>CA_n78A-</w:t>
            </w:r>
            <w:r w:rsidRPr="00032D3A">
              <w:t>n257A</w:t>
            </w:r>
          </w:p>
          <w:p w14:paraId="791306FB" w14:textId="77777777" w:rsidR="004749DE" w:rsidRPr="00032D3A" w:rsidRDefault="004749DE" w:rsidP="001E029D">
            <w:pPr>
              <w:pStyle w:val="TAC"/>
              <w:rPr>
                <w:rFonts w:cs="Arial"/>
                <w:lang w:eastAsia="zh-CN"/>
              </w:rPr>
            </w:pPr>
            <w:r w:rsidRPr="00032D3A">
              <w:t>CA_n78A-n257G</w:t>
            </w:r>
          </w:p>
          <w:p w14:paraId="69FFBBCC" w14:textId="77777777" w:rsidR="004749DE" w:rsidRPr="00032D3A" w:rsidRDefault="004749DE" w:rsidP="001E029D">
            <w:pPr>
              <w:pStyle w:val="TAC"/>
              <w:rPr>
                <w:rFonts w:cs="Arial"/>
                <w:lang w:eastAsia="zh-CN"/>
              </w:rPr>
            </w:pPr>
            <w:r w:rsidRPr="00032D3A">
              <w:t>CA_n78A-n257H</w:t>
            </w:r>
          </w:p>
          <w:p w14:paraId="12D4819D" w14:textId="77777777" w:rsidR="004749DE" w:rsidRPr="00032D3A" w:rsidRDefault="004749DE" w:rsidP="001E029D">
            <w:pPr>
              <w:pStyle w:val="TAC"/>
              <w:rPr>
                <w:rFonts w:cs="Arial"/>
                <w:lang w:eastAsia="zh-CN"/>
              </w:rPr>
            </w:pPr>
            <w:r w:rsidRPr="00032D3A">
              <w:t>CA_n78A-n257I</w:t>
            </w:r>
          </w:p>
          <w:p w14:paraId="7D7D2B37" w14:textId="77777777" w:rsidR="004749DE" w:rsidRPr="00032D3A" w:rsidRDefault="004749DE" w:rsidP="001E029D">
            <w:pPr>
              <w:pStyle w:val="TAC"/>
              <w:rPr>
                <w:rFonts w:cs="Arial"/>
                <w:lang w:eastAsia="zh-CN"/>
              </w:rPr>
            </w:pPr>
            <w:r w:rsidRPr="00032D3A">
              <w:t>CA_n79A-n257A</w:t>
            </w:r>
          </w:p>
          <w:p w14:paraId="45EFCC40" w14:textId="77777777" w:rsidR="004749DE" w:rsidRPr="00032D3A" w:rsidRDefault="004749DE" w:rsidP="001E029D">
            <w:pPr>
              <w:pStyle w:val="TAC"/>
              <w:rPr>
                <w:rFonts w:cs="Arial"/>
                <w:lang w:eastAsia="zh-CN"/>
              </w:rPr>
            </w:pPr>
            <w:r w:rsidRPr="00032D3A">
              <w:t>CA_n79A-n257G</w:t>
            </w:r>
          </w:p>
          <w:p w14:paraId="1B7B830D" w14:textId="77777777" w:rsidR="004749DE" w:rsidRPr="00032D3A" w:rsidRDefault="004749DE" w:rsidP="001E029D">
            <w:pPr>
              <w:pStyle w:val="TAC"/>
              <w:rPr>
                <w:rFonts w:cs="Arial"/>
                <w:lang w:eastAsia="zh-CN"/>
              </w:rPr>
            </w:pPr>
            <w:r w:rsidRPr="00032D3A">
              <w:t>CA_n79A-n257H</w:t>
            </w:r>
          </w:p>
          <w:p w14:paraId="6C5F4E5B" w14:textId="77777777" w:rsidR="004749DE" w:rsidRPr="00032D3A" w:rsidRDefault="004749DE" w:rsidP="001E029D">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1F4DE196" w14:textId="77777777" w:rsidR="004749DE" w:rsidRPr="00032D3A" w:rsidRDefault="004749DE" w:rsidP="001E029D">
            <w:pPr>
              <w:pStyle w:val="TAC"/>
              <w:rPr>
                <w:rFonts w:eastAsia="Yu Mincho" w:cs="Arial"/>
                <w:kern w:val="2"/>
                <w:szCs w:val="18"/>
                <w:lang w:eastAsia="ja-JP"/>
              </w:rPr>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D3F9F5" w14:textId="77777777" w:rsidR="004749DE" w:rsidRPr="00032D3A" w:rsidRDefault="004749DE" w:rsidP="001E029D">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2428E3E7" w14:textId="77777777" w:rsidR="004749DE" w:rsidRPr="00032D3A" w:rsidRDefault="004749DE" w:rsidP="001E029D">
            <w:pPr>
              <w:pStyle w:val="TAC"/>
              <w:rPr>
                <w:lang w:eastAsia="zh-CN"/>
              </w:rPr>
            </w:pPr>
            <w:r w:rsidRPr="00032D3A">
              <w:rPr>
                <w:lang w:eastAsia="zh-CN"/>
              </w:rPr>
              <w:t>0</w:t>
            </w:r>
          </w:p>
        </w:tc>
      </w:tr>
      <w:tr w:rsidR="004749DE" w:rsidRPr="00032D3A" w14:paraId="2EAAA22A" w14:textId="77777777" w:rsidTr="001E029D">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E93AFF" w14:textId="77777777" w:rsidR="004749DE" w:rsidRPr="00032D3A" w:rsidRDefault="004749DE" w:rsidP="001E029D">
            <w:pPr>
              <w:pStyle w:val="TAC"/>
              <w:rPr>
                <w:rFonts w:eastAsia="Yu Mincho"/>
                <w:szCs w:val="18"/>
                <w:lang w:eastAsia="ja-JP"/>
              </w:rPr>
            </w:pPr>
          </w:p>
        </w:tc>
        <w:tc>
          <w:tcPr>
            <w:tcW w:w="2397" w:type="dxa"/>
            <w:tcBorders>
              <w:top w:val="nil"/>
              <w:left w:val="single" w:sz="4" w:space="0" w:color="auto"/>
              <w:bottom w:val="nil"/>
              <w:right w:val="single" w:sz="4" w:space="0" w:color="auto"/>
            </w:tcBorders>
            <w:shd w:val="clear" w:color="auto" w:fill="auto"/>
            <w:vAlign w:val="center"/>
          </w:tcPr>
          <w:p w14:paraId="32892CF8" w14:textId="77777777" w:rsidR="004749DE" w:rsidRPr="00032D3A" w:rsidRDefault="004749DE" w:rsidP="001E029D">
            <w:pPr>
              <w:pStyle w:val="TAC"/>
              <w:rPr>
                <w:rFonts w:eastAsia="Yu Mincho"/>
                <w:szCs w:val="18"/>
                <w:lang w:eastAsia="ja-JP"/>
              </w:rPr>
            </w:pPr>
          </w:p>
        </w:tc>
        <w:tc>
          <w:tcPr>
            <w:tcW w:w="1052" w:type="dxa"/>
            <w:tcBorders>
              <w:left w:val="single" w:sz="4" w:space="0" w:color="auto"/>
              <w:right w:val="single" w:sz="4" w:space="0" w:color="auto"/>
            </w:tcBorders>
            <w:vAlign w:val="center"/>
          </w:tcPr>
          <w:p w14:paraId="538EE1F6" w14:textId="77777777" w:rsidR="004749DE" w:rsidRPr="00032D3A" w:rsidRDefault="004749DE" w:rsidP="001E029D">
            <w:pPr>
              <w:pStyle w:val="TAC"/>
              <w:rPr>
                <w:rFonts w:eastAsia="Yu Mincho" w:cs="Arial"/>
                <w:kern w:val="2"/>
                <w:szCs w:val="18"/>
                <w:lang w:eastAsia="ja-JP"/>
              </w:rPr>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7F793A" w14:textId="77777777" w:rsidR="004749DE" w:rsidRPr="00032D3A" w:rsidRDefault="004749DE" w:rsidP="001E029D">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45A7E43" w14:textId="77777777" w:rsidR="004749DE" w:rsidRPr="00032D3A" w:rsidRDefault="004749DE" w:rsidP="001E029D">
            <w:pPr>
              <w:pStyle w:val="TAC"/>
              <w:rPr>
                <w:lang w:eastAsia="zh-CN"/>
              </w:rPr>
            </w:pPr>
          </w:p>
        </w:tc>
      </w:tr>
      <w:tr w:rsidR="004749DE" w:rsidRPr="00032D3A" w14:paraId="04FCB637" w14:textId="77777777" w:rsidTr="001E029D">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1BE638" w14:textId="77777777" w:rsidR="004749DE" w:rsidRPr="00032D3A" w:rsidRDefault="004749DE" w:rsidP="001E029D">
            <w:pPr>
              <w:pStyle w:val="TAC"/>
              <w:rPr>
                <w:rFonts w:eastAsia="Yu Mincho"/>
                <w:szCs w:val="18"/>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5BDEB1" w14:textId="77777777" w:rsidR="004749DE" w:rsidRPr="00032D3A" w:rsidRDefault="004749DE" w:rsidP="001E029D">
            <w:pPr>
              <w:pStyle w:val="TAC"/>
              <w:rPr>
                <w:rFonts w:eastAsia="Yu Mincho"/>
                <w:szCs w:val="18"/>
                <w:lang w:eastAsia="ja-JP"/>
              </w:rPr>
            </w:pPr>
          </w:p>
        </w:tc>
        <w:tc>
          <w:tcPr>
            <w:tcW w:w="1052" w:type="dxa"/>
            <w:tcBorders>
              <w:left w:val="single" w:sz="4" w:space="0" w:color="auto"/>
              <w:bottom w:val="single" w:sz="4" w:space="0" w:color="auto"/>
              <w:right w:val="single" w:sz="4" w:space="0" w:color="auto"/>
            </w:tcBorders>
            <w:vAlign w:val="center"/>
          </w:tcPr>
          <w:p w14:paraId="1F7AF8CE" w14:textId="77777777" w:rsidR="004749DE" w:rsidRPr="00032D3A" w:rsidRDefault="004749DE" w:rsidP="001E029D">
            <w:pPr>
              <w:pStyle w:val="TAC"/>
              <w:rPr>
                <w:rFonts w:eastAsia="Yu Mincho" w:cs="Arial"/>
                <w:kern w:val="2"/>
                <w:szCs w:val="18"/>
                <w:lang w:eastAsia="ja-JP"/>
              </w:rPr>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A7BBC5" w14:textId="77777777" w:rsidR="004749DE" w:rsidRPr="00032D3A" w:rsidRDefault="004749DE" w:rsidP="001E029D">
            <w:pPr>
              <w:pStyle w:val="TAC"/>
            </w:pPr>
            <w:r w:rsidRPr="00032D3A">
              <w:rPr>
                <w:rFonts w:cs="Arial"/>
                <w:color w:val="000000"/>
                <w:szCs w:val="18"/>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DB5299" w14:textId="77777777" w:rsidR="004749DE" w:rsidRPr="00032D3A" w:rsidRDefault="004749DE" w:rsidP="001E029D">
            <w:pPr>
              <w:pStyle w:val="TAC"/>
              <w:rPr>
                <w:lang w:eastAsia="zh-CN"/>
              </w:rPr>
            </w:pPr>
          </w:p>
        </w:tc>
      </w:tr>
      <w:tr w:rsidR="004749DE" w14:paraId="5CA71A33" w14:textId="77777777" w:rsidTr="001E029D">
        <w:trPr>
          <w:gridAfter w:val="1"/>
          <w:wAfter w:w="28" w:type="dxa"/>
          <w:trHeight w:val="187"/>
          <w:jc w:val="center"/>
        </w:trPr>
        <w:tc>
          <w:tcPr>
            <w:tcW w:w="142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E70E8E" w14:textId="77777777" w:rsidR="004749DE" w:rsidRPr="00032D3A" w:rsidRDefault="004749DE" w:rsidP="001E029D">
            <w:pPr>
              <w:pStyle w:val="TAN"/>
            </w:pPr>
            <w:r w:rsidRPr="00032D3A">
              <w:t>NOTE 1:</w:t>
            </w:r>
            <w:r w:rsidRPr="00EF5447">
              <w:tab/>
            </w:r>
            <w:r w:rsidRPr="00032D3A">
              <w:t>The SCS of each channel bandwidth for NR FR1 and NR FR2 band refers to Table 5.3.5-1 of TS 38.101-1 and TS 38.101-2 respectively</w:t>
            </w:r>
            <w:r>
              <w:t>.</w:t>
            </w:r>
          </w:p>
          <w:p w14:paraId="54264EBA" w14:textId="77777777" w:rsidR="004749DE" w:rsidRDefault="004749DE" w:rsidP="001E029D">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1EA"/>
    <w:rsid w:val="000A7498"/>
    <w:rsid w:val="000C02D2"/>
    <w:rsid w:val="000C47C3"/>
    <w:rsid w:val="000D4514"/>
    <w:rsid w:val="000D58AB"/>
    <w:rsid w:val="000F1DFD"/>
    <w:rsid w:val="00115405"/>
    <w:rsid w:val="00133525"/>
    <w:rsid w:val="00147C95"/>
    <w:rsid w:val="001556B0"/>
    <w:rsid w:val="001763AA"/>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1642"/>
    <w:rsid w:val="003765B8"/>
    <w:rsid w:val="003951FC"/>
    <w:rsid w:val="003A3227"/>
    <w:rsid w:val="003A7EDE"/>
    <w:rsid w:val="003B5B15"/>
    <w:rsid w:val="003C3971"/>
    <w:rsid w:val="003E1D7C"/>
    <w:rsid w:val="003E2744"/>
    <w:rsid w:val="003F2FF1"/>
    <w:rsid w:val="00423334"/>
    <w:rsid w:val="00431BB9"/>
    <w:rsid w:val="004329D0"/>
    <w:rsid w:val="00432B52"/>
    <w:rsid w:val="00432E8F"/>
    <w:rsid w:val="004345EC"/>
    <w:rsid w:val="00437C2E"/>
    <w:rsid w:val="0044347C"/>
    <w:rsid w:val="00450256"/>
    <w:rsid w:val="004616B1"/>
    <w:rsid w:val="0046197E"/>
    <w:rsid w:val="0046489A"/>
    <w:rsid w:val="00465515"/>
    <w:rsid w:val="00470A8A"/>
    <w:rsid w:val="00474402"/>
    <w:rsid w:val="004749BD"/>
    <w:rsid w:val="004749DE"/>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A1017"/>
    <w:rsid w:val="006A1029"/>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318"/>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583"/>
    <w:rsid w:val="008028A4"/>
    <w:rsid w:val="00815F3C"/>
    <w:rsid w:val="008252A3"/>
    <w:rsid w:val="00830747"/>
    <w:rsid w:val="00844869"/>
    <w:rsid w:val="0084555B"/>
    <w:rsid w:val="00856C74"/>
    <w:rsid w:val="00864D83"/>
    <w:rsid w:val="00870374"/>
    <w:rsid w:val="008768CA"/>
    <w:rsid w:val="008B122D"/>
    <w:rsid w:val="008C1134"/>
    <w:rsid w:val="008C384C"/>
    <w:rsid w:val="008E0889"/>
    <w:rsid w:val="008E21AE"/>
    <w:rsid w:val="008E54ED"/>
    <w:rsid w:val="008E563B"/>
    <w:rsid w:val="008F6635"/>
    <w:rsid w:val="00900B7D"/>
    <w:rsid w:val="0090271F"/>
    <w:rsid w:val="00902E23"/>
    <w:rsid w:val="00903F66"/>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50A5"/>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3CF"/>
    <w:rsid w:val="00A92BA1"/>
    <w:rsid w:val="00AA3B91"/>
    <w:rsid w:val="00AA7FAB"/>
    <w:rsid w:val="00AC49EF"/>
    <w:rsid w:val="00AC6BC6"/>
    <w:rsid w:val="00AD00C0"/>
    <w:rsid w:val="00AE60E4"/>
    <w:rsid w:val="00AE65E2"/>
    <w:rsid w:val="00B0155A"/>
    <w:rsid w:val="00B10356"/>
    <w:rsid w:val="00B123A8"/>
    <w:rsid w:val="00B13E25"/>
    <w:rsid w:val="00B15449"/>
    <w:rsid w:val="00B20E1A"/>
    <w:rsid w:val="00B3014A"/>
    <w:rsid w:val="00B33B71"/>
    <w:rsid w:val="00B43C58"/>
    <w:rsid w:val="00B66363"/>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3E53"/>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4749DE"/>
    <w:rPr>
      <w:rFonts w:eastAsia="Batang"/>
      <w:lang w:eastAsia="en-US"/>
    </w:rPr>
  </w:style>
  <w:style w:type="character" w:customStyle="1" w:styleId="116">
    <w:name w:val="不明显参考11"/>
    <w:uiPriority w:val="31"/>
    <w:qFormat/>
    <w:rsid w:val="004749DE"/>
    <w:rPr>
      <w:smallCaps/>
      <w:color w:val="5A5A5A"/>
    </w:rPr>
  </w:style>
  <w:style w:type="paragraph" w:customStyle="1" w:styleId="TOC11">
    <w:name w:val="TOC 标题11"/>
    <w:basedOn w:val="Heading1"/>
    <w:next w:val="Normal"/>
    <w:uiPriority w:val="39"/>
    <w:unhideWhenUsed/>
    <w:qFormat/>
    <w:rsid w:val="004749D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4749DE"/>
  </w:style>
  <w:style w:type="numbering" w:customStyle="1" w:styleId="150">
    <w:name w:val="无列表15"/>
    <w:next w:val="NoList"/>
    <w:semiHidden/>
    <w:rsid w:val="004749DE"/>
  </w:style>
  <w:style w:type="numbering" w:customStyle="1" w:styleId="151">
    <w:name w:val="リストなし15"/>
    <w:next w:val="NoList"/>
    <w:uiPriority w:val="99"/>
    <w:semiHidden/>
    <w:unhideWhenUsed/>
    <w:rsid w:val="004749DE"/>
  </w:style>
  <w:style w:type="numbering" w:customStyle="1" w:styleId="NoList18">
    <w:name w:val="No List18"/>
    <w:next w:val="NoList"/>
    <w:uiPriority w:val="99"/>
    <w:semiHidden/>
    <w:unhideWhenUsed/>
    <w:rsid w:val="004749DE"/>
  </w:style>
  <w:style w:type="numbering" w:customStyle="1" w:styleId="1150">
    <w:name w:val="无列表115"/>
    <w:next w:val="NoList"/>
    <w:semiHidden/>
    <w:rsid w:val="004749DE"/>
  </w:style>
  <w:style w:type="numbering" w:customStyle="1" w:styleId="1141">
    <w:name w:val="リストなし114"/>
    <w:next w:val="NoList"/>
    <w:uiPriority w:val="99"/>
    <w:semiHidden/>
    <w:unhideWhenUsed/>
    <w:rsid w:val="004749DE"/>
  </w:style>
  <w:style w:type="numbering" w:customStyle="1" w:styleId="NoList26">
    <w:name w:val="No List26"/>
    <w:next w:val="NoList"/>
    <w:uiPriority w:val="99"/>
    <w:semiHidden/>
    <w:unhideWhenUsed/>
    <w:rsid w:val="004749DE"/>
  </w:style>
  <w:style w:type="numbering" w:customStyle="1" w:styleId="NoList36">
    <w:name w:val="No List36"/>
    <w:next w:val="NoList"/>
    <w:uiPriority w:val="99"/>
    <w:semiHidden/>
    <w:unhideWhenUsed/>
    <w:rsid w:val="004749DE"/>
  </w:style>
  <w:style w:type="numbering" w:customStyle="1" w:styleId="NoList115">
    <w:name w:val="No List115"/>
    <w:next w:val="NoList"/>
    <w:uiPriority w:val="99"/>
    <w:semiHidden/>
    <w:unhideWhenUsed/>
    <w:rsid w:val="004749DE"/>
  </w:style>
  <w:style w:type="numbering" w:customStyle="1" w:styleId="NoList46">
    <w:name w:val="No List46"/>
    <w:next w:val="NoList"/>
    <w:uiPriority w:val="99"/>
    <w:semiHidden/>
    <w:unhideWhenUsed/>
    <w:rsid w:val="004749DE"/>
  </w:style>
  <w:style w:type="numbering" w:customStyle="1" w:styleId="NoList55">
    <w:name w:val="No List55"/>
    <w:next w:val="NoList"/>
    <w:uiPriority w:val="99"/>
    <w:semiHidden/>
    <w:unhideWhenUsed/>
    <w:rsid w:val="004749DE"/>
  </w:style>
  <w:style w:type="numbering" w:customStyle="1" w:styleId="NoList1115">
    <w:name w:val="No List1115"/>
    <w:next w:val="NoList"/>
    <w:uiPriority w:val="99"/>
    <w:semiHidden/>
    <w:unhideWhenUsed/>
    <w:rsid w:val="004749DE"/>
  </w:style>
  <w:style w:type="numbering" w:customStyle="1" w:styleId="NoList215">
    <w:name w:val="No List215"/>
    <w:next w:val="NoList"/>
    <w:uiPriority w:val="99"/>
    <w:semiHidden/>
    <w:unhideWhenUsed/>
    <w:rsid w:val="004749DE"/>
  </w:style>
  <w:style w:type="numbering" w:customStyle="1" w:styleId="NoList315">
    <w:name w:val="No List315"/>
    <w:next w:val="NoList"/>
    <w:uiPriority w:val="99"/>
    <w:semiHidden/>
    <w:unhideWhenUsed/>
    <w:rsid w:val="004749DE"/>
  </w:style>
  <w:style w:type="numbering" w:customStyle="1" w:styleId="NoList415">
    <w:name w:val="No List415"/>
    <w:next w:val="NoList"/>
    <w:uiPriority w:val="99"/>
    <w:semiHidden/>
    <w:unhideWhenUsed/>
    <w:rsid w:val="004749DE"/>
  </w:style>
  <w:style w:type="numbering" w:customStyle="1" w:styleId="NoList65">
    <w:name w:val="No List65"/>
    <w:next w:val="NoList"/>
    <w:uiPriority w:val="99"/>
    <w:semiHidden/>
    <w:unhideWhenUsed/>
    <w:rsid w:val="004749DE"/>
  </w:style>
  <w:style w:type="numbering" w:customStyle="1" w:styleId="NoList75">
    <w:name w:val="No List75"/>
    <w:next w:val="NoList"/>
    <w:uiPriority w:val="99"/>
    <w:semiHidden/>
    <w:unhideWhenUsed/>
    <w:rsid w:val="004749DE"/>
  </w:style>
  <w:style w:type="numbering" w:customStyle="1" w:styleId="NoList125">
    <w:name w:val="No List125"/>
    <w:next w:val="NoList"/>
    <w:uiPriority w:val="99"/>
    <w:semiHidden/>
    <w:unhideWhenUsed/>
    <w:rsid w:val="004749DE"/>
  </w:style>
  <w:style w:type="numbering" w:customStyle="1" w:styleId="NoList225">
    <w:name w:val="No List225"/>
    <w:next w:val="NoList"/>
    <w:uiPriority w:val="99"/>
    <w:semiHidden/>
    <w:unhideWhenUsed/>
    <w:rsid w:val="004749DE"/>
  </w:style>
  <w:style w:type="numbering" w:customStyle="1" w:styleId="NoList325">
    <w:name w:val="No List325"/>
    <w:next w:val="NoList"/>
    <w:uiPriority w:val="99"/>
    <w:semiHidden/>
    <w:unhideWhenUsed/>
    <w:rsid w:val="004749DE"/>
  </w:style>
  <w:style w:type="numbering" w:customStyle="1" w:styleId="NoList424">
    <w:name w:val="No List424"/>
    <w:next w:val="NoList"/>
    <w:uiPriority w:val="99"/>
    <w:semiHidden/>
    <w:unhideWhenUsed/>
    <w:rsid w:val="004749DE"/>
  </w:style>
  <w:style w:type="numbering" w:customStyle="1" w:styleId="NoList514">
    <w:name w:val="No List514"/>
    <w:next w:val="NoList"/>
    <w:uiPriority w:val="99"/>
    <w:semiHidden/>
    <w:unhideWhenUsed/>
    <w:rsid w:val="004749DE"/>
  </w:style>
  <w:style w:type="numbering" w:customStyle="1" w:styleId="NoList2114">
    <w:name w:val="No List2114"/>
    <w:next w:val="NoList"/>
    <w:uiPriority w:val="99"/>
    <w:semiHidden/>
    <w:unhideWhenUsed/>
    <w:rsid w:val="004749DE"/>
  </w:style>
  <w:style w:type="numbering" w:customStyle="1" w:styleId="NoList3114">
    <w:name w:val="No List3114"/>
    <w:next w:val="NoList"/>
    <w:uiPriority w:val="99"/>
    <w:semiHidden/>
    <w:unhideWhenUsed/>
    <w:rsid w:val="004749DE"/>
  </w:style>
  <w:style w:type="numbering" w:customStyle="1" w:styleId="NoList4114">
    <w:name w:val="No List4114"/>
    <w:next w:val="NoList"/>
    <w:uiPriority w:val="99"/>
    <w:semiHidden/>
    <w:unhideWhenUsed/>
    <w:rsid w:val="004749DE"/>
  </w:style>
  <w:style w:type="numbering" w:customStyle="1" w:styleId="NoList614">
    <w:name w:val="No List614"/>
    <w:next w:val="NoList"/>
    <w:uiPriority w:val="99"/>
    <w:semiHidden/>
    <w:unhideWhenUsed/>
    <w:rsid w:val="004749DE"/>
  </w:style>
  <w:style w:type="numbering" w:customStyle="1" w:styleId="11140">
    <w:name w:val="无列表1114"/>
    <w:next w:val="NoList"/>
    <w:semiHidden/>
    <w:rsid w:val="004749DE"/>
  </w:style>
  <w:style w:type="numbering" w:customStyle="1" w:styleId="NoList11114">
    <w:name w:val="No List11114"/>
    <w:next w:val="NoList"/>
    <w:uiPriority w:val="99"/>
    <w:semiHidden/>
    <w:unhideWhenUsed/>
    <w:rsid w:val="004749DE"/>
  </w:style>
  <w:style w:type="numbering" w:customStyle="1" w:styleId="NoList714">
    <w:name w:val="No List714"/>
    <w:next w:val="NoList"/>
    <w:uiPriority w:val="99"/>
    <w:semiHidden/>
    <w:unhideWhenUsed/>
    <w:rsid w:val="004749DE"/>
  </w:style>
  <w:style w:type="numbering" w:customStyle="1" w:styleId="NoList1214">
    <w:name w:val="No List1214"/>
    <w:next w:val="NoList"/>
    <w:uiPriority w:val="99"/>
    <w:semiHidden/>
    <w:unhideWhenUsed/>
    <w:rsid w:val="004749DE"/>
  </w:style>
  <w:style w:type="numbering" w:customStyle="1" w:styleId="NoList2214">
    <w:name w:val="No List2214"/>
    <w:next w:val="NoList"/>
    <w:uiPriority w:val="99"/>
    <w:semiHidden/>
    <w:unhideWhenUsed/>
    <w:rsid w:val="004749DE"/>
  </w:style>
  <w:style w:type="numbering" w:customStyle="1" w:styleId="NoList3214">
    <w:name w:val="No List3214"/>
    <w:next w:val="NoList"/>
    <w:uiPriority w:val="99"/>
    <w:semiHidden/>
    <w:unhideWhenUsed/>
    <w:rsid w:val="004749DE"/>
  </w:style>
  <w:style w:type="numbering" w:customStyle="1" w:styleId="NoList84">
    <w:name w:val="No List84"/>
    <w:next w:val="NoList"/>
    <w:uiPriority w:val="99"/>
    <w:semiHidden/>
    <w:unhideWhenUsed/>
    <w:rsid w:val="004749DE"/>
  </w:style>
  <w:style w:type="numbering" w:customStyle="1" w:styleId="NoList94">
    <w:name w:val="No List94"/>
    <w:next w:val="NoList"/>
    <w:uiPriority w:val="99"/>
    <w:semiHidden/>
    <w:unhideWhenUsed/>
    <w:rsid w:val="004749DE"/>
  </w:style>
  <w:style w:type="numbering" w:customStyle="1" w:styleId="NoList814">
    <w:name w:val="No List814"/>
    <w:next w:val="NoList"/>
    <w:uiPriority w:val="99"/>
    <w:semiHidden/>
    <w:unhideWhenUsed/>
    <w:rsid w:val="004749DE"/>
  </w:style>
  <w:style w:type="numbering" w:customStyle="1" w:styleId="NoList913">
    <w:name w:val="No List913"/>
    <w:next w:val="NoList"/>
    <w:uiPriority w:val="99"/>
    <w:semiHidden/>
    <w:unhideWhenUsed/>
    <w:rsid w:val="004749DE"/>
  </w:style>
  <w:style w:type="numbering" w:customStyle="1" w:styleId="LFO194">
    <w:name w:val="LFO194"/>
    <w:basedOn w:val="NoList"/>
    <w:rsid w:val="004749DE"/>
  </w:style>
  <w:style w:type="numbering" w:customStyle="1" w:styleId="NoList103">
    <w:name w:val="No List103"/>
    <w:next w:val="NoList"/>
    <w:uiPriority w:val="99"/>
    <w:semiHidden/>
    <w:unhideWhenUsed/>
    <w:rsid w:val="004749DE"/>
  </w:style>
  <w:style w:type="numbering" w:customStyle="1" w:styleId="LFO1913">
    <w:name w:val="LFO1913"/>
    <w:basedOn w:val="NoList"/>
    <w:rsid w:val="004749DE"/>
  </w:style>
  <w:style w:type="numbering" w:customStyle="1" w:styleId="1210">
    <w:name w:val="无列表121"/>
    <w:next w:val="NoList"/>
    <w:semiHidden/>
    <w:rsid w:val="004749DE"/>
  </w:style>
  <w:style w:type="numbering" w:customStyle="1" w:styleId="1211">
    <w:name w:val="リストなし121"/>
    <w:next w:val="NoList"/>
    <w:uiPriority w:val="99"/>
    <w:semiHidden/>
    <w:unhideWhenUsed/>
    <w:rsid w:val="004749DE"/>
  </w:style>
  <w:style w:type="numbering" w:customStyle="1" w:styleId="11111">
    <w:name w:val="リストなし1111"/>
    <w:next w:val="NoList"/>
    <w:uiPriority w:val="99"/>
    <w:semiHidden/>
    <w:unhideWhenUsed/>
    <w:rsid w:val="004749DE"/>
  </w:style>
  <w:style w:type="numbering" w:customStyle="1" w:styleId="NoList131">
    <w:name w:val="No List131"/>
    <w:next w:val="NoList"/>
    <w:uiPriority w:val="99"/>
    <w:semiHidden/>
    <w:unhideWhenUsed/>
    <w:rsid w:val="004749DE"/>
  </w:style>
  <w:style w:type="numbering" w:customStyle="1" w:styleId="NoList231">
    <w:name w:val="No List231"/>
    <w:next w:val="NoList"/>
    <w:uiPriority w:val="99"/>
    <w:semiHidden/>
    <w:unhideWhenUsed/>
    <w:rsid w:val="004749DE"/>
  </w:style>
  <w:style w:type="numbering" w:customStyle="1" w:styleId="NoList331">
    <w:name w:val="No List331"/>
    <w:next w:val="NoList"/>
    <w:uiPriority w:val="99"/>
    <w:semiHidden/>
    <w:unhideWhenUsed/>
    <w:rsid w:val="004749DE"/>
  </w:style>
  <w:style w:type="numbering" w:customStyle="1" w:styleId="NoList431">
    <w:name w:val="No List431"/>
    <w:next w:val="NoList"/>
    <w:uiPriority w:val="99"/>
    <w:semiHidden/>
    <w:unhideWhenUsed/>
    <w:rsid w:val="004749DE"/>
  </w:style>
  <w:style w:type="numbering" w:customStyle="1" w:styleId="NoList521">
    <w:name w:val="No List521"/>
    <w:next w:val="NoList"/>
    <w:uiPriority w:val="99"/>
    <w:semiHidden/>
    <w:unhideWhenUsed/>
    <w:rsid w:val="004749DE"/>
  </w:style>
  <w:style w:type="numbering" w:customStyle="1" w:styleId="NoList621">
    <w:name w:val="No List621"/>
    <w:next w:val="NoList"/>
    <w:uiPriority w:val="99"/>
    <w:semiHidden/>
    <w:unhideWhenUsed/>
    <w:rsid w:val="004749DE"/>
  </w:style>
  <w:style w:type="numbering" w:customStyle="1" w:styleId="NoList721">
    <w:name w:val="No List721"/>
    <w:next w:val="NoList"/>
    <w:uiPriority w:val="99"/>
    <w:semiHidden/>
    <w:unhideWhenUsed/>
    <w:rsid w:val="004749DE"/>
  </w:style>
  <w:style w:type="numbering" w:customStyle="1" w:styleId="NoList1121">
    <w:name w:val="No List1121"/>
    <w:next w:val="NoList"/>
    <w:uiPriority w:val="99"/>
    <w:semiHidden/>
    <w:unhideWhenUsed/>
    <w:rsid w:val="004749DE"/>
  </w:style>
  <w:style w:type="numbering" w:customStyle="1" w:styleId="NoList2121">
    <w:name w:val="No List2121"/>
    <w:next w:val="NoList"/>
    <w:uiPriority w:val="99"/>
    <w:semiHidden/>
    <w:unhideWhenUsed/>
    <w:rsid w:val="004749DE"/>
  </w:style>
  <w:style w:type="numbering" w:customStyle="1" w:styleId="NoList3121">
    <w:name w:val="No List3121"/>
    <w:next w:val="NoList"/>
    <w:uiPriority w:val="99"/>
    <w:semiHidden/>
    <w:unhideWhenUsed/>
    <w:rsid w:val="004749DE"/>
  </w:style>
  <w:style w:type="numbering" w:customStyle="1" w:styleId="NoList4121">
    <w:name w:val="No List4121"/>
    <w:next w:val="NoList"/>
    <w:uiPriority w:val="99"/>
    <w:semiHidden/>
    <w:unhideWhenUsed/>
    <w:rsid w:val="004749DE"/>
  </w:style>
  <w:style w:type="numbering" w:customStyle="1" w:styleId="NoList5111">
    <w:name w:val="No List5111"/>
    <w:next w:val="NoList"/>
    <w:uiPriority w:val="99"/>
    <w:semiHidden/>
    <w:unhideWhenUsed/>
    <w:rsid w:val="004749DE"/>
  </w:style>
  <w:style w:type="numbering" w:customStyle="1" w:styleId="NoList6111">
    <w:name w:val="No List6111"/>
    <w:next w:val="NoList"/>
    <w:uiPriority w:val="99"/>
    <w:semiHidden/>
    <w:unhideWhenUsed/>
    <w:rsid w:val="004749DE"/>
  </w:style>
  <w:style w:type="numbering" w:customStyle="1" w:styleId="NoList7111">
    <w:name w:val="No List7111"/>
    <w:next w:val="NoList"/>
    <w:uiPriority w:val="99"/>
    <w:semiHidden/>
    <w:unhideWhenUsed/>
    <w:rsid w:val="004749DE"/>
  </w:style>
  <w:style w:type="numbering" w:customStyle="1" w:styleId="NoList8111">
    <w:name w:val="No List8111"/>
    <w:next w:val="NoList"/>
    <w:uiPriority w:val="99"/>
    <w:semiHidden/>
    <w:unhideWhenUsed/>
    <w:rsid w:val="004749DE"/>
  </w:style>
  <w:style w:type="numbering" w:customStyle="1" w:styleId="NoList1221">
    <w:name w:val="No List1221"/>
    <w:next w:val="NoList"/>
    <w:uiPriority w:val="99"/>
    <w:semiHidden/>
    <w:rsid w:val="004749DE"/>
  </w:style>
  <w:style w:type="numbering" w:customStyle="1" w:styleId="NoList11121">
    <w:name w:val="No List11121"/>
    <w:next w:val="NoList"/>
    <w:uiPriority w:val="99"/>
    <w:semiHidden/>
    <w:unhideWhenUsed/>
    <w:rsid w:val="004749DE"/>
  </w:style>
  <w:style w:type="numbering" w:customStyle="1" w:styleId="11210">
    <w:name w:val="无列表1121"/>
    <w:next w:val="NoList"/>
    <w:semiHidden/>
    <w:rsid w:val="004749DE"/>
  </w:style>
  <w:style w:type="numbering" w:customStyle="1" w:styleId="NoList2221">
    <w:name w:val="No List2221"/>
    <w:next w:val="NoList"/>
    <w:uiPriority w:val="99"/>
    <w:semiHidden/>
    <w:unhideWhenUsed/>
    <w:rsid w:val="004749DE"/>
  </w:style>
  <w:style w:type="numbering" w:customStyle="1" w:styleId="NoList3221">
    <w:name w:val="No List3221"/>
    <w:next w:val="NoList"/>
    <w:uiPriority w:val="99"/>
    <w:semiHidden/>
    <w:unhideWhenUsed/>
    <w:rsid w:val="004749DE"/>
  </w:style>
  <w:style w:type="numbering" w:customStyle="1" w:styleId="NoList4211">
    <w:name w:val="No List4211"/>
    <w:next w:val="NoList"/>
    <w:uiPriority w:val="99"/>
    <w:semiHidden/>
    <w:unhideWhenUsed/>
    <w:rsid w:val="004749DE"/>
  </w:style>
  <w:style w:type="numbering" w:customStyle="1" w:styleId="NoList21111">
    <w:name w:val="No List21111"/>
    <w:next w:val="NoList"/>
    <w:uiPriority w:val="99"/>
    <w:semiHidden/>
    <w:unhideWhenUsed/>
    <w:rsid w:val="004749DE"/>
  </w:style>
  <w:style w:type="numbering" w:customStyle="1" w:styleId="NoList31111">
    <w:name w:val="No List31111"/>
    <w:next w:val="NoList"/>
    <w:uiPriority w:val="99"/>
    <w:semiHidden/>
    <w:unhideWhenUsed/>
    <w:rsid w:val="004749DE"/>
  </w:style>
  <w:style w:type="numbering" w:customStyle="1" w:styleId="NoList41111">
    <w:name w:val="No List41111"/>
    <w:next w:val="NoList"/>
    <w:uiPriority w:val="99"/>
    <w:semiHidden/>
    <w:unhideWhenUsed/>
    <w:rsid w:val="004749DE"/>
  </w:style>
  <w:style w:type="numbering" w:customStyle="1" w:styleId="111110">
    <w:name w:val="无列表11111"/>
    <w:next w:val="NoList"/>
    <w:semiHidden/>
    <w:rsid w:val="004749DE"/>
  </w:style>
  <w:style w:type="numbering" w:customStyle="1" w:styleId="NoList111111">
    <w:name w:val="No List111111"/>
    <w:next w:val="NoList"/>
    <w:uiPriority w:val="99"/>
    <w:semiHidden/>
    <w:unhideWhenUsed/>
    <w:rsid w:val="004749DE"/>
  </w:style>
  <w:style w:type="numbering" w:customStyle="1" w:styleId="NoList12111">
    <w:name w:val="No List12111"/>
    <w:next w:val="NoList"/>
    <w:uiPriority w:val="99"/>
    <w:semiHidden/>
    <w:unhideWhenUsed/>
    <w:rsid w:val="004749DE"/>
  </w:style>
  <w:style w:type="numbering" w:customStyle="1" w:styleId="NoList22111">
    <w:name w:val="No List22111"/>
    <w:next w:val="NoList"/>
    <w:uiPriority w:val="99"/>
    <w:semiHidden/>
    <w:unhideWhenUsed/>
    <w:rsid w:val="004749DE"/>
  </w:style>
  <w:style w:type="numbering" w:customStyle="1" w:styleId="NoList32111">
    <w:name w:val="No List32111"/>
    <w:next w:val="NoList"/>
    <w:uiPriority w:val="99"/>
    <w:semiHidden/>
    <w:unhideWhenUsed/>
    <w:rsid w:val="004749DE"/>
  </w:style>
  <w:style w:type="numbering" w:customStyle="1" w:styleId="NoList141">
    <w:name w:val="No List141"/>
    <w:next w:val="NoList"/>
    <w:uiPriority w:val="99"/>
    <w:semiHidden/>
    <w:unhideWhenUsed/>
    <w:rsid w:val="004749DE"/>
  </w:style>
  <w:style w:type="numbering" w:customStyle="1" w:styleId="NoList151">
    <w:name w:val="No List151"/>
    <w:next w:val="NoList"/>
    <w:uiPriority w:val="99"/>
    <w:semiHidden/>
    <w:unhideWhenUsed/>
    <w:rsid w:val="004749DE"/>
  </w:style>
  <w:style w:type="numbering" w:customStyle="1" w:styleId="NoList241">
    <w:name w:val="No List241"/>
    <w:next w:val="NoList"/>
    <w:uiPriority w:val="99"/>
    <w:semiHidden/>
    <w:unhideWhenUsed/>
    <w:rsid w:val="004749DE"/>
  </w:style>
  <w:style w:type="numbering" w:customStyle="1" w:styleId="NoList341">
    <w:name w:val="No List341"/>
    <w:next w:val="NoList"/>
    <w:uiPriority w:val="99"/>
    <w:semiHidden/>
    <w:unhideWhenUsed/>
    <w:rsid w:val="004749DE"/>
  </w:style>
  <w:style w:type="numbering" w:customStyle="1" w:styleId="NoList441">
    <w:name w:val="No List441"/>
    <w:next w:val="NoList"/>
    <w:uiPriority w:val="99"/>
    <w:semiHidden/>
    <w:unhideWhenUsed/>
    <w:rsid w:val="004749DE"/>
  </w:style>
  <w:style w:type="numbering" w:customStyle="1" w:styleId="NoList531">
    <w:name w:val="No List531"/>
    <w:next w:val="NoList"/>
    <w:uiPriority w:val="99"/>
    <w:semiHidden/>
    <w:unhideWhenUsed/>
    <w:rsid w:val="004749DE"/>
  </w:style>
  <w:style w:type="numbering" w:customStyle="1" w:styleId="NoList631">
    <w:name w:val="No List631"/>
    <w:next w:val="NoList"/>
    <w:uiPriority w:val="99"/>
    <w:semiHidden/>
    <w:unhideWhenUsed/>
    <w:rsid w:val="004749DE"/>
  </w:style>
  <w:style w:type="numbering" w:customStyle="1" w:styleId="NoList731">
    <w:name w:val="No List731"/>
    <w:next w:val="NoList"/>
    <w:uiPriority w:val="99"/>
    <w:semiHidden/>
    <w:unhideWhenUsed/>
    <w:rsid w:val="004749DE"/>
  </w:style>
  <w:style w:type="numbering" w:customStyle="1" w:styleId="NoList821">
    <w:name w:val="No List821"/>
    <w:next w:val="NoList"/>
    <w:uiPriority w:val="99"/>
    <w:semiHidden/>
    <w:unhideWhenUsed/>
    <w:rsid w:val="004749DE"/>
  </w:style>
  <w:style w:type="numbering" w:customStyle="1" w:styleId="NoList921">
    <w:name w:val="No List921"/>
    <w:next w:val="NoList"/>
    <w:uiPriority w:val="99"/>
    <w:semiHidden/>
    <w:unhideWhenUsed/>
    <w:rsid w:val="004749DE"/>
  </w:style>
  <w:style w:type="numbering" w:customStyle="1" w:styleId="NoList1131">
    <w:name w:val="No List1131"/>
    <w:next w:val="NoList"/>
    <w:uiPriority w:val="99"/>
    <w:semiHidden/>
    <w:unhideWhenUsed/>
    <w:rsid w:val="004749DE"/>
  </w:style>
  <w:style w:type="numbering" w:customStyle="1" w:styleId="NoList2131">
    <w:name w:val="No List2131"/>
    <w:next w:val="NoList"/>
    <w:uiPriority w:val="99"/>
    <w:semiHidden/>
    <w:unhideWhenUsed/>
    <w:rsid w:val="004749DE"/>
  </w:style>
  <w:style w:type="numbering" w:customStyle="1" w:styleId="NoList3131">
    <w:name w:val="No List3131"/>
    <w:next w:val="NoList"/>
    <w:uiPriority w:val="99"/>
    <w:semiHidden/>
    <w:unhideWhenUsed/>
    <w:rsid w:val="004749DE"/>
  </w:style>
  <w:style w:type="numbering" w:customStyle="1" w:styleId="NoList4131">
    <w:name w:val="No List4131"/>
    <w:next w:val="NoList"/>
    <w:uiPriority w:val="99"/>
    <w:semiHidden/>
    <w:unhideWhenUsed/>
    <w:rsid w:val="004749DE"/>
  </w:style>
  <w:style w:type="numbering" w:customStyle="1" w:styleId="NoList5121">
    <w:name w:val="No List5121"/>
    <w:next w:val="NoList"/>
    <w:uiPriority w:val="99"/>
    <w:semiHidden/>
    <w:unhideWhenUsed/>
    <w:rsid w:val="004749DE"/>
  </w:style>
  <w:style w:type="numbering" w:customStyle="1" w:styleId="NoList6121">
    <w:name w:val="No List6121"/>
    <w:next w:val="NoList"/>
    <w:uiPriority w:val="99"/>
    <w:semiHidden/>
    <w:unhideWhenUsed/>
    <w:rsid w:val="004749DE"/>
  </w:style>
  <w:style w:type="numbering" w:customStyle="1" w:styleId="NoList7121">
    <w:name w:val="No List7121"/>
    <w:next w:val="NoList"/>
    <w:uiPriority w:val="99"/>
    <w:semiHidden/>
    <w:unhideWhenUsed/>
    <w:rsid w:val="004749DE"/>
  </w:style>
  <w:style w:type="numbering" w:customStyle="1" w:styleId="NoList8121">
    <w:name w:val="No List8121"/>
    <w:next w:val="NoList"/>
    <w:uiPriority w:val="99"/>
    <w:semiHidden/>
    <w:unhideWhenUsed/>
    <w:rsid w:val="004749DE"/>
  </w:style>
  <w:style w:type="numbering" w:customStyle="1" w:styleId="NoList9111">
    <w:name w:val="No List9111"/>
    <w:next w:val="NoList"/>
    <w:uiPriority w:val="99"/>
    <w:semiHidden/>
    <w:unhideWhenUsed/>
    <w:rsid w:val="004749DE"/>
  </w:style>
  <w:style w:type="numbering" w:customStyle="1" w:styleId="LFO1921">
    <w:name w:val="LFO1921"/>
    <w:basedOn w:val="NoList"/>
    <w:rsid w:val="004749DE"/>
  </w:style>
  <w:style w:type="numbering" w:customStyle="1" w:styleId="NoList1011">
    <w:name w:val="No List1011"/>
    <w:next w:val="NoList"/>
    <w:uiPriority w:val="99"/>
    <w:semiHidden/>
    <w:unhideWhenUsed/>
    <w:rsid w:val="004749DE"/>
  </w:style>
  <w:style w:type="numbering" w:customStyle="1" w:styleId="LFO19111">
    <w:name w:val="LFO19111"/>
    <w:basedOn w:val="NoList"/>
    <w:rsid w:val="004749DE"/>
  </w:style>
  <w:style w:type="numbering" w:customStyle="1" w:styleId="NoList1231">
    <w:name w:val="No List1231"/>
    <w:next w:val="NoList"/>
    <w:uiPriority w:val="99"/>
    <w:semiHidden/>
    <w:rsid w:val="004749DE"/>
  </w:style>
  <w:style w:type="numbering" w:customStyle="1" w:styleId="NoList11131">
    <w:name w:val="No List11131"/>
    <w:next w:val="NoList"/>
    <w:uiPriority w:val="99"/>
    <w:semiHidden/>
    <w:unhideWhenUsed/>
    <w:rsid w:val="004749DE"/>
  </w:style>
  <w:style w:type="numbering" w:customStyle="1" w:styleId="1310">
    <w:name w:val="无列表131"/>
    <w:next w:val="NoList"/>
    <w:semiHidden/>
    <w:rsid w:val="004749DE"/>
  </w:style>
  <w:style w:type="numbering" w:customStyle="1" w:styleId="1311">
    <w:name w:val="リストなし131"/>
    <w:next w:val="NoList"/>
    <w:uiPriority w:val="99"/>
    <w:semiHidden/>
    <w:unhideWhenUsed/>
    <w:rsid w:val="004749DE"/>
  </w:style>
  <w:style w:type="numbering" w:customStyle="1" w:styleId="11310">
    <w:name w:val="无列表1131"/>
    <w:next w:val="NoList"/>
    <w:semiHidden/>
    <w:rsid w:val="004749DE"/>
  </w:style>
  <w:style w:type="numbering" w:customStyle="1" w:styleId="11211">
    <w:name w:val="リストなし1121"/>
    <w:next w:val="NoList"/>
    <w:uiPriority w:val="99"/>
    <w:semiHidden/>
    <w:unhideWhenUsed/>
    <w:rsid w:val="004749DE"/>
  </w:style>
  <w:style w:type="numbering" w:customStyle="1" w:styleId="NoList2231">
    <w:name w:val="No List2231"/>
    <w:next w:val="NoList"/>
    <w:uiPriority w:val="99"/>
    <w:semiHidden/>
    <w:unhideWhenUsed/>
    <w:rsid w:val="004749DE"/>
  </w:style>
  <w:style w:type="numbering" w:customStyle="1" w:styleId="NoList3231">
    <w:name w:val="No List3231"/>
    <w:next w:val="NoList"/>
    <w:uiPriority w:val="99"/>
    <w:semiHidden/>
    <w:unhideWhenUsed/>
    <w:rsid w:val="004749DE"/>
  </w:style>
  <w:style w:type="numbering" w:customStyle="1" w:styleId="NoList4221">
    <w:name w:val="No List4221"/>
    <w:next w:val="NoList"/>
    <w:uiPriority w:val="99"/>
    <w:semiHidden/>
    <w:unhideWhenUsed/>
    <w:rsid w:val="004749DE"/>
  </w:style>
  <w:style w:type="numbering" w:customStyle="1" w:styleId="NoList21121">
    <w:name w:val="No List21121"/>
    <w:next w:val="NoList"/>
    <w:uiPriority w:val="99"/>
    <w:semiHidden/>
    <w:unhideWhenUsed/>
    <w:rsid w:val="004749DE"/>
  </w:style>
  <w:style w:type="numbering" w:customStyle="1" w:styleId="NoList31121">
    <w:name w:val="No List31121"/>
    <w:next w:val="NoList"/>
    <w:uiPriority w:val="99"/>
    <w:semiHidden/>
    <w:unhideWhenUsed/>
    <w:rsid w:val="004749DE"/>
  </w:style>
  <w:style w:type="numbering" w:customStyle="1" w:styleId="NoList41121">
    <w:name w:val="No List41121"/>
    <w:next w:val="NoList"/>
    <w:uiPriority w:val="99"/>
    <w:semiHidden/>
    <w:unhideWhenUsed/>
    <w:rsid w:val="004749DE"/>
  </w:style>
  <w:style w:type="numbering" w:customStyle="1" w:styleId="11121">
    <w:name w:val="无列表11121"/>
    <w:next w:val="NoList"/>
    <w:semiHidden/>
    <w:rsid w:val="004749DE"/>
  </w:style>
  <w:style w:type="numbering" w:customStyle="1" w:styleId="NoList111121">
    <w:name w:val="No List111121"/>
    <w:next w:val="NoList"/>
    <w:uiPriority w:val="99"/>
    <w:semiHidden/>
    <w:unhideWhenUsed/>
    <w:rsid w:val="004749DE"/>
  </w:style>
  <w:style w:type="numbering" w:customStyle="1" w:styleId="NoList12121">
    <w:name w:val="No List12121"/>
    <w:next w:val="NoList"/>
    <w:uiPriority w:val="99"/>
    <w:semiHidden/>
    <w:unhideWhenUsed/>
    <w:rsid w:val="004749DE"/>
  </w:style>
  <w:style w:type="numbering" w:customStyle="1" w:styleId="NoList22121">
    <w:name w:val="No List22121"/>
    <w:next w:val="NoList"/>
    <w:uiPriority w:val="99"/>
    <w:semiHidden/>
    <w:unhideWhenUsed/>
    <w:rsid w:val="004749DE"/>
  </w:style>
  <w:style w:type="numbering" w:customStyle="1" w:styleId="NoList32121">
    <w:name w:val="No List32121"/>
    <w:next w:val="NoList"/>
    <w:uiPriority w:val="99"/>
    <w:semiHidden/>
    <w:unhideWhenUsed/>
    <w:rsid w:val="004749DE"/>
  </w:style>
  <w:style w:type="numbering" w:customStyle="1" w:styleId="NoList161">
    <w:name w:val="No List161"/>
    <w:next w:val="NoList"/>
    <w:uiPriority w:val="99"/>
    <w:semiHidden/>
    <w:unhideWhenUsed/>
    <w:rsid w:val="004749DE"/>
  </w:style>
  <w:style w:type="numbering" w:customStyle="1" w:styleId="NoList171">
    <w:name w:val="No List171"/>
    <w:next w:val="NoList"/>
    <w:uiPriority w:val="99"/>
    <w:semiHidden/>
    <w:unhideWhenUsed/>
    <w:rsid w:val="004749DE"/>
  </w:style>
  <w:style w:type="numbering" w:customStyle="1" w:styleId="NoList251">
    <w:name w:val="No List251"/>
    <w:next w:val="NoList"/>
    <w:uiPriority w:val="99"/>
    <w:semiHidden/>
    <w:unhideWhenUsed/>
    <w:rsid w:val="004749DE"/>
  </w:style>
  <w:style w:type="numbering" w:customStyle="1" w:styleId="NoList351">
    <w:name w:val="No List351"/>
    <w:next w:val="NoList"/>
    <w:uiPriority w:val="99"/>
    <w:semiHidden/>
    <w:unhideWhenUsed/>
    <w:rsid w:val="004749DE"/>
  </w:style>
  <w:style w:type="numbering" w:customStyle="1" w:styleId="NoList451">
    <w:name w:val="No List451"/>
    <w:next w:val="NoList"/>
    <w:uiPriority w:val="99"/>
    <w:semiHidden/>
    <w:unhideWhenUsed/>
    <w:rsid w:val="004749DE"/>
  </w:style>
  <w:style w:type="numbering" w:customStyle="1" w:styleId="NoList541">
    <w:name w:val="No List541"/>
    <w:next w:val="NoList"/>
    <w:uiPriority w:val="99"/>
    <w:semiHidden/>
    <w:unhideWhenUsed/>
    <w:rsid w:val="004749DE"/>
  </w:style>
  <w:style w:type="numbering" w:customStyle="1" w:styleId="NoList641">
    <w:name w:val="No List641"/>
    <w:next w:val="NoList"/>
    <w:uiPriority w:val="99"/>
    <w:semiHidden/>
    <w:unhideWhenUsed/>
    <w:rsid w:val="004749DE"/>
  </w:style>
  <w:style w:type="numbering" w:customStyle="1" w:styleId="NoList741">
    <w:name w:val="No List741"/>
    <w:next w:val="NoList"/>
    <w:uiPriority w:val="99"/>
    <w:semiHidden/>
    <w:unhideWhenUsed/>
    <w:rsid w:val="004749DE"/>
  </w:style>
  <w:style w:type="numbering" w:customStyle="1" w:styleId="NoList831">
    <w:name w:val="No List831"/>
    <w:next w:val="NoList"/>
    <w:uiPriority w:val="99"/>
    <w:semiHidden/>
    <w:unhideWhenUsed/>
    <w:rsid w:val="004749DE"/>
  </w:style>
  <w:style w:type="numbering" w:customStyle="1" w:styleId="NoList931">
    <w:name w:val="No List931"/>
    <w:next w:val="NoList"/>
    <w:uiPriority w:val="99"/>
    <w:semiHidden/>
    <w:unhideWhenUsed/>
    <w:rsid w:val="004749DE"/>
  </w:style>
  <w:style w:type="numbering" w:customStyle="1" w:styleId="NoList1141">
    <w:name w:val="No List1141"/>
    <w:next w:val="NoList"/>
    <w:uiPriority w:val="99"/>
    <w:semiHidden/>
    <w:unhideWhenUsed/>
    <w:rsid w:val="004749DE"/>
  </w:style>
  <w:style w:type="numbering" w:customStyle="1" w:styleId="NoList2141">
    <w:name w:val="No List2141"/>
    <w:next w:val="NoList"/>
    <w:uiPriority w:val="99"/>
    <w:semiHidden/>
    <w:unhideWhenUsed/>
    <w:rsid w:val="004749DE"/>
  </w:style>
  <w:style w:type="numbering" w:customStyle="1" w:styleId="NoList3141">
    <w:name w:val="No List3141"/>
    <w:next w:val="NoList"/>
    <w:uiPriority w:val="99"/>
    <w:semiHidden/>
    <w:unhideWhenUsed/>
    <w:rsid w:val="004749DE"/>
  </w:style>
  <w:style w:type="numbering" w:customStyle="1" w:styleId="NoList4141">
    <w:name w:val="No List4141"/>
    <w:next w:val="NoList"/>
    <w:uiPriority w:val="99"/>
    <w:semiHidden/>
    <w:unhideWhenUsed/>
    <w:rsid w:val="004749DE"/>
  </w:style>
  <w:style w:type="numbering" w:customStyle="1" w:styleId="NoList5131">
    <w:name w:val="No List5131"/>
    <w:next w:val="NoList"/>
    <w:uiPriority w:val="99"/>
    <w:semiHidden/>
    <w:unhideWhenUsed/>
    <w:rsid w:val="004749DE"/>
  </w:style>
  <w:style w:type="numbering" w:customStyle="1" w:styleId="NoList6131">
    <w:name w:val="No List6131"/>
    <w:next w:val="NoList"/>
    <w:uiPriority w:val="99"/>
    <w:semiHidden/>
    <w:unhideWhenUsed/>
    <w:rsid w:val="004749DE"/>
  </w:style>
  <w:style w:type="numbering" w:customStyle="1" w:styleId="NoList7131">
    <w:name w:val="No List7131"/>
    <w:next w:val="NoList"/>
    <w:uiPriority w:val="99"/>
    <w:semiHidden/>
    <w:unhideWhenUsed/>
    <w:rsid w:val="004749DE"/>
  </w:style>
  <w:style w:type="numbering" w:customStyle="1" w:styleId="NoList8131">
    <w:name w:val="No List8131"/>
    <w:next w:val="NoList"/>
    <w:uiPriority w:val="99"/>
    <w:semiHidden/>
    <w:unhideWhenUsed/>
    <w:rsid w:val="004749DE"/>
  </w:style>
  <w:style w:type="numbering" w:customStyle="1" w:styleId="NoList9121">
    <w:name w:val="No List9121"/>
    <w:next w:val="NoList"/>
    <w:uiPriority w:val="99"/>
    <w:semiHidden/>
    <w:unhideWhenUsed/>
    <w:rsid w:val="004749DE"/>
  </w:style>
  <w:style w:type="numbering" w:customStyle="1" w:styleId="LFO1931">
    <w:name w:val="LFO1931"/>
    <w:basedOn w:val="NoList"/>
    <w:rsid w:val="004749DE"/>
  </w:style>
  <w:style w:type="numbering" w:customStyle="1" w:styleId="NoList1021">
    <w:name w:val="No List1021"/>
    <w:next w:val="NoList"/>
    <w:uiPriority w:val="99"/>
    <w:semiHidden/>
    <w:unhideWhenUsed/>
    <w:rsid w:val="004749DE"/>
  </w:style>
  <w:style w:type="numbering" w:customStyle="1" w:styleId="LFO19121">
    <w:name w:val="LFO19121"/>
    <w:basedOn w:val="NoList"/>
    <w:rsid w:val="004749DE"/>
  </w:style>
  <w:style w:type="numbering" w:customStyle="1" w:styleId="NoList1241">
    <w:name w:val="No List1241"/>
    <w:next w:val="NoList"/>
    <w:uiPriority w:val="99"/>
    <w:semiHidden/>
    <w:rsid w:val="004749DE"/>
  </w:style>
  <w:style w:type="numbering" w:customStyle="1" w:styleId="NoList11141">
    <w:name w:val="No List11141"/>
    <w:next w:val="NoList"/>
    <w:uiPriority w:val="99"/>
    <w:semiHidden/>
    <w:unhideWhenUsed/>
    <w:rsid w:val="004749DE"/>
  </w:style>
  <w:style w:type="numbering" w:customStyle="1" w:styleId="1410">
    <w:name w:val="无列表141"/>
    <w:next w:val="NoList"/>
    <w:semiHidden/>
    <w:rsid w:val="004749DE"/>
  </w:style>
  <w:style w:type="numbering" w:customStyle="1" w:styleId="1411">
    <w:name w:val="リストなし141"/>
    <w:next w:val="NoList"/>
    <w:uiPriority w:val="99"/>
    <w:semiHidden/>
    <w:unhideWhenUsed/>
    <w:rsid w:val="004749DE"/>
  </w:style>
  <w:style w:type="numbering" w:customStyle="1" w:styleId="11410">
    <w:name w:val="无列表1141"/>
    <w:next w:val="NoList"/>
    <w:semiHidden/>
    <w:rsid w:val="004749DE"/>
  </w:style>
  <w:style w:type="numbering" w:customStyle="1" w:styleId="11311">
    <w:name w:val="リストなし1131"/>
    <w:next w:val="NoList"/>
    <w:uiPriority w:val="99"/>
    <w:semiHidden/>
    <w:unhideWhenUsed/>
    <w:rsid w:val="004749DE"/>
  </w:style>
  <w:style w:type="numbering" w:customStyle="1" w:styleId="NoList2241">
    <w:name w:val="No List2241"/>
    <w:next w:val="NoList"/>
    <w:uiPriority w:val="99"/>
    <w:semiHidden/>
    <w:unhideWhenUsed/>
    <w:rsid w:val="004749DE"/>
  </w:style>
  <w:style w:type="numbering" w:customStyle="1" w:styleId="NoList3241">
    <w:name w:val="No List3241"/>
    <w:next w:val="NoList"/>
    <w:uiPriority w:val="99"/>
    <w:semiHidden/>
    <w:unhideWhenUsed/>
    <w:rsid w:val="004749DE"/>
  </w:style>
  <w:style w:type="numbering" w:customStyle="1" w:styleId="NoList4231">
    <w:name w:val="No List4231"/>
    <w:next w:val="NoList"/>
    <w:uiPriority w:val="99"/>
    <w:semiHidden/>
    <w:unhideWhenUsed/>
    <w:rsid w:val="004749DE"/>
  </w:style>
  <w:style w:type="numbering" w:customStyle="1" w:styleId="NoList21131">
    <w:name w:val="No List21131"/>
    <w:next w:val="NoList"/>
    <w:uiPriority w:val="99"/>
    <w:semiHidden/>
    <w:unhideWhenUsed/>
    <w:rsid w:val="004749DE"/>
  </w:style>
  <w:style w:type="numbering" w:customStyle="1" w:styleId="NoList31131">
    <w:name w:val="No List31131"/>
    <w:next w:val="NoList"/>
    <w:uiPriority w:val="99"/>
    <w:semiHidden/>
    <w:unhideWhenUsed/>
    <w:rsid w:val="004749DE"/>
  </w:style>
  <w:style w:type="numbering" w:customStyle="1" w:styleId="NoList41131">
    <w:name w:val="No List41131"/>
    <w:next w:val="NoList"/>
    <w:uiPriority w:val="99"/>
    <w:semiHidden/>
    <w:unhideWhenUsed/>
    <w:rsid w:val="004749DE"/>
  </w:style>
  <w:style w:type="numbering" w:customStyle="1" w:styleId="11131">
    <w:name w:val="无列表11131"/>
    <w:next w:val="NoList"/>
    <w:semiHidden/>
    <w:rsid w:val="004749DE"/>
  </w:style>
  <w:style w:type="numbering" w:customStyle="1" w:styleId="NoList111131">
    <w:name w:val="No List111131"/>
    <w:next w:val="NoList"/>
    <w:uiPriority w:val="99"/>
    <w:semiHidden/>
    <w:unhideWhenUsed/>
    <w:rsid w:val="004749DE"/>
  </w:style>
  <w:style w:type="numbering" w:customStyle="1" w:styleId="NoList12131">
    <w:name w:val="No List12131"/>
    <w:next w:val="NoList"/>
    <w:uiPriority w:val="99"/>
    <w:semiHidden/>
    <w:unhideWhenUsed/>
    <w:rsid w:val="004749DE"/>
  </w:style>
  <w:style w:type="numbering" w:customStyle="1" w:styleId="NoList22131">
    <w:name w:val="No List22131"/>
    <w:next w:val="NoList"/>
    <w:uiPriority w:val="99"/>
    <w:semiHidden/>
    <w:unhideWhenUsed/>
    <w:rsid w:val="004749DE"/>
  </w:style>
  <w:style w:type="numbering" w:customStyle="1" w:styleId="NoList32131">
    <w:name w:val="No List32131"/>
    <w:next w:val="NoList"/>
    <w:uiPriority w:val="99"/>
    <w:semiHidden/>
    <w:unhideWhenUsed/>
    <w:rsid w:val="004749DE"/>
  </w:style>
  <w:style w:type="character" w:customStyle="1" w:styleId="font01">
    <w:name w:val="font01"/>
    <w:basedOn w:val="DefaultParagraphFont"/>
    <w:qFormat/>
    <w:rsid w:val="004749DE"/>
    <w:rPr>
      <w:rFonts w:ascii="Arial" w:hAnsi="Arial" w:cs="Arial" w:hint="default"/>
      <w:color w:val="000000"/>
      <w:sz w:val="18"/>
      <w:szCs w:val="18"/>
      <w:u w:val="none"/>
      <w:vertAlign w:val="superscript"/>
    </w:rPr>
  </w:style>
  <w:style w:type="character" w:customStyle="1" w:styleId="font51">
    <w:name w:val="font51"/>
    <w:basedOn w:val="DefaultParagraphFont"/>
    <w:qFormat/>
    <w:rsid w:val="004749DE"/>
    <w:rPr>
      <w:rFonts w:ascii="Arial" w:hAnsi="Arial" w:cs="Arial" w:hint="default"/>
      <w:color w:val="000000"/>
      <w:sz w:val="21"/>
      <w:szCs w:val="21"/>
      <w:u w:val="none"/>
    </w:rPr>
  </w:style>
  <w:style w:type="character" w:customStyle="1" w:styleId="28">
    <w:name w:val="不明显参考2"/>
    <w:uiPriority w:val="31"/>
    <w:qFormat/>
    <w:rsid w:val="004749DE"/>
    <w:rPr>
      <w:smallCaps/>
      <w:color w:val="5A5A5A"/>
    </w:rPr>
  </w:style>
  <w:style w:type="paragraph" w:customStyle="1" w:styleId="TOC20">
    <w:name w:val="TOC 标题2"/>
    <w:basedOn w:val="Heading1"/>
    <w:next w:val="Normal"/>
    <w:uiPriority w:val="39"/>
    <w:unhideWhenUsed/>
    <w:qFormat/>
    <w:rsid w:val="004749DE"/>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4749D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49D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49D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749D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49DE"/>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749D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4749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4749DE"/>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85</Pages>
  <Words>11851</Words>
  <Characters>74602</Characters>
  <Application>Microsoft Office Word</Application>
  <DocSecurity>0</DocSecurity>
  <Lines>621</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10</cp:revision>
  <cp:lastPrinted>2019-02-25T14:05:00Z</cp:lastPrinted>
  <dcterms:created xsi:type="dcterms:W3CDTF">2022-04-08T11:01:00Z</dcterms:created>
  <dcterms:modified xsi:type="dcterms:W3CDTF">2022-04-25T15:40:00Z</dcterms:modified>
</cp:coreProperties>
</file>